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BAF1" w14:textId="747FEC4C" w:rsidR="00D87E6D" w:rsidRPr="001E0A28" w:rsidRDefault="00D87E6D" w:rsidP="00D87E6D">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31827" w:rsidRPr="00F31827">
        <w:rPr>
          <w:rFonts w:ascii="Arial" w:eastAsiaTheme="minorEastAsia" w:hAnsi="Arial" w:cs="Arial"/>
          <w:b/>
          <w:sz w:val="24"/>
          <w:szCs w:val="24"/>
          <w:lang w:eastAsia="zh-CN"/>
        </w:rPr>
        <w:t>R4-2501656</w:t>
      </w:r>
    </w:p>
    <w:p w14:paraId="13FD5EE9" w14:textId="65A09D10" w:rsidR="00327B27" w:rsidRDefault="00D87E6D" w:rsidP="00D87E6D">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17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Feb. 21</w:t>
      </w:r>
      <w:r w:rsidRPr="00ED6C40">
        <w:rPr>
          <w:rFonts w:ascii="Arial" w:hAnsi="Arial"/>
          <w:b/>
          <w:sz w:val="24"/>
          <w:szCs w:val="24"/>
          <w:vertAlign w:val="superscript"/>
          <w:lang w:eastAsia="zh-CN"/>
        </w:rPr>
        <w:t>st</w:t>
      </w:r>
      <w:r w:rsidRPr="00EF3FF4">
        <w:rPr>
          <w:rFonts w:ascii="Arial" w:hAnsi="Arial"/>
          <w:b/>
          <w:sz w:val="24"/>
          <w:szCs w:val="24"/>
          <w:lang w:eastAsia="zh-CN"/>
        </w:rPr>
        <w:t>, 202</w:t>
      </w:r>
      <w:r>
        <w:rPr>
          <w:rFonts w:ascii="Arial" w:hAnsi="Arial"/>
          <w:b/>
          <w:sz w:val="24"/>
          <w:szCs w:val="24"/>
          <w:lang w:eastAsia="zh-CN"/>
        </w:rPr>
        <w:t>5</w:t>
      </w:r>
    </w:p>
    <w:p w14:paraId="7A2D8928" w14:textId="77777777" w:rsidR="004E5C8A" w:rsidRDefault="004E5C8A" w:rsidP="004E5C8A">
      <w:pPr>
        <w:widowControl w:val="0"/>
        <w:tabs>
          <w:tab w:val="right" w:pos="9639"/>
        </w:tabs>
        <w:spacing w:after="0"/>
        <w:rPr>
          <w:rFonts w:ascii="Arial"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C8A" w14:paraId="062A2F27" w14:textId="77777777" w:rsidTr="008D2693">
        <w:tc>
          <w:tcPr>
            <w:tcW w:w="9641" w:type="dxa"/>
            <w:gridSpan w:val="9"/>
            <w:tcBorders>
              <w:top w:val="single" w:sz="4" w:space="0" w:color="auto"/>
              <w:left w:val="single" w:sz="4" w:space="0" w:color="auto"/>
              <w:right w:val="single" w:sz="4" w:space="0" w:color="auto"/>
            </w:tcBorders>
          </w:tcPr>
          <w:p w14:paraId="3FF3C71B" w14:textId="77777777" w:rsidR="004E5C8A" w:rsidRDefault="004E5C8A" w:rsidP="008D2693">
            <w:pPr>
              <w:pStyle w:val="CRCoverPage"/>
              <w:spacing w:after="0"/>
              <w:jc w:val="right"/>
              <w:rPr>
                <w:i/>
                <w:noProof/>
              </w:rPr>
            </w:pPr>
            <w:r>
              <w:rPr>
                <w:i/>
                <w:noProof/>
                <w:sz w:val="14"/>
              </w:rPr>
              <w:t>CR-Form-v12.3</w:t>
            </w:r>
          </w:p>
        </w:tc>
      </w:tr>
      <w:tr w:rsidR="004E5C8A" w14:paraId="3F390766" w14:textId="77777777" w:rsidTr="008D2693">
        <w:tc>
          <w:tcPr>
            <w:tcW w:w="9641" w:type="dxa"/>
            <w:gridSpan w:val="9"/>
            <w:tcBorders>
              <w:left w:val="single" w:sz="4" w:space="0" w:color="auto"/>
              <w:right w:val="single" w:sz="4" w:space="0" w:color="auto"/>
            </w:tcBorders>
          </w:tcPr>
          <w:p w14:paraId="1B5FA491" w14:textId="77777777" w:rsidR="004E5C8A" w:rsidRDefault="004E5C8A" w:rsidP="008D2693">
            <w:pPr>
              <w:pStyle w:val="CRCoverPage"/>
              <w:spacing w:after="0"/>
              <w:jc w:val="center"/>
              <w:rPr>
                <w:noProof/>
              </w:rPr>
            </w:pPr>
            <w:r>
              <w:rPr>
                <w:b/>
                <w:noProof/>
                <w:sz w:val="32"/>
              </w:rPr>
              <w:t>CHANGE REQUEST</w:t>
            </w:r>
          </w:p>
        </w:tc>
      </w:tr>
      <w:tr w:rsidR="004E5C8A" w14:paraId="1587FCD8" w14:textId="77777777" w:rsidTr="008D2693">
        <w:tc>
          <w:tcPr>
            <w:tcW w:w="9641" w:type="dxa"/>
            <w:gridSpan w:val="9"/>
            <w:tcBorders>
              <w:left w:val="single" w:sz="4" w:space="0" w:color="auto"/>
              <w:right w:val="single" w:sz="4" w:space="0" w:color="auto"/>
            </w:tcBorders>
          </w:tcPr>
          <w:p w14:paraId="09DD9ACA" w14:textId="77777777" w:rsidR="004E5C8A" w:rsidRDefault="004E5C8A" w:rsidP="008D2693">
            <w:pPr>
              <w:pStyle w:val="CRCoverPage"/>
              <w:spacing w:after="0"/>
              <w:rPr>
                <w:noProof/>
                <w:sz w:val="8"/>
                <w:szCs w:val="8"/>
              </w:rPr>
            </w:pPr>
          </w:p>
        </w:tc>
      </w:tr>
      <w:tr w:rsidR="004E5C8A" w14:paraId="695A31BF" w14:textId="77777777" w:rsidTr="008D2693">
        <w:tc>
          <w:tcPr>
            <w:tcW w:w="142" w:type="dxa"/>
            <w:tcBorders>
              <w:left w:val="single" w:sz="4" w:space="0" w:color="auto"/>
            </w:tcBorders>
          </w:tcPr>
          <w:p w14:paraId="1CFBAC8F" w14:textId="77777777" w:rsidR="004E5C8A" w:rsidRDefault="004E5C8A" w:rsidP="008D2693">
            <w:pPr>
              <w:pStyle w:val="CRCoverPage"/>
              <w:spacing w:after="0"/>
              <w:jc w:val="right"/>
              <w:rPr>
                <w:noProof/>
              </w:rPr>
            </w:pPr>
          </w:p>
        </w:tc>
        <w:tc>
          <w:tcPr>
            <w:tcW w:w="1559" w:type="dxa"/>
            <w:shd w:val="pct30" w:color="FFFF00" w:fill="auto"/>
          </w:tcPr>
          <w:p w14:paraId="7E17A55D" w14:textId="77777777" w:rsidR="004E5C8A" w:rsidRPr="00410371" w:rsidRDefault="004E5C8A"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6C2FE28F" w14:textId="77777777" w:rsidR="004E5C8A" w:rsidRDefault="004E5C8A" w:rsidP="008D2693">
            <w:pPr>
              <w:pStyle w:val="CRCoverPage"/>
              <w:spacing w:after="0"/>
              <w:jc w:val="center"/>
              <w:rPr>
                <w:noProof/>
              </w:rPr>
            </w:pPr>
            <w:r>
              <w:rPr>
                <w:b/>
                <w:noProof/>
                <w:sz w:val="28"/>
              </w:rPr>
              <w:t>CR</w:t>
            </w:r>
          </w:p>
        </w:tc>
        <w:tc>
          <w:tcPr>
            <w:tcW w:w="1276" w:type="dxa"/>
            <w:shd w:val="pct30" w:color="FFFF00" w:fill="auto"/>
          </w:tcPr>
          <w:p w14:paraId="041378DF" w14:textId="77777777" w:rsidR="004E5C8A" w:rsidRPr="00410371" w:rsidRDefault="004E5C8A" w:rsidP="008D2693">
            <w:pPr>
              <w:pStyle w:val="CRCoverPage"/>
              <w:spacing w:after="0"/>
              <w:rPr>
                <w:noProof/>
              </w:rPr>
            </w:pPr>
            <w:fldSimple w:instr=" DOCPROPERTY  Cr#  \* MERGEFORMAT ">
              <w:r w:rsidRPr="00410371">
                <w:rPr>
                  <w:b/>
                  <w:noProof/>
                  <w:sz w:val="28"/>
                </w:rPr>
                <w:t>&lt;CR#&gt;</w:t>
              </w:r>
            </w:fldSimple>
          </w:p>
        </w:tc>
        <w:tc>
          <w:tcPr>
            <w:tcW w:w="709" w:type="dxa"/>
          </w:tcPr>
          <w:p w14:paraId="7A10AC4B" w14:textId="77777777" w:rsidR="004E5C8A" w:rsidRDefault="004E5C8A"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6CAEBCAB" w14:textId="77777777" w:rsidR="004E5C8A" w:rsidRPr="00410371" w:rsidRDefault="004E5C8A" w:rsidP="008D2693">
            <w:pPr>
              <w:pStyle w:val="CRCoverPage"/>
              <w:spacing w:after="0"/>
              <w:jc w:val="center"/>
              <w:rPr>
                <w:b/>
                <w:noProof/>
              </w:rPr>
            </w:pPr>
            <w:r>
              <w:t>-</w:t>
            </w:r>
          </w:p>
        </w:tc>
        <w:tc>
          <w:tcPr>
            <w:tcW w:w="2410" w:type="dxa"/>
          </w:tcPr>
          <w:p w14:paraId="0688DD0B" w14:textId="77777777" w:rsidR="004E5C8A" w:rsidRDefault="004E5C8A"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49848" w14:textId="77777777" w:rsidR="004E5C8A" w:rsidRPr="00410371" w:rsidRDefault="004E5C8A" w:rsidP="008D2693">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1EA2DF38" w14:textId="77777777" w:rsidR="004E5C8A" w:rsidRDefault="004E5C8A" w:rsidP="008D2693">
            <w:pPr>
              <w:pStyle w:val="CRCoverPage"/>
              <w:spacing w:after="0"/>
              <w:rPr>
                <w:noProof/>
              </w:rPr>
            </w:pPr>
          </w:p>
        </w:tc>
      </w:tr>
      <w:tr w:rsidR="004E5C8A" w14:paraId="0039384E" w14:textId="77777777" w:rsidTr="008D2693">
        <w:tc>
          <w:tcPr>
            <w:tcW w:w="9641" w:type="dxa"/>
            <w:gridSpan w:val="9"/>
            <w:tcBorders>
              <w:left w:val="single" w:sz="4" w:space="0" w:color="auto"/>
              <w:right w:val="single" w:sz="4" w:space="0" w:color="auto"/>
            </w:tcBorders>
          </w:tcPr>
          <w:p w14:paraId="44335463" w14:textId="77777777" w:rsidR="004E5C8A" w:rsidRDefault="004E5C8A" w:rsidP="008D2693">
            <w:pPr>
              <w:pStyle w:val="CRCoverPage"/>
              <w:spacing w:after="0"/>
              <w:rPr>
                <w:noProof/>
              </w:rPr>
            </w:pPr>
          </w:p>
        </w:tc>
      </w:tr>
      <w:tr w:rsidR="004E5C8A" w14:paraId="4330210F" w14:textId="77777777" w:rsidTr="008D2693">
        <w:tc>
          <w:tcPr>
            <w:tcW w:w="9641" w:type="dxa"/>
            <w:gridSpan w:val="9"/>
            <w:tcBorders>
              <w:top w:val="single" w:sz="4" w:space="0" w:color="auto"/>
            </w:tcBorders>
          </w:tcPr>
          <w:p w14:paraId="2E31AFC0" w14:textId="77777777" w:rsidR="004E5C8A" w:rsidRPr="00F25D98" w:rsidRDefault="004E5C8A"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E5C8A" w14:paraId="1379DD31" w14:textId="77777777" w:rsidTr="008D2693">
        <w:tc>
          <w:tcPr>
            <w:tcW w:w="9641" w:type="dxa"/>
            <w:gridSpan w:val="9"/>
          </w:tcPr>
          <w:p w14:paraId="2871092D" w14:textId="77777777" w:rsidR="004E5C8A" w:rsidRDefault="004E5C8A" w:rsidP="008D2693">
            <w:pPr>
              <w:pStyle w:val="CRCoverPage"/>
              <w:spacing w:after="0"/>
              <w:rPr>
                <w:noProof/>
                <w:sz w:val="8"/>
                <w:szCs w:val="8"/>
              </w:rPr>
            </w:pPr>
          </w:p>
        </w:tc>
      </w:tr>
    </w:tbl>
    <w:p w14:paraId="45274C1C" w14:textId="77777777" w:rsidR="004E5C8A" w:rsidRDefault="004E5C8A" w:rsidP="004E5C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C8A" w14:paraId="24241B72" w14:textId="77777777" w:rsidTr="008D2693">
        <w:tc>
          <w:tcPr>
            <w:tcW w:w="2835" w:type="dxa"/>
          </w:tcPr>
          <w:p w14:paraId="0F9FA791" w14:textId="77777777" w:rsidR="004E5C8A" w:rsidRDefault="004E5C8A" w:rsidP="008D2693">
            <w:pPr>
              <w:pStyle w:val="CRCoverPage"/>
              <w:tabs>
                <w:tab w:val="right" w:pos="2751"/>
              </w:tabs>
              <w:spacing w:after="0"/>
              <w:rPr>
                <w:b/>
                <w:i/>
                <w:noProof/>
              </w:rPr>
            </w:pPr>
            <w:r>
              <w:rPr>
                <w:b/>
                <w:i/>
                <w:noProof/>
              </w:rPr>
              <w:t>Proposed change affects:</w:t>
            </w:r>
          </w:p>
        </w:tc>
        <w:tc>
          <w:tcPr>
            <w:tcW w:w="1418" w:type="dxa"/>
          </w:tcPr>
          <w:p w14:paraId="7AEC0D89" w14:textId="77777777" w:rsidR="004E5C8A" w:rsidRDefault="004E5C8A"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032E3" w14:textId="77777777" w:rsidR="004E5C8A" w:rsidRDefault="004E5C8A" w:rsidP="008D2693">
            <w:pPr>
              <w:pStyle w:val="CRCoverPage"/>
              <w:spacing w:after="0"/>
              <w:jc w:val="center"/>
              <w:rPr>
                <w:b/>
                <w:caps/>
                <w:noProof/>
              </w:rPr>
            </w:pPr>
          </w:p>
        </w:tc>
        <w:tc>
          <w:tcPr>
            <w:tcW w:w="709" w:type="dxa"/>
            <w:tcBorders>
              <w:left w:val="single" w:sz="4" w:space="0" w:color="auto"/>
            </w:tcBorders>
          </w:tcPr>
          <w:p w14:paraId="6A3CFA84" w14:textId="77777777" w:rsidR="004E5C8A" w:rsidRDefault="004E5C8A"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381CE" w14:textId="77777777" w:rsidR="004E5C8A" w:rsidRDefault="004E5C8A" w:rsidP="008D2693">
            <w:pPr>
              <w:pStyle w:val="CRCoverPage"/>
              <w:spacing w:after="0"/>
              <w:jc w:val="center"/>
              <w:rPr>
                <w:b/>
                <w:caps/>
                <w:noProof/>
              </w:rPr>
            </w:pPr>
            <w:r>
              <w:rPr>
                <w:b/>
                <w:caps/>
                <w:noProof/>
              </w:rPr>
              <w:t>X</w:t>
            </w:r>
          </w:p>
        </w:tc>
        <w:tc>
          <w:tcPr>
            <w:tcW w:w="2126" w:type="dxa"/>
          </w:tcPr>
          <w:p w14:paraId="44778C3C" w14:textId="77777777" w:rsidR="004E5C8A" w:rsidRDefault="004E5C8A"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AFD1" w14:textId="77777777" w:rsidR="004E5C8A" w:rsidRDefault="004E5C8A" w:rsidP="008D2693">
            <w:pPr>
              <w:pStyle w:val="CRCoverPage"/>
              <w:spacing w:after="0"/>
              <w:jc w:val="center"/>
              <w:rPr>
                <w:b/>
                <w:caps/>
                <w:noProof/>
              </w:rPr>
            </w:pPr>
          </w:p>
        </w:tc>
        <w:tc>
          <w:tcPr>
            <w:tcW w:w="1418" w:type="dxa"/>
            <w:tcBorders>
              <w:left w:val="nil"/>
            </w:tcBorders>
          </w:tcPr>
          <w:p w14:paraId="27A4AC7C" w14:textId="77777777" w:rsidR="004E5C8A" w:rsidRDefault="004E5C8A"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9D66D" w14:textId="77777777" w:rsidR="004E5C8A" w:rsidRDefault="004E5C8A" w:rsidP="008D2693">
            <w:pPr>
              <w:pStyle w:val="CRCoverPage"/>
              <w:spacing w:after="0"/>
              <w:jc w:val="center"/>
              <w:rPr>
                <w:b/>
                <w:bCs/>
                <w:caps/>
                <w:noProof/>
              </w:rPr>
            </w:pPr>
          </w:p>
        </w:tc>
      </w:tr>
    </w:tbl>
    <w:p w14:paraId="183DA408" w14:textId="77777777" w:rsidR="004E5C8A" w:rsidRDefault="004E5C8A" w:rsidP="004E5C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C8A" w14:paraId="66FF252D" w14:textId="77777777" w:rsidTr="008D2693">
        <w:tc>
          <w:tcPr>
            <w:tcW w:w="9640" w:type="dxa"/>
            <w:gridSpan w:val="11"/>
          </w:tcPr>
          <w:p w14:paraId="0FCA828D" w14:textId="77777777" w:rsidR="004E5C8A" w:rsidRDefault="004E5C8A" w:rsidP="008D2693">
            <w:pPr>
              <w:pStyle w:val="CRCoverPage"/>
              <w:spacing w:after="0"/>
              <w:rPr>
                <w:noProof/>
                <w:sz w:val="8"/>
                <w:szCs w:val="8"/>
              </w:rPr>
            </w:pPr>
          </w:p>
        </w:tc>
      </w:tr>
      <w:tr w:rsidR="004E5C8A" w14:paraId="7B9B59EC" w14:textId="77777777" w:rsidTr="008D2693">
        <w:tc>
          <w:tcPr>
            <w:tcW w:w="1843" w:type="dxa"/>
            <w:tcBorders>
              <w:top w:val="single" w:sz="4" w:space="0" w:color="auto"/>
              <w:left w:val="single" w:sz="4" w:space="0" w:color="auto"/>
            </w:tcBorders>
          </w:tcPr>
          <w:p w14:paraId="654213E6" w14:textId="77777777" w:rsidR="004E5C8A" w:rsidRDefault="004E5C8A" w:rsidP="008D2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02559E" w14:textId="0B654F4E" w:rsidR="004E5C8A" w:rsidRDefault="004E5C8A" w:rsidP="008D2693">
            <w:pPr>
              <w:pStyle w:val="CRCoverPage"/>
              <w:spacing w:after="0"/>
              <w:ind w:left="100"/>
              <w:rPr>
                <w:noProof/>
              </w:rPr>
            </w:pPr>
            <w:r w:rsidRPr="003C747C">
              <w:t>Draft CR 38.101-</w:t>
            </w:r>
            <w:r>
              <w:t>1</w:t>
            </w:r>
            <w:r w:rsidRPr="003C747C">
              <w:t xml:space="preserve"> to add new </w:t>
            </w:r>
            <w:r>
              <w:t xml:space="preserve">FR1 TDD intra-band UL </w:t>
            </w:r>
            <w:r w:rsidRPr="003C747C">
              <w:t xml:space="preserve">combinations of </w:t>
            </w:r>
            <w:r>
              <w:t>n41 for PC2</w:t>
            </w:r>
          </w:p>
        </w:tc>
      </w:tr>
      <w:tr w:rsidR="004E5C8A" w14:paraId="79FFF5EE" w14:textId="77777777" w:rsidTr="008D2693">
        <w:tc>
          <w:tcPr>
            <w:tcW w:w="1843" w:type="dxa"/>
            <w:tcBorders>
              <w:left w:val="single" w:sz="4" w:space="0" w:color="auto"/>
            </w:tcBorders>
          </w:tcPr>
          <w:p w14:paraId="11D5B689" w14:textId="77777777" w:rsidR="004E5C8A" w:rsidRDefault="004E5C8A" w:rsidP="008D2693">
            <w:pPr>
              <w:pStyle w:val="CRCoverPage"/>
              <w:spacing w:after="0"/>
              <w:rPr>
                <w:b/>
                <w:i/>
                <w:noProof/>
                <w:sz w:val="8"/>
                <w:szCs w:val="8"/>
              </w:rPr>
            </w:pPr>
          </w:p>
        </w:tc>
        <w:tc>
          <w:tcPr>
            <w:tcW w:w="7797" w:type="dxa"/>
            <w:gridSpan w:val="10"/>
            <w:tcBorders>
              <w:right w:val="single" w:sz="4" w:space="0" w:color="auto"/>
            </w:tcBorders>
          </w:tcPr>
          <w:p w14:paraId="4EC86CBA" w14:textId="77777777" w:rsidR="004E5C8A" w:rsidRDefault="004E5C8A" w:rsidP="008D2693">
            <w:pPr>
              <w:pStyle w:val="CRCoverPage"/>
              <w:spacing w:after="0"/>
              <w:rPr>
                <w:noProof/>
                <w:sz w:val="8"/>
                <w:szCs w:val="8"/>
              </w:rPr>
            </w:pPr>
          </w:p>
        </w:tc>
      </w:tr>
      <w:tr w:rsidR="004E5C8A" w14:paraId="788B2003" w14:textId="77777777" w:rsidTr="008D2693">
        <w:tc>
          <w:tcPr>
            <w:tcW w:w="1843" w:type="dxa"/>
            <w:tcBorders>
              <w:left w:val="single" w:sz="4" w:space="0" w:color="auto"/>
            </w:tcBorders>
          </w:tcPr>
          <w:p w14:paraId="6B8AADE9" w14:textId="77777777" w:rsidR="004E5C8A" w:rsidRDefault="004E5C8A" w:rsidP="008D2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EA6A0" w14:textId="77777777" w:rsidR="004E5C8A" w:rsidRDefault="004E5C8A" w:rsidP="008D2693">
            <w:pPr>
              <w:pStyle w:val="CRCoverPage"/>
              <w:spacing w:after="0"/>
              <w:ind w:left="100"/>
              <w:rPr>
                <w:noProof/>
              </w:rPr>
            </w:pPr>
            <w:r>
              <w:t>Nokia, T-Mobile USA</w:t>
            </w:r>
          </w:p>
        </w:tc>
      </w:tr>
      <w:tr w:rsidR="004E5C8A" w14:paraId="2042B828" w14:textId="77777777" w:rsidTr="008D2693">
        <w:tc>
          <w:tcPr>
            <w:tcW w:w="1843" w:type="dxa"/>
            <w:tcBorders>
              <w:left w:val="single" w:sz="4" w:space="0" w:color="auto"/>
            </w:tcBorders>
          </w:tcPr>
          <w:p w14:paraId="0C5815C5" w14:textId="77777777" w:rsidR="004E5C8A" w:rsidRDefault="004E5C8A" w:rsidP="008D2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47D1A7" w14:textId="77777777" w:rsidR="004E5C8A" w:rsidRDefault="004E5C8A" w:rsidP="008D2693">
            <w:pPr>
              <w:pStyle w:val="CRCoverPage"/>
              <w:spacing w:after="0"/>
              <w:ind w:left="100"/>
              <w:rPr>
                <w:noProof/>
              </w:rPr>
            </w:pPr>
            <w:r>
              <w:t>R4</w:t>
            </w:r>
          </w:p>
        </w:tc>
      </w:tr>
      <w:tr w:rsidR="004E5C8A" w14:paraId="76398559" w14:textId="77777777" w:rsidTr="008D2693">
        <w:tc>
          <w:tcPr>
            <w:tcW w:w="1843" w:type="dxa"/>
            <w:tcBorders>
              <w:left w:val="single" w:sz="4" w:space="0" w:color="auto"/>
            </w:tcBorders>
          </w:tcPr>
          <w:p w14:paraId="3A9F8AC2" w14:textId="77777777" w:rsidR="004E5C8A" w:rsidRDefault="004E5C8A" w:rsidP="008D2693">
            <w:pPr>
              <w:pStyle w:val="CRCoverPage"/>
              <w:spacing w:after="0"/>
              <w:rPr>
                <w:b/>
                <w:i/>
                <w:noProof/>
                <w:sz w:val="8"/>
                <w:szCs w:val="8"/>
              </w:rPr>
            </w:pPr>
          </w:p>
        </w:tc>
        <w:tc>
          <w:tcPr>
            <w:tcW w:w="7797" w:type="dxa"/>
            <w:gridSpan w:val="10"/>
            <w:tcBorders>
              <w:right w:val="single" w:sz="4" w:space="0" w:color="auto"/>
            </w:tcBorders>
          </w:tcPr>
          <w:p w14:paraId="159AFF1C" w14:textId="77777777" w:rsidR="004E5C8A" w:rsidRDefault="004E5C8A" w:rsidP="008D2693">
            <w:pPr>
              <w:pStyle w:val="CRCoverPage"/>
              <w:spacing w:after="0"/>
              <w:rPr>
                <w:noProof/>
                <w:sz w:val="8"/>
                <w:szCs w:val="8"/>
              </w:rPr>
            </w:pPr>
          </w:p>
        </w:tc>
      </w:tr>
      <w:tr w:rsidR="004E5C8A" w14:paraId="2269C859" w14:textId="77777777" w:rsidTr="008D2693">
        <w:tc>
          <w:tcPr>
            <w:tcW w:w="1843" w:type="dxa"/>
            <w:tcBorders>
              <w:left w:val="single" w:sz="4" w:space="0" w:color="auto"/>
            </w:tcBorders>
          </w:tcPr>
          <w:p w14:paraId="17BD9FAB" w14:textId="77777777" w:rsidR="004E5C8A" w:rsidRDefault="004E5C8A" w:rsidP="008D2693">
            <w:pPr>
              <w:pStyle w:val="CRCoverPage"/>
              <w:tabs>
                <w:tab w:val="right" w:pos="1759"/>
              </w:tabs>
              <w:spacing w:after="0"/>
              <w:rPr>
                <w:b/>
                <w:i/>
                <w:noProof/>
              </w:rPr>
            </w:pPr>
            <w:r>
              <w:rPr>
                <w:b/>
                <w:i/>
                <w:noProof/>
              </w:rPr>
              <w:t>Work item code:</w:t>
            </w:r>
          </w:p>
        </w:tc>
        <w:tc>
          <w:tcPr>
            <w:tcW w:w="3686" w:type="dxa"/>
            <w:gridSpan w:val="5"/>
            <w:shd w:val="pct30" w:color="FFFF00" w:fill="auto"/>
          </w:tcPr>
          <w:p w14:paraId="60A3322B" w14:textId="77777777" w:rsidR="004E5C8A" w:rsidRDefault="004E5C8A" w:rsidP="008D2693">
            <w:pPr>
              <w:pStyle w:val="CRCoverPage"/>
              <w:spacing w:after="0"/>
              <w:ind w:left="100"/>
              <w:rPr>
                <w:noProof/>
              </w:rPr>
            </w:pPr>
            <w:r w:rsidRPr="00AA2C7E">
              <w:t>HPUE_NR_CADC_SUL_R19</w:t>
            </w:r>
          </w:p>
        </w:tc>
        <w:tc>
          <w:tcPr>
            <w:tcW w:w="567" w:type="dxa"/>
            <w:tcBorders>
              <w:left w:val="nil"/>
            </w:tcBorders>
          </w:tcPr>
          <w:p w14:paraId="6FC88DA9" w14:textId="77777777" w:rsidR="004E5C8A" w:rsidRDefault="004E5C8A" w:rsidP="008D2693">
            <w:pPr>
              <w:pStyle w:val="CRCoverPage"/>
              <w:spacing w:after="0"/>
              <w:ind w:right="100"/>
              <w:rPr>
                <w:noProof/>
              </w:rPr>
            </w:pPr>
          </w:p>
        </w:tc>
        <w:tc>
          <w:tcPr>
            <w:tcW w:w="1417" w:type="dxa"/>
            <w:gridSpan w:val="3"/>
            <w:tcBorders>
              <w:left w:val="nil"/>
            </w:tcBorders>
          </w:tcPr>
          <w:p w14:paraId="7BEF77C3" w14:textId="77777777" w:rsidR="004E5C8A" w:rsidRDefault="004E5C8A" w:rsidP="008D2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27F48" w14:textId="77777777" w:rsidR="004E5C8A" w:rsidRDefault="004E5C8A" w:rsidP="008D2693">
            <w:pPr>
              <w:pStyle w:val="CRCoverPage"/>
              <w:spacing w:after="0"/>
              <w:ind w:left="100"/>
              <w:rPr>
                <w:noProof/>
              </w:rPr>
            </w:pPr>
            <w:r>
              <w:t>2025-02-04</w:t>
            </w:r>
            <w:fldSimple w:instr=" DOCPROPERTY  ResDate  \* MERGEFORMAT "/>
          </w:p>
        </w:tc>
      </w:tr>
      <w:tr w:rsidR="004E5C8A" w14:paraId="37C729EE" w14:textId="77777777" w:rsidTr="008D2693">
        <w:tc>
          <w:tcPr>
            <w:tcW w:w="1843" w:type="dxa"/>
            <w:tcBorders>
              <w:left w:val="single" w:sz="4" w:space="0" w:color="auto"/>
            </w:tcBorders>
          </w:tcPr>
          <w:p w14:paraId="4F37B3FB" w14:textId="77777777" w:rsidR="004E5C8A" w:rsidRDefault="004E5C8A" w:rsidP="008D2693">
            <w:pPr>
              <w:pStyle w:val="CRCoverPage"/>
              <w:spacing w:after="0"/>
              <w:rPr>
                <w:b/>
                <w:i/>
                <w:noProof/>
                <w:sz w:val="8"/>
                <w:szCs w:val="8"/>
              </w:rPr>
            </w:pPr>
          </w:p>
        </w:tc>
        <w:tc>
          <w:tcPr>
            <w:tcW w:w="1986" w:type="dxa"/>
            <w:gridSpan w:val="4"/>
          </w:tcPr>
          <w:p w14:paraId="2700801F" w14:textId="77777777" w:rsidR="004E5C8A" w:rsidRDefault="004E5C8A" w:rsidP="008D2693">
            <w:pPr>
              <w:pStyle w:val="CRCoverPage"/>
              <w:spacing w:after="0"/>
              <w:rPr>
                <w:noProof/>
                <w:sz w:val="8"/>
                <w:szCs w:val="8"/>
              </w:rPr>
            </w:pPr>
          </w:p>
        </w:tc>
        <w:tc>
          <w:tcPr>
            <w:tcW w:w="2267" w:type="dxa"/>
            <w:gridSpan w:val="2"/>
          </w:tcPr>
          <w:p w14:paraId="593FFA3B" w14:textId="77777777" w:rsidR="004E5C8A" w:rsidRDefault="004E5C8A" w:rsidP="008D2693">
            <w:pPr>
              <w:pStyle w:val="CRCoverPage"/>
              <w:spacing w:after="0"/>
              <w:rPr>
                <w:noProof/>
                <w:sz w:val="8"/>
                <w:szCs w:val="8"/>
              </w:rPr>
            </w:pPr>
          </w:p>
        </w:tc>
        <w:tc>
          <w:tcPr>
            <w:tcW w:w="1417" w:type="dxa"/>
            <w:gridSpan w:val="3"/>
          </w:tcPr>
          <w:p w14:paraId="066F8287" w14:textId="77777777" w:rsidR="004E5C8A" w:rsidRDefault="004E5C8A" w:rsidP="008D2693">
            <w:pPr>
              <w:pStyle w:val="CRCoverPage"/>
              <w:spacing w:after="0"/>
              <w:rPr>
                <w:noProof/>
                <w:sz w:val="8"/>
                <w:szCs w:val="8"/>
              </w:rPr>
            </w:pPr>
          </w:p>
        </w:tc>
        <w:tc>
          <w:tcPr>
            <w:tcW w:w="2127" w:type="dxa"/>
            <w:tcBorders>
              <w:right w:val="single" w:sz="4" w:space="0" w:color="auto"/>
            </w:tcBorders>
          </w:tcPr>
          <w:p w14:paraId="7EEF2764" w14:textId="77777777" w:rsidR="004E5C8A" w:rsidRDefault="004E5C8A" w:rsidP="008D2693">
            <w:pPr>
              <w:pStyle w:val="CRCoverPage"/>
              <w:spacing w:after="0"/>
              <w:rPr>
                <w:noProof/>
                <w:sz w:val="8"/>
                <w:szCs w:val="8"/>
              </w:rPr>
            </w:pPr>
          </w:p>
        </w:tc>
      </w:tr>
      <w:tr w:rsidR="004E5C8A" w14:paraId="09A34CC9" w14:textId="77777777" w:rsidTr="008D2693">
        <w:trPr>
          <w:cantSplit/>
        </w:trPr>
        <w:tc>
          <w:tcPr>
            <w:tcW w:w="1843" w:type="dxa"/>
            <w:tcBorders>
              <w:left w:val="single" w:sz="4" w:space="0" w:color="auto"/>
            </w:tcBorders>
          </w:tcPr>
          <w:p w14:paraId="6EA05A03" w14:textId="77777777" w:rsidR="004E5C8A" w:rsidRDefault="004E5C8A" w:rsidP="008D2693">
            <w:pPr>
              <w:pStyle w:val="CRCoverPage"/>
              <w:tabs>
                <w:tab w:val="right" w:pos="1759"/>
              </w:tabs>
              <w:spacing w:after="0"/>
              <w:rPr>
                <w:b/>
                <w:i/>
                <w:noProof/>
              </w:rPr>
            </w:pPr>
            <w:r>
              <w:rPr>
                <w:b/>
                <w:i/>
                <w:noProof/>
              </w:rPr>
              <w:t>Category:</w:t>
            </w:r>
          </w:p>
        </w:tc>
        <w:tc>
          <w:tcPr>
            <w:tcW w:w="851" w:type="dxa"/>
            <w:shd w:val="pct30" w:color="FFFF00" w:fill="auto"/>
          </w:tcPr>
          <w:p w14:paraId="18AA1B08" w14:textId="77777777" w:rsidR="004E5C8A" w:rsidRPr="00A311A2" w:rsidRDefault="004E5C8A" w:rsidP="008D2693">
            <w:pPr>
              <w:pStyle w:val="CRCoverPage"/>
              <w:spacing w:after="0"/>
              <w:ind w:left="100" w:right="-609"/>
              <w:rPr>
                <w:b/>
                <w:bCs/>
                <w:noProof/>
              </w:rPr>
            </w:pPr>
            <w:r>
              <w:rPr>
                <w:b/>
                <w:bCs/>
              </w:rPr>
              <w:t>B</w:t>
            </w:r>
          </w:p>
        </w:tc>
        <w:tc>
          <w:tcPr>
            <w:tcW w:w="3402" w:type="dxa"/>
            <w:gridSpan w:val="5"/>
            <w:tcBorders>
              <w:left w:val="nil"/>
            </w:tcBorders>
          </w:tcPr>
          <w:p w14:paraId="50DBB1C9" w14:textId="77777777" w:rsidR="004E5C8A" w:rsidRDefault="004E5C8A" w:rsidP="008D2693">
            <w:pPr>
              <w:pStyle w:val="CRCoverPage"/>
              <w:spacing w:after="0"/>
              <w:rPr>
                <w:noProof/>
              </w:rPr>
            </w:pPr>
          </w:p>
        </w:tc>
        <w:tc>
          <w:tcPr>
            <w:tcW w:w="1417" w:type="dxa"/>
            <w:gridSpan w:val="3"/>
            <w:tcBorders>
              <w:left w:val="nil"/>
            </w:tcBorders>
          </w:tcPr>
          <w:p w14:paraId="1740487C" w14:textId="77777777" w:rsidR="004E5C8A" w:rsidRDefault="004E5C8A" w:rsidP="008D2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97612" w14:textId="77777777" w:rsidR="004E5C8A" w:rsidRDefault="004E5C8A" w:rsidP="008D2693">
            <w:pPr>
              <w:pStyle w:val="CRCoverPage"/>
              <w:spacing w:after="0"/>
              <w:ind w:left="100"/>
              <w:rPr>
                <w:noProof/>
              </w:rPr>
            </w:pPr>
            <w:r>
              <w:t>Rel-19</w:t>
            </w:r>
          </w:p>
        </w:tc>
      </w:tr>
      <w:tr w:rsidR="004E5C8A" w14:paraId="04E970C4" w14:textId="77777777" w:rsidTr="008D2693">
        <w:tc>
          <w:tcPr>
            <w:tcW w:w="1843" w:type="dxa"/>
            <w:tcBorders>
              <w:left w:val="single" w:sz="4" w:space="0" w:color="auto"/>
              <w:bottom w:val="single" w:sz="4" w:space="0" w:color="auto"/>
            </w:tcBorders>
          </w:tcPr>
          <w:p w14:paraId="58C56FFE" w14:textId="77777777" w:rsidR="004E5C8A" w:rsidRDefault="004E5C8A" w:rsidP="008D2693">
            <w:pPr>
              <w:pStyle w:val="CRCoverPage"/>
              <w:spacing w:after="0"/>
              <w:rPr>
                <w:b/>
                <w:i/>
                <w:noProof/>
              </w:rPr>
            </w:pPr>
          </w:p>
        </w:tc>
        <w:tc>
          <w:tcPr>
            <w:tcW w:w="4677" w:type="dxa"/>
            <w:gridSpan w:val="8"/>
            <w:tcBorders>
              <w:bottom w:val="single" w:sz="4" w:space="0" w:color="auto"/>
            </w:tcBorders>
          </w:tcPr>
          <w:p w14:paraId="29664D39" w14:textId="77777777" w:rsidR="004E5C8A" w:rsidRDefault="004E5C8A" w:rsidP="008D2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D5767" w14:textId="77777777" w:rsidR="004E5C8A" w:rsidRDefault="004E5C8A" w:rsidP="008D269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EE023" w14:textId="77777777" w:rsidR="004E5C8A" w:rsidRPr="007C2097" w:rsidRDefault="004E5C8A" w:rsidP="008D2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5C8A" w14:paraId="02F4F14A" w14:textId="77777777" w:rsidTr="008D2693">
        <w:tc>
          <w:tcPr>
            <w:tcW w:w="1843" w:type="dxa"/>
          </w:tcPr>
          <w:p w14:paraId="0A97BEB6" w14:textId="77777777" w:rsidR="004E5C8A" w:rsidRDefault="004E5C8A" w:rsidP="008D2693">
            <w:pPr>
              <w:pStyle w:val="CRCoverPage"/>
              <w:spacing w:after="0"/>
              <w:rPr>
                <w:b/>
                <w:i/>
                <w:noProof/>
                <w:sz w:val="8"/>
                <w:szCs w:val="8"/>
              </w:rPr>
            </w:pPr>
          </w:p>
        </w:tc>
        <w:tc>
          <w:tcPr>
            <w:tcW w:w="7797" w:type="dxa"/>
            <w:gridSpan w:val="10"/>
          </w:tcPr>
          <w:p w14:paraId="7A7C05BC" w14:textId="77777777" w:rsidR="004E5C8A" w:rsidRDefault="004E5C8A" w:rsidP="008D2693">
            <w:pPr>
              <w:pStyle w:val="CRCoverPage"/>
              <w:spacing w:after="0"/>
              <w:rPr>
                <w:noProof/>
                <w:sz w:val="8"/>
                <w:szCs w:val="8"/>
              </w:rPr>
            </w:pPr>
          </w:p>
        </w:tc>
      </w:tr>
      <w:tr w:rsidR="004E5C8A" w14:paraId="21EB350C" w14:textId="77777777" w:rsidTr="008D2693">
        <w:tc>
          <w:tcPr>
            <w:tcW w:w="2694" w:type="dxa"/>
            <w:gridSpan w:val="2"/>
            <w:tcBorders>
              <w:top w:val="single" w:sz="4" w:space="0" w:color="auto"/>
              <w:left w:val="single" w:sz="4" w:space="0" w:color="auto"/>
            </w:tcBorders>
          </w:tcPr>
          <w:p w14:paraId="09D95E41" w14:textId="77777777" w:rsidR="004E5C8A" w:rsidRDefault="004E5C8A" w:rsidP="004E5C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1AA32" w14:textId="40532278" w:rsidR="004E5C8A" w:rsidRDefault="004E5C8A" w:rsidP="004E5C8A">
            <w:pPr>
              <w:pStyle w:val="CRCoverPage"/>
              <w:spacing w:after="0"/>
              <w:ind w:left="100"/>
              <w:rPr>
                <w:noProof/>
              </w:rPr>
            </w:pPr>
            <w:r>
              <w:t>Add new TDD intra-band combinations of band n41 for PC2 UE</w:t>
            </w:r>
          </w:p>
        </w:tc>
      </w:tr>
      <w:tr w:rsidR="004E5C8A" w14:paraId="304E80DE" w14:textId="77777777" w:rsidTr="008D2693">
        <w:tc>
          <w:tcPr>
            <w:tcW w:w="2694" w:type="dxa"/>
            <w:gridSpan w:val="2"/>
            <w:tcBorders>
              <w:left w:val="single" w:sz="4" w:space="0" w:color="auto"/>
            </w:tcBorders>
          </w:tcPr>
          <w:p w14:paraId="575EBF7C" w14:textId="77777777" w:rsidR="004E5C8A" w:rsidRDefault="004E5C8A" w:rsidP="004E5C8A">
            <w:pPr>
              <w:pStyle w:val="CRCoverPage"/>
              <w:spacing w:after="0"/>
              <w:rPr>
                <w:b/>
                <w:i/>
                <w:noProof/>
                <w:sz w:val="8"/>
                <w:szCs w:val="8"/>
              </w:rPr>
            </w:pPr>
          </w:p>
        </w:tc>
        <w:tc>
          <w:tcPr>
            <w:tcW w:w="6946" w:type="dxa"/>
            <w:gridSpan w:val="9"/>
            <w:tcBorders>
              <w:right w:val="single" w:sz="4" w:space="0" w:color="auto"/>
            </w:tcBorders>
          </w:tcPr>
          <w:p w14:paraId="68E4E5BD" w14:textId="77777777" w:rsidR="004E5C8A" w:rsidRDefault="004E5C8A" w:rsidP="004E5C8A">
            <w:pPr>
              <w:pStyle w:val="CRCoverPage"/>
              <w:spacing w:after="0"/>
              <w:rPr>
                <w:noProof/>
                <w:sz w:val="8"/>
                <w:szCs w:val="8"/>
              </w:rPr>
            </w:pPr>
          </w:p>
        </w:tc>
      </w:tr>
      <w:tr w:rsidR="004E5C8A" w14:paraId="0238A9AA" w14:textId="77777777" w:rsidTr="008D2693">
        <w:tc>
          <w:tcPr>
            <w:tcW w:w="2694" w:type="dxa"/>
            <w:gridSpan w:val="2"/>
            <w:tcBorders>
              <w:left w:val="single" w:sz="4" w:space="0" w:color="auto"/>
            </w:tcBorders>
          </w:tcPr>
          <w:p w14:paraId="4EB28C21" w14:textId="77777777" w:rsidR="004E5C8A" w:rsidRDefault="004E5C8A" w:rsidP="004E5C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14231" w14:textId="77777777" w:rsidR="004E5C8A" w:rsidRDefault="004E5C8A" w:rsidP="004E5C8A">
            <w:pPr>
              <w:pStyle w:val="CRCoverPage"/>
              <w:spacing w:after="0"/>
              <w:ind w:left="100"/>
            </w:pPr>
            <w:r>
              <w:t>Additions of new TDD intra-band combinations of band n41 for PC2 UE</w:t>
            </w:r>
          </w:p>
          <w:p w14:paraId="0D4540C6" w14:textId="77777777" w:rsidR="004E5C8A" w:rsidRDefault="004E5C8A" w:rsidP="004E5C8A">
            <w:pPr>
              <w:pStyle w:val="CRCoverPage"/>
              <w:spacing w:after="0"/>
              <w:ind w:left="100"/>
            </w:pPr>
          </w:p>
          <w:p w14:paraId="34D29FC8" w14:textId="77777777" w:rsidR="004E5C8A" w:rsidRDefault="004E5C8A" w:rsidP="004E5C8A">
            <w:pPr>
              <w:pStyle w:val="CRCoverPage"/>
              <w:spacing w:after="0"/>
              <w:ind w:left="100"/>
            </w:pPr>
            <w:r>
              <w:t>DL_CA_n25(2A)-n41(A-C)-n77A</w:t>
            </w:r>
            <w:r>
              <w:tab/>
              <w:t xml:space="preserve">     UL_CA_n41C</w:t>
            </w:r>
          </w:p>
          <w:p w14:paraId="0F4889CF" w14:textId="77777777" w:rsidR="004E5C8A" w:rsidRDefault="004E5C8A" w:rsidP="004E5C8A">
            <w:pPr>
              <w:pStyle w:val="CRCoverPage"/>
              <w:spacing w:after="0"/>
              <w:ind w:left="100"/>
            </w:pPr>
            <w:r>
              <w:t>DL_CA_n41(A-C)-n66(2A)-n77A</w:t>
            </w:r>
            <w:r>
              <w:tab/>
              <w:t xml:space="preserve">     UL_CA_n41C</w:t>
            </w:r>
          </w:p>
          <w:p w14:paraId="6CDB8EFB" w14:textId="77777777" w:rsidR="004E5C8A" w:rsidRDefault="004E5C8A" w:rsidP="004E5C8A">
            <w:pPr>
              <w:pStyle w:val="CRCoverPage"/>
              <w:spacing w:after="0"/>
              <w:ind w:left="100"/>
            </w:pPr>
            <w:r>
              <w:t>DL_CA_n41(A-C)-n71B-n77A            UL_CA_n41C</w:t>
            </w:r>
          </w:p>
          <w:p w14:paraId="3E0929A5" w14:textId="77777777" w:rsidR="004E5C8A" w:rsidRDefault="004E5C8A" w:rsidP="004E5C8A">
            <w:pPr>
              <w:pStyle w:val="CRCoverPage"/>
              <w:spacing w:after="0"/>
              <w:ind w:left="100"/>
            </w:pPr>
            <w:r>
              <w:t>DL_CA_n41(A-C)-n71(2A)-n77A</w:t>
            </w:r>
            <w:r>
              <w:tab/>
              <w:t xml:space="preserve">     UL_CA_n41C</w:t>
            </w:r>
          </w:p>
          <w:p w14:paraId="008F7F87" w14:textId="77777777" w:rsidR="004E5C8A" w:rsidRDefault="004E5C8A" w:rsidP="004E5C8A">
            <w:pPr>
              <w:pStyle w:val="CRCoverPage"/>
              <w:spacing w:after="0"/>
              <w:ind w:left="100"/>
            </w:pPr>
            <w:r>
              <w:t>DL_CA_n25A-n41(A-C)-n66A-n77A</w:t>
            </w:r>
            <w:r>
              <w:tab/>
              <w:t>UL_CA_n41C</w:t>
            </w:r>
          </w:p>
          <w:p w14:paraId="1C1C16B1" w14:textId="77777777" w:rsidR="004E5C8A" w:rsidRDefault="004E5C8A" w:rsidP="004E5C8A">
            <w:pPr>
              <w:pStyle w:val="CRCoverPage"/>
              <w:spacing w:after="0"/>
              <w:ind w:left="100"/>
            </w:pPr>
            <w:r>
              <w:t>DL_CA_n25A-n41(A-C)-n71A-n77A</w:t>
            </w:r>
            <w:r>
              <w:tab/>
              <w:t>UL_CA_n41C</w:t>
            </w:r>
          </w:p>
          <w:p w14:paraId="7C9F4410" w14:textId="77777777" w:rsidR="004E5C8A" w:rsidRDefault="004E5C8A" w:rsidP="004E5C8A">
            <w:pPr>
              <w:pStyle w:val="CRCoverPage"/>
              <w:spacing w:after="0"/>
              <w:ind w:left="100"/>
            </w:pPr>
            <w:r>
              <w:t>DL_CA_n41(A-C)-n66A-n71A-n77A</w:t>
            </w:r>
            <w:r>
              <w:tab/>
              <w:t>UL_CA_n41C</w:t>
            </w:r>
          </w:p>
          <w:p w14:paraId="7B4787FB" w14:textId="7D6C9C33" w:rsidR="004E5C8A" w:rsidRDefault="004E5C8A" w:rsidP="004E5C8A">
            <w:pPr>
              <w:pStyle w:val="CRCoverPage"/>
              <w:spacing w:after="0"/>
              <w:ind w:left="100"/>
              <w:rPr>
                <w:noProof/>
              </w:rPr>
            </w:pPr>
          </w:p>
        </w:tc>
      </w:tr>
      <w:tr w:rsidR="004E5C8A" w14:paraId="4A8047FC" w14:textId="77777777" w:rsidTr="008D2693">
        <w:tc>
          <w:tcPr>
            <w:tcW w:w="2694" w:type="dxa"/>
            <w:gridSpan w:val="2"/>
            <w:tcBorders>
              <w:left w:val="single" w:sz="4" w:space="0" w:color="auto"/>
            </w:tcBorders>
          </w:tcPr>
          <w:p w14:paraId="52D18D70" w14:textId="77777777" w:rsidR="004E5C8A" w:rsidRDefault="004E5C8A" w:rsidP="004E5C8A">
            <w:pPr>
              <w:pStyle w:val="CRCoverPage"/>
              <w:spacing w:after="0"/>
              <w:rPr>
                <w:b/>
                <w:i/>
                <w:noProof/>
                <w:sz w:val="8"/>
                <w:szCs w:val="8"/>
              </w:rPr>
            </w:pPr>
          </w:p>
        </w:tc>
        <w:tc>
          <w:tcPr>
            <w:tcW w:w="6946" w:type="dxa"/>
            <w:gridSpan w:val="9"/>
            <w:tcBorders>
              <w:right w:val="single" w:sz="4" w:space="0" w:color="auto"/>
            </w:tcBorders>
          </w:tcPr>
          <w:p w14:paraId="4C2BE1BF" w14:textId="77777777" w:rsidR="004E5C8A" w:rsidRDefault="004E5C8A" w:rsidP="004E5C8A">
            <w:pPr>
              <w:pStyle w:val="CRCoverPage"/>
              <w:spacing w:after="0"/>
              <w:rPr>
                <w:noProof/>
                <w:sz w:val="8"/>
                <w:szCs w:val="8"/>
              </w:rPr>
            </w:pPr>
          </w:p>
        </w:tc>
      </w:tr>
      <w:tr w:rsidR="004E5C8A" w14:paraId="6C7FDAC9" w14:textId="77777777" w:rsidTr="008D2693">
        <w:tc>
          <w:tcPr>
            <w:tcW w:w="2694" w:type="dxa"/>
            <w:gridSpan w:val="2"/>
            <w:tcBorders>
              <w:left w:val="single" w:sz="4" w:space="0" w:color="auto"/>
              <w:bottom w:val="single" w:sz="4" w:space="0" w:color="auto"/>
            </w:tcBorders>
          </w:tcPr>
          <w:p w14:paraId="36566218" w14:textId="77777777" w:rsidR="004E5C8A" w:rsidRDefault="004E5C8A" w:rsidP="004E5C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DFA80" w14:textId="267267B8" w:rsidR="004E5C8A" w:rsidRDefault="004E5C8A" w:rsidP="004E5C8A">
            <w:pPr>
              <w:pStyle w:val="CRCoverPage"/>
              <w:spacing w:after="0"/>
              <w:ind w:left="100"/>
              <w:rPr>
                <w:noProof/>
              </w:rPr>
            </w:pPr>
            <w:r>
              <w:t>Band combinations</w:t>
            </w:r>
            <w:r>
              <w:rPr>
                <w:noProof/>
              </w:rPr>
              <w:t xml:space="preserve"> cannot be used</w:t>
            </w:r>
          </w:p>
        </w:tc>
      </w:tr>
      <w:tr w:rsidR="004E5C8A" w14:paraId="74BF5897" w14:textId="77777777" w:rsidTr="008D2693">
        <w:tc>
          <w:tcPr>
            <w:tcW w:w="2694" w:type="dxa"/>
            <w:gridSpan w:val="2"/>
          </w:tcPr>
          <w:p w14:paraId="7FF94C7F" w14:textId="77777777" w:rsidR="004E5C8A" w:rsidRDefault="004E5C8A" w:rsidP="004E5C8A">
            <w:pPr>
              <w:pStyle w:val="CRCoverPage"/>
              <w:spacing w:after="0"/>
              <w:rPr>
                <w:b/>
                <w:i/>
                <w:noProof/>
                <w:sz w:val="8"/>
                <w:szCs w:val="8"/>
              </w:rPr>
            </w:pPr>
          </w:p>
        </w:tc>
        <w:tc>
          <w:tcPr>
            <w:tcW w:w="6946" w:type="dxa"/>
            <w:gridSpan w:val="9"/>
          </w:tcPr>
          <w:p w14:paraId="19F8B187" w14:textId="77777777" w:rsidR="004E5C8A" w:rsidRDefault="004E5C8A" w:rsidP="004E5C8A">
            <w:pPr>
              <w:pStyle w:val="CRCoverPage"/>
              <w:spacing w:after="0"/>
              <w:rPr>
                <w:noProof/>
                <w:sz w:val="8"/>
                <w:szCs w:val="8"/>
              </w:rPr>
            </w:pPr>
          </w:p>
        </w:tc>
      </w:tr>
      <w:tr w:rsidR="004E5C8A" w14:paraId="4EB79BB0" w14:textId="77777777" w:rsidTr="008D2693">
        <w:tc>
          <w:tcPr>
            <w:tcW w:w="2694" w:type="dxa"/>
            <w:gridSpan w:val="2"/>
            <w:tcBorders>
              <w:top w:val="single" w:sz="4" w:space="0" w:color="auto"/>
              <w:left w:val="single" w:sz="4" w:space="0" w:color="auto"/>
            </w:tcBorders>
          </w:tcPr>
          <w:p w14:paraId="6BB67CCF" w14:textId="77777777" w:rsidR="004E5C8A" w:rsidRDefault="004E5C8A" w:rsidP="004E5C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EF707" w14:textId="1B4E7467" w:rsidR="004E5C8A" w:rsidRDefault="004E5C8A" w:rsidP="004E5C8A">
            <w:pPr>
              <w:pStyle w:val="CRCoverPage"/>
              <w:spacing w:after="0"/>
              <w:ind w:left="100"/>
              <w:rPr>
                <w:noProof/>
              </w:rPr>
            </w:pPr>
            <w:r w:rsidRPr="00C219F2">
              <w:rPr>
                <w:b/>
                <w:bCs/>
              </w:rPr>
              <w:t>5.5A.3.</w:t>
            </w:r>
            <w:r>
              <w:rPr>
                <w:b/>
                <w:bCs/>
              </w:rPr>
              <w:t xml:space="preserve">2, </w:t>
            </w:r>
            <w:r w:rsidRPr="00C219F2">
              <w:rPr>
                <w:b/>
                <w:bCs/>
              </w:rPr>
              <w:t>5.5A.3.</w:t>
            </w:r>
            <w:r>
              <w:rPr>
                <w:b/>
                <w:bCs/>
              </w:rPr>
              <w:t>3</w:t>
            </w:r>
          </w:p>
        </w:tc>
      </w:tr>
      <w:tr w:rsidR="004E5C8A" w14:paraId="76F6232D" w14:textId="77777777" w:rsidTr="008D2693">
        <w:tc>
          <w:tcPr>
            <w:tcW w:w="2694" w:type="dxa"/>
            <w:gridSpan w:val="2"/>
            <w:tcBorders>
              <w:left w:val="single" w:sz="4" w:space="0" w:color="auto"/>
            </w:tcBorders>
          </w:tcPr>
          <w:p w14:paraId="74DC8819" w14:textId="77777777" w:rsidR="004E5C8A" w:rsidRDefault="004E5C8A" w:rsidP="004E5C8A">
            <w:pPr>
              <w:pStyle w:val="CRCoverPage"/>
              <w:spacing w:after="0"/>
              <w:rPr>
                <w:b/>
                <w:i/>
                <w:noProof/>
                <w:sz w:val="8"/>
                <w:szCs w:val="8"/>
              </w:rPr>
            </w:pPr>
          </w:p>
        </w:tc>
        <w:tc>
          <w:tcPr>
            <w:tcW w:w="6946" w:type="dxa"/>
            <w:gridSpan w:val="9"/>
            <w:tcBorders>
              <w:right w:val="single" w:sz="4" w:space="0" w:color="auto"/>
            </w:tcBorders>
          </w:tcPr>
          <w:p w14:paraId="4B5E2D21" w14:textId="77777777" w:rsidR="004E5C8A" w:rsidRDefault="004E5C8A" w:rsidP="004E5C8A">
            <w:pPr>
              <w:pStyle w:val="CRCoverPage"/>
              <w:spacing w:after="0"/>
              <w:rPr>
                <w:noProof/>
                <w:sz w:val="8"/>
                <w:szCs w:val="8"/>
              </w:rPr>
            </w:pPr>
          </w:p>
        </w:tc>
      </w:tr>
      <w:tr w:rsidR="004E5C8A" w14:paraId="46273D6C" w14:textId="77777777" w:rsidTr="008D2693">
        <w:tc>
          <w:tcPr>
            <w:tcW w:w="2694" w:type="dxa"/>
            <w:gridSpan w:val="2"/>
            <w:tcBorders>
              <w:left w:val="single" w:sz="4" w:space="0" w:color="auto"/>
            </w:tcBorders>
          </w:tcPr>
          <w:p w14:paraId="5BB06D88" w14:textId="77777777" w:rsidR="004E5C8A" w:rsidRDefault="004E5C8A" w:rsidP="004E5C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6E1BC" w14:textId="77777777" w:rsidR="004E5C8A" w:rsidRDefault="004E5C8A" w:rsidP="004E5C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EAF47" w14:textId="77777777" w:rsidR="004E5C8A" w:rsidRDefault="004E5C8A" w:rsidP="004E5C8A">
            <w:pPr>
              <w:pStyle w:val="CRCoverPage"/>
              <w:spacing w:after="0"/>
              <w:jc w:val="center"/>
              <w:rPr>
                <w:b/>
                <w:caps/>
                <w:noProof/>
              </w:rPr>
            </w:pPr>
            <w:r>
              <w:rPr>
                <w:b/>
                <w:caps/>
                <w:noProof/>
              </w:rPr>
              <w:t>N</w:t>
            </w:r>
          </w:p>
        </w:tc>
        <w:tc>
          <w:tcPr>
            <w:tcW w:w="2977" w:type="dxa"/>
            <w:gridSpan w:val="4"/>
          </w:tcPr>
          <w:p w14:paraId="1AC729A9" w14:textId="77777777" w:rsidR="004E5C8A" w:rsidRDefault="004E5C8A" w:rsidP="004E5C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5FD67" w14:textId="77777777" w:rsidR="004E5C8A" w:rsidRDefault="004E5C8A" w:rsidP="004E5C8A">
            <w:pPr>
              <w:pStyle w:val="CRCoverPage"/>
              <w:spacing w:after="0"/>
              <w:ind w:left="99"/>
              <w:rPr>
                <w:noProof/>
              </w:rPr>
            </w:pPr>
          </w:p>
        </w:tc>
      </w:tr>
      <w:tr w:rsidR="004E5C8A" w14:paraId="35DA67B5" w14:textId="77777777" w:rsidTr="008D2693">
        <w:tc>
          <w:tcPr>
            <w:tcW w:w="2694" w:type="dxa"/>
            <w:gridSpan w:val="2"/>
            <w:tcBorders>
              <w:left w:val="single" w:sz="4" w:space="0" w:color="auto"/>
            </w:tcBorders>
          </w:tcPr>
          <w:p w14:paraId="6A6C2C60" w14:textId="77777777" w:rsidR="004E5C8A" w:rsidRDefault="004E5C8A" w:rsidP="004E5C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F5E67" w14:textId="77777777" w:rsidR="004E5C8A" w:rsidRDefault="004E5C8A" w:rsidP="004E5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5751A" w14:textId="77777777" w:rsidR="004E5C8A" w:rsidRDefault="004E5C8A" w:rsidP="004E5C8A">
            <w:pPr>
              <w:pStyle w:val="CRCoverPage"/>
              <w:spacing w:after="0"/>
              <w:jc w:val="center"/>
              <w:rPr>
                <w:b/>
                <w:caps/>
                <w:noProof/>
              </w:rPr>
            </w:pPr>
            <w:r>
              <w:rPr>
                <w:b/>
                <w:caps/>
                <w:noProof/>
              </w:rPr>
              <w:t>x</w:t>
            </w:r>
          </w:p>
        </w:tc>
        <w:tc>
          <w:tcPr>
            <w:tcW w:w="2977" w:type="dxa"/>
            <w:gridSpan w:val="4"/>
          </w:tcPr>
          <w:p w14:paraId="206A3E90" w14:textId="77777777" w:rsidR="004E5C8A" w:rsidRDefault="004E5C8A" w:rsidP="004E5C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EE52B" w14:textId="77777777" w:rsidR="004E5C8A" w:rsidRDefault="004E5C8A" w:rsidP="004E5C8A">
            <w:pPr>
              <w:pStyle w:val="CRCoverPage"/>
              <w:spacing w:after="0"/>
              <w:ind w:left="99"/>
              <w:rPr>
                <w:noProof/>
              </w:rPr>
            </w:pPr>
            <w:r>
              <w:rPr>
                <w:noProof/>
              </w:rPr>
              <w:t xml:space="preserve">TS/TR ... CR ... </w:t>
            </w:r>
          </w:p>
        </w:tc>
      </w:tr>
      <w:tr w:rsidR="004E5C8A" w14:paraId="772324FB" w14:textId="77777777" w:rsidTr="008D2693">
        <w:tc>
          <w:tcPr>
            <w:tcW w:w="2694" w:type="dxa"/>
            <w:gridSpan w:val="2"/>
            <w:tcBorders>
              <w:left w:val="single" w:sz="4" w:space="0" w:color="auto"/>
            </w:tcBorders>
          </w:tcPr>
          <w:p w14:paraId="16C9505D" w14:textId="77777777" w:rsidR="004E5C8A" w:rsidRDefault="004E5C8A" w:rsidP="004E5C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CCFCF" w14:textId="77777777" w:rsidR="004E5C8A" w:rsidRDefault="004E5C8A" w:rsidP="004E5C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11BE" w14:textId="77777777" w:rsidR="004E5C8A" w:rsidRDefault="004E5C8A" w:rsidP="004E5C8A">
            <w:pPr>
              <w:pStyle w:val="CRCoverPage"/>
              <w:spacing w:after="0"/>
              <w:jc w:val="center"/>
              <w:rPr>
                <w:b/>
                <w:caps/>
                <w:noProof/>
              </w:rPr>
            </w:pPr>
          </w:p>
        </w:tc>
        <w:tc>
          <w:tcPr>
            <w:tcW w:w="2977" w:type="dxa"/>
            <w:gridSpan w:val="4"/>
          </w:tcPr>
          <w:p w14:paraId="2D7E5BD3" w14:textId="77777777" w:rsidR="004E5C8A" w:rsidRDefault="004E5C8A" w:rsidP="004E5C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57129" w14:textId="77777777" w:rsidR="004E5C8A" w:rsidRDefault="004E5C8A" w:rsidP="004E5C8A">
            <w:pPr>
              <w:pStyle w:val="CRCoverPage"/>
              <w:spacing w:after="0"/>
              <w:ind w:left="99"/>
              <w:rPr>
                <w:noProof/>
              </w:rPr>
            </w:pPr>
            <w:r>
              <w:rPr>
                <w:noProof/>
              </w:rPr>
              <w:t>TS 38.521 series</w:t>
            </w:r>
          </w:p>
        </w:tc>
      </w:tr>
      <w:tr w:rsidR="004E5C8A" w14:paraId="3D65B907" w14:textId="77777777" w:rsidTr="008D2693">
        <w:tc>
          <w:tcPr>
            <w:tcW w:w="2694" w:type="dxa"/>
            <w:gridSpan w:val="2"/>
            <w:tcBorders>
              <w:left w:val="single" w:sz="4" w:space="0" w:color="auto"/>
            </w:tcBorders>
          </w:tcPr>
          <w:p w14:paraId="1A4EB163" w14:textId="77777777" w:rsidR="004E5C8A" w:rsidRDefault="004E5C8A" w:rsidP="004E5C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7F4B6" w14:textId="77777777" w:rsidR="004E5C8A" w:rsidRDefault="004E5C8A" w:rsidP="004E5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3CA79" w14:textId="77777777" w:rsidR="004E5C8A" w:rsidRDefault="004E5C8A" w:rsidP="004E5C8A">
            <w:pPr>
              <w:pStyle w:val="CRCoverPage"/>
              <w:spacing w:after="0"/>
              <w:jc w:val="center"/>
              <w:rPr>
                <w:b/>
                <w:caps/>
                <w:noProof/>
              </w:rPr>
            </w:pPr>
            <w:r>
              <w:rPr>
                <w:b/>
                <w:caps/>
                <w:noProof/>
              </w:rPr>
              <w:t>x</w:t>
            </w:r>
          </w:p>
        </w:tc>
        <w:tc>
          <w:tcPr>
            <w:tcW w:w="2977" w:type="dxa"/>
            <w:gridSpan w:val="4"/>
          </w:tcPr>
          <w:p w14:paraId="1B2B746D" w14:textId="77777777" w:rsidR="004E5C8A" w:rsidRDefault="004E5C8A" w:rsidP="004E5C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E45B9" w14:textId="77777777" w:rsidR="004E5C8A" w:rsidRDefault="004E5C8A" w:rsidP="004E5C8A">
            <w:pPr>
              <w:pStyle w:val="CRCoverPage"/>
              <w:spacing w:after="0"/>
              <w:ind w:left="99"/>
              <w:rPr>
                <w:noProof/>
              </w:rPr>
            </w:pPr>
            <w:r>
              <w:rPr>
                <w:noProof/>
              </w:rPr>
              <w:t xml:space="preserve">TS/TR ... CR ... </w:t>
            </w:r>
          </w:p>
        </w:tc>
      </w:tr>
      <w:tr w:rsidR="004E5C8A" w14:paraId="40F4F281" w14:textId="77777777" w:rsidTr="008D2693">
        <w:tc>
          <w:tcPr>
            <w:tcW w:w="2694" w:type="dxa"/>
            <w:gridSpan w:val="2"/>
            <w:tcBorders>
              <w:left w:val="single" w:sz="4" w:space="0" w:color="auto"/>
            </w:tcBorders>
          </w:tcPr>
          <w:p w14:paraId="02780DE6" w14:textId="77777777" w:rsidR="004E5C8A" w:rsidRDefault="004E5C8A" w:rsidP="004E5C8A">
            <w:pPr>
              <w:pStyle w:val="CRCoverPage"/>
              <w:spacing w:after="0"/>
              <w:rPr>
                <w:b/>
                <w:i/>
                <w:noProof/>
              </w:rPr>
            </w:pPr>
          </w:p>
        </w:tc>
        <w:tc>
          <w:tcPr>
            <w:tcW w:w="6946" w:type="dxa"/>
            <w:gridSpan w:val="9"/>
            <w:tcBorders>
              <w:right w:val="single" w:sz="4" w:space="0" w:color="auto"/>
            </w:tcBorders>
          </w:tcPr>
          <w:p w14:paraId="52B9E78D" w14:textId="77777777" w:rsidR="004E5C8A" w:rsidRDefault="004E5C8A" w:rsidP="004E5C8A">
            <w:pPr>
              <w:pStyle w:val="CRCoverPage"/>
              <w:spacing w:after="0"/>
              <w:rPr>
                <w:noProof/>
              </w:rPr>
            </w:pPr>
          </w:p>
        </w:tc>
      </w:tr>
      <w:tr w:rsidR="004E5C8A" w14:paraId="2FCF3802" w14:textId="77777777" w:rsidTr="008D2693">
        <w:tc>
          <w:tcPr>
            <w:tcW w:w="2694" w:type="dxa"/>
            <w:gridSpan w:val="2"/>
            <w:tcBorders>
              <w:left w:val="single" w:sz="4" w:space="0" w:color="auto"/>
              <w:bottom w:val="single" w:sz="4" w:space="0" w:color="auto"/>
            </w:tcBorders>
          </w:tcPr>
          <w:p w14:paraId="10080706" w14:textId="77777777" w:rsidR="004E5C8A" w:rsidRDefault="004E5C8A" w:rsidP="004E5C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022196" w14:textId="77777777" w:rsidR="004E5C8A" w:rsidRDefault="004E5C8A" w:rsidP="004E5C8A">
            <w:pPr>
              <w:pStyle w:val="CRCoverPage"/>
              <w:spacing w:after="0"/>
              <w:ind w:left="100"/>
              <w:rPr>
                <w:noProof/>
              </w:rPr>
            </w:pPr>
          </w:p>
        </w:tc>
      </w:tr>
      <w:tr w:rsidR="004E5C8A" w:rsidRPr="008863B9" w14:paraId="671155B9" w14:textId="77777777" w:rsidTr="008D2693">
        <w:tc>
          <w:tcPr>
            <w:tcW w:w="2694" w:type="dxa"/>
            <w:gridSpan w:val="2"/>
            <w:tcBorders>
              <w:top w:val="single" w:sz="4" w:space="0" w:color="auto"/>
              <w:bottom w:val="single" w:sz="4" w:space="0" w:color="auto"/>
            </w:tcBorders>
          </w:tcPr>
          <w:p w14:paraId="3BA46743" w14:textId="77777777" w:rsidR="004E5C8A" w:rsidRPr="008863B9" w:rsidRDefault="004E5C8A" w:rsidP="004E5C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A5A92" w14:textId="77777777" w:rsidR="004E5C8A" w:rsidRPr="008863B9" w:rsidRDefault="004E5C8A" w:rsidP="004E5C8A">
            <w:pPr>
              <w:pStyle w:val="CRCoverPage"/>
              <w:spacing w:after="0"/>
              <w:ind w:left="100"/>
              <w:rPr>
                <w:noProof/>
                <w:sz w:val="8"/>
                <w:szCs w:val="8"/>
              </w:rPr>
            </w:pPr>
          </w:p>
        </w:tc>
      </w:tr>
      <w:tr w:rsidR="004E5C8A" w14:paraId="44EA5557" w14:textId="77777777" w:rsidTr="008D2693">
        <w:tc>
          <w:tcPr>
            <w:tcW w:w="2694" w:type="dxa"/>
            <w:gridSpan w:val="2"/>
            <w:tcBorders>
              <w:top w:val="single" w:sz="4" w:space="0" w:color="auto"/>
              <w:left w:val="single" w:sz="4" w:space="0" w:color="auto"/>
              <w:bottom w:val="single" w:sz="4" w:space="0" w:color="auto"/>
            </w:tcBorders>
          </w:tcPr>
          <w:p w14:paraId="1F128D60" w14:textId="77777777" w:rsidR="004E5C8A" w:rsidRDefault="004E5C8A" w:rsidP="004E5C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65652" w14:textId="77777777" w:rsidR="004E5C8A" w:rsidRDefault="004E5C8A" w:rsidP="004E5C8A">
            <w:pPr>
              <w:pStyle w:val="CRCoverPage"/>
              <w:spacing w:after="0"/>
              <w:ind w:left="100"/>
              <w:rPr>
                <w:noProof/>
              </w:rPr>
            </w:pPr>
          </w:p>
        </w:tc>
      </w:tr>
    </w:tbl>
    <w:p w14:paraId="6CD8C45E" w14:textId="77777777" w:rsidR="004E5C8A" w:rsidRDefault="004E5C8A" w:rsidP="004E5C8A">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BB33CC2" w14:textId="77777777" w:rsidR="00ED10ED" w:rsidRPr="001141C9" w:rsidRDefault="00ED10ED" w:rsidP="00ED10ED">
      <w:pPr>
        <w:pStyle w:val="Heading4"/>
        <w:keepNext w:val="0"/>
        <w:keepLines w:val="0"/>
        <w:rPr>
          <w:bCs/>
        </w:rPr>
      </w:pPr>
      <w:bookmarkStart w:id="2" w:name="_Toc83580366"/>
      <w:bookmarkStart w:id="3" w:name="_Toc84404875"/>
      <w:bookmarkStart w:id="4" w:name="_Toc84413484"/>
      <w:r w:rsidRPr="001141C9">
        <w:t>5.5A.3.2</w:t>
      </w:r>
      <w:r w:rsidRPr="001141C9">
        <w:tab/>
        <w:t>Configurations for inter-band CA (</w:t>
      </w:r>
      <w:r w:rsidRPr="001141C9">
        <w:rPr>
          <w:bCs/>
        </w:rPr>
        <w:t>three bands)</w:t>
      </w:r>
      <w:bookmarkEnd w:id="2"/>
      <w:bookmarkEnd w:id="3"/>
      <w:bookmarkEnd w:id="4"/>
    </w:p>
    <w:p w14:paraId="52B9C479" w14:textId="68D33713" w:rsidR="00ED10ED" w:rsidRDefault="00E30022"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27FAC786" w14:textId="77777777" w:rsidR="00A45F9C" w:rsidRPr="001141C9" w:rsidRDefault="00A45F9C" w:rsidP="00A45F9C">
      <w:pPr>
        <w:pStyle w:val="Heading5"/>
        <w:rPr>
          <w:rFonts w:eastAsiaTheme="minorEastAsia"/>
        </w:rPr>
      </w:pPr>
      <w:r w:rsidRPr="001141C9">
        <w:rPr>
          <w:rFonts w:eastAsiaTheme="minorEastAsia"/>
        </w:rPr>
        <w:t>Table 5.5A.3.2-1b</w:t>
      </w:r>
    </w:p>
    <w:p w14:paraId="5AC52164" w14:textId="77777777" w:rsidR="00A45F9C" w:rsidRPr="001141C9" w:rsidRDefault="00A45F9C" w:rsidP="00A45F9C">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44"/>
        <w:gridCol w:w="2020"/>
        <w:gridCol w:w="650"/>
        <w:gridCol w:w="3944"/>
        <w:gridCol w:w="1471"/>
      </w:tblGrid>
      <w:tr w:rsidR="00A45F9C" w:rsidRPr="001141C9" w14:paraId="4EA66F13" w14:textId="77777777" w:rsidTr="00E437D5">
        <w:trPr>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79EDEA1" w14:textId="77777777" w:rsidR="00A45F9C" w:rsidRPr="001141C9" w:rsidRDefault="00A45F9C" w:rsidP="00AF5E1C">
            <w:pPr>
              <w:pStyle w:val="TAH"/>
              <w:keepLines w:val="0"/>
              <w:rPr>
                <w:rFonts w:ascii="Calibri" w:eastAsia="SimSun" w:hAnsi="Calibri"/>
                <w:sz w:val="21"/>
                <w:lang w:eastAsia="zh-CN"/>
              </w:rPr>
            </w:pPr>
            <w:r w:rsidRPr="001141C9">
              <w:rPr>
                <w:rFonts w:eastAsia="SimSun"/>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4CFB683" w14:textId="77777777" w:rsidR="00A45F9C" w:rsidRPr="001141C9" w:rsidRDefault="00A45F9C" w:rsidP="00AF5E1C">
            <w:pPr>
              <w:pStyle w:val="TAH"/>
              <w:keepLines w:val="0"/>
              <w:rPr>
                <w:rFonts w:eastAsia="SimSun"/>
                <w:lang w:eastAsia="zh-CN"/>
              </w:rPr>
            </w:pPr>
            <w:r w:rsidRPr="001141C9">
              <w:rPr>
                <w:rFonts w:eastAsia="SimSun"/>
                <w:lang w:eastAsia="zh-CN"/>
              </w:rPr>
              <w:t>Uplink CA configuration</w:t>
            </w:r>
          </w:p>
          <w:p w14:paraId="2F9961E9" w14:textId="77777777" w:rsidR="00A45F9C" w:rsidRPr="001141C9" w:rsidRDefault="00A45F9C" w:rsidP="00AF5E1C">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A4DE277" w14:textId="77777777" w:rsidR="00A45F9C" w:rsidRPr="001141C9" w:rsidRDefault="00A45F9C" w:rsidP="00AF5E1C">
            <w:pPr>
              <w:pStyle w:val="TAH"/>
              <w:keepLines w:val="0"/>
              <w:rPr>
                <w:rFonts w:ascii="Calibri" w:eastAsia="SimSun" w:hAnsi="Calibri"/>
                <w:sz w:val="21"/>
                <w:szCs w:val="18"/>
                <w:lang w:eastAsia="zh-CN"/>
              </w:rPr>
            </w:pPr>
            <w:r w:rsidRPr="001141C9">
              <w:rPr>
                <w:rFonts w:eastAsia="SimSun"/>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5B943" w14:textId="77777777" w:rsidR="00A45F9C" w:rsidRPr="001141C9" w:rsidRDefault="00A45F9C" w:rsidP="00AF5E1C">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0" w:type="auto"/>
            <w:tcBorders>
              <w:top w:val="single" w:sz="4" w:space="0" w:color="auto"/>
              <w:left w:val="single" w:sz="4" w:space="0" w:color="auto"/>
              <w:bottom w:val="single" w:sz="4" w:space="0" w:color="auto"/>
              <w:right w:val="single" w:sz="4" w:space="0" w:color="auto"/>
            </w:tcBorders>
            <w:vAlign w:val="center"/>
          </w:tcPr>
          <w:p w14:paraId="55D1047F" w14:textId="77777777" w:rsidR="00A45F9C" w:rsidRPr="001141C9" w:rsidRDefault="00A45F9C" w:rsidP="00AF5E1C">
            <w:pPr>
              <w:pStyle w:val="TAH"/>
              <w:keepLines w:val="0"/>
              <w:rPr>
                <w:rFonts w:ascii="Calibri" w:eastAsia="SimSun" w:hAnsi="Calibri"/>
                <w:sz w:val="21"/>
                <w:lang w:eastAsia="zh-CN"/>
              </w:rPr>
            </w:pPr>
            <w:r w:rsidRPr="001141C9">
              <w:rPr>
                <w:rFonts w:eastAsia="SimSun"/>
                <w:lang w:eastAsia="zh-CN"/>
              </w:rPr>
              <w:t>Bandwidth combination set</w:t>
            </w:r>
          </w:p>
        </w:tc>
      </w:tr>
      <w:tr w:rsidR="00A45F9C" w:rsidRPr="001141C9" w14:paraId="72F6016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2001E2B" w14:textId="77777777" w:rsidR="00A45F9C" w:rsidRPr="001141C9" w:rsidRDefault="00A45F9C" w:rsidP="00AF5E1C">
            <w:pPr>
              <w:pStyle w:val="TAC"/>
              <w:keepNext w:val="0"/>
              <w:keepLines w:val="0"/>
              <w:rPr>
                <w:rFonts w:eastAsia="DengXian"/>
                <w:lang w:eastAsia="zh-CN"/>
              </w:rPr>
            </w:pPr>
            <w:r w:rsidRPr="001141C9">
              <w:rPr>
                <w:rFonts w:eastAsiaTheme="minorEastAsia"/>
                <w:lang w:eastAsia="zh-CN"/>
              </w:rPr>
              <w:t>CA_n8A-n20A-n28A</w:t>
            </w:r>
          </w:p>
        </w:tc>
        <w:tc>
          <w:tcPr>
            <w:tcW w:w="0" w:type="auto"/>
            <w:tcBorders>
              <w:top w:val="single" w:sz="4" w:space="0" w:color="auto"/>
              <w:left w:val="single" w:sz="4" w:space="0" w:color="auto"/>
              <w:bottom w:val="nil"/>
              <w:right w:val="single" w:sz="4" w:space="0" w:color="auto"/>
            </w:tcBorders>
            <w:vAlign w:val="center"/>
          </w:tcPr>
          <w:p w14:paraId="3992318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CA_n8A-n20A</w:t>
            </w:r>
          </w:p>
        </w:tc>
        <w:tc>
          <w:tcPr>
            <w:tcW w:w="0" w:type="auto"/>
            <w:tcBorders>
              <w:top w:val="single" w:sz="4" w:space="0" w:color="auto"/>
              <w:left w:val="single" w:sz="4" w:space="0" w:color="auto"/>
              <w:bottom w:val="single" w:sz="4" w:space="0" w:color="auto"/>
              <w:right w:val="single" w:sz="4" w:space="0" w:color="auto"/>
            </w:tcBorders>
            <w:vAlign w:val="center"/>
          </w:tcPr>
          <w:p w14:paraId="38832D69" w14:textId="77777777" w:rsidR="00A45F9C" w:rsidRPr="001141C9" w:rsidRDefault="00A45F9C" w:rsidP="00AF5E1C">
            <w:pPr>
              <w:pStyle w:val="TAC"/>
              <w:keepNext w:val="0"/>
              <w:keepLines w:val="0"/>
              <w:rPr>
                <w:rFonts w:eastAsia="DengXian"/>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1B71EA6A" w14:textId="77777777" w:rsidR="00A45F9C" w:rsidRPr="001141C9" w:rsidRDefault="00A45F9C"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C3AB31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470C69D" w14:textId="77777777" w:rsidTr="00E437D5">
        <w:trPr>
          <w:jc w:val="center"/>
        </w:trPr>
        <w:tc>
          <w:tcPr>
            <w:tcW w:w="0" w:type="auto"/>
            <w:tcBorders>
              <w:top w:val="nil"/>
              <w:left w:val="single" w:sz="4" w:space="0" w:color="auto"/>
              <w:bottom w:val="nil"/>
              <w:right w:val="single" w:sz="4" w:space="0" w:color="auto"/>
            </w:tcBorders>
            <w:vAlign w:val="center"/>
          </w:tcPr>
          <w:p w14:paraId="62A0AA27" w14:textId="77777777" w:rsidR="00A45F9C" w:rsidRPr="001141C9" w:rsidRDefault="00A45F9C" w:rsidP="00AF5E1C">
            <w:pPr>
              <w:pStyle w:val="TAC"/>
              <w:keepNext w:val="0"/>
              <w:keepLines w:val="0"/>
              <w:rPr>
                <w:rFonts w:eastAsia="DengXian"/>
                <w:lang w:eastAsia="zh-CN"/>
              </w:rPr>
            </w:pPr>
          </w:p>
        </w:tc>
        <w:tc>
          <w:tcPr>
            <w:tcW w:w="0" w:type="auto"/>
            <w:tcBorders>
              <w:top w:val="nil"/>
              <w:left w:val="single" w:sz="4" w:space="0" w:color="auto"/>
              <w:bottom w:val="nil"/>
              <w:right w:val="single" w:sz="4" w:space="0" w:color="auto"/>
            </w:tcBorders>
            <w:vAlign w:val="center"/>
          </w:tcPr>
          <w:p w14:paraId="48AC7D0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CA_n8A-n28A</w:t>
            </w:r>
          </w:p>
        </w:tc>
        <w:tc>
          <w:tcPr>
            <w:tcW w:w="0" w:type="auto"/>
            <w:tcBorders>
              <w:top w:val="single" w:sz="4" w:space="0" w:color="auto"/>
              <w:left w:val="single" w:sz="4" w:space="0" w:color="auto"/>
              <w:bottom w:val="single" w:sz="4" w:space="0" w:color="auto"/>
              <w:right w:val="single" w:sz="4" w:space="0" w:color="auto"/>
            </w:tcBorders>
            <w:vAlign w:val="center"/>
          </w:tcPr>
          <w:p w14:paraId="1C4432E2" w14:textId="77777777" w:rsidR="00A45F9C" w:rsidRPr="001141C9" w:rsidRDefault="00A45F9C" w:rsidP="00AF5E1C">
            <w:pPr>
              <w:pStyle w:val="TAC"/>
              <w:keepNext w:val="0"/>
              <w:keepLines w:val="0"/>
              <w:rPr>
                <w:rFonts w:eastAsia="DengXian"/>
                <w:lang w:eastAsia="zh-CN"/>
              </w:rPr>
            </w:pPr>
            <w:r w:rsidRPr="001141C9">
              <w:rPr>
                <w:rFonts w:eastAsiaTheme="minorEastAsia"/>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7F60BF52" w14:textId="77777777" w:rsidR="00A45F9C" w:rsidRPr="001141C9" w:rsidRDefault="00A45F9C"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3D98A7F9" w14:textId="77777777" w:rsidR="00A45F9C" w:rsidRPr="001141C9" w:rsidRDefault="00A45F9C" w:rsidP="00AF5E1C">
            <w:pPr>
              <w:pStyle w:val="TAC"/>
              <w:keepNext w:val="0"/>
              <w:keepLines w:val="0"/>
              <w:rPr>
                <w:rFonts w:eastAsiaTheme="minorEastAsia"/>
                <w:lang w:eastAsia="zh-CN"/>
              </w:rPr>
            </w:pPr>
          </w:p>
        </w:tc>
      </w:tr>
      <w:tr w:rsidR="00A45F9C" w:rsidRPr="001141C9" w14:paraId="0CBE7E6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5802FA2" w14:textId="77777777" w:rsidR="00A45F9C" w:rsidRPr="001141C9" w:rsidRDefault="00A45F9C" w:rsidP="00AF5E1C">
            <w:pPr>
              <w:pStyle w:val="TAC"/>
              <w:keepNext w:val="0"/>
              <w:keepLines w:val="0"/>
              <w:rPr>
                <w:rFonts w:eastAsia="DengXian"/>
                <w:lang w:eastAsia="zh-CN"/>
              </w:rPr>
            </w:pPr>
          </w:p>
        </w:tc>
        <w:tc>
          <w:tcPr>
            <w:tcW w:w="0" w:type="auto"/>
            <w:tcBorders>
              <w:top w:val="nil"/>
              <w:left w:val="single" w:sz="4" w:space="0" w:color="auto"/>
              <w:bottom w:val="single" w:sz="4" w:space="0" w:color="auto"/>
              <w:right w:val="single" w:sz="4" w:space="0" w:color="auto"/>
            </w:tcBorders>
            <w:vAlign w:val="center"/>
          </w:tcPr>
          <w:p w14:paraId="71B00EF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CA_n20A-n28A</w:t>
            </w:r>
          </w:p>
        </w:tc>
        <w:tc>
          <w:tcPr>
            <w:tcW w:w="0" w:type="auto"/>
            <w:tcBorders>
              <w:top w:val="single" w:sz="4" w:space="0" w:color="auto"/>
              <w:left w:val="single" w:sz="4" w:space="0" w:color="auto"/>
              <w:bottom w:val="single" w:sz="4" w:space="0" w:color="auto"/>
              <w:right w:val="single" w:sz="4" w:space="0" w:color="auto"/>
            </w:tcBorders>
            <w:vAlign w:val="center"/>
          </w:tcPr>
          <w:p w14:paraId="0A3B5E59" w14:textId="77777777" w:rsidR="00A45F9C" w:rsidRPr="001141C9" w:rsidRDefault="00A45F9C" w:rsidP="00AF5E1C">
            <w:pPr>
              <w:pStyle w:val="TAC"/>
              <w:keepNext w:val="0"/>
              <w:keepLines w:val="0"/>
              <w:rPr>
                <w:rFonts w:eastAsia="DengXian"/>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29F216C" w14:textId="77777777" w:rsidR="00A45F9C" w:rsidRPr="001141C9" w:rsidRDefault="00A45F9C" w:rsidP="00AF5E1C">
            <w:pPr>
              <w:pStyle w:val="TAC"/>
              <w:keepNext w:val="0"/>
              <w:keepLines w:val="0"/>
              <w:rPr>
                <w:rFonts w:eastAsiaTheme="minorEastAsia" w:cs="Arial"/>
                <w:color w:val="000000"/>
              </w:rPr>
            </w:pPr>
            <w:r w:rsidRPr="001141C9">
              <w:rPr>
                <w:rFonts w:eastAsiaTheme="minorEastAsia"/>
                <w:lang w:eastAsia="zh-CN" w:bidi="ar"/>
              </w:rPr>
              <w:t>5, 10, 15, 20, 25, 30</w:t>
            </w:r>
          </w:p>
        </w:tc>
        <w:tc>
          <w:tcPr>
            <w:tcW w:w="0" w:type="auto"/>
            <w:tcBorders>
              <w:top w:val="nil"/>
              <w:left w:val="single" w:sz="4" w:space="0" w:color="auto"/>
              <w:bottom w:val="single" w:sz="4" w:space="0" w:color="auto"/>
              <w:right w:val="single" w:sz="4" w:space="0" w:color="auto"/>
            </w:tcBorders>
            <w:vAlign w:val="center"/>
          </w:tcPr>
          <w:p w14:paraId="4DD202B3" w14:textId="77777777" w:rsidR="00A45F9C" w:rsidRPr="001141C9" w:rsidRDefault="00A45F9C" w:rsidP="00AF5E1C">
            <w:pPr>
              <w:pStyle w:val="TAC"/>
              <w:keepNext w:val="0"/>
              <w:keepLines w:val="0"/>
              <w:rPr>
                <w:rFonts w:eastAsiaTheme="minorEastAsia"/>
                <w:lang w:eastAsia="zh-CN"/>
              </w:rPr>
            </w:pPr>
          </w:p>
        </w:tc>
      </w:tr>
      <w:tr w:rsidR="00A45F9C" w:rsidRPr="001141C9" w14:paraId="2D3A20D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303BBB7" w14:textId="77777777" w:rsidR="00A45F9C" w:rsidRPr="001141C9" w:rsidRDefault="00A45F9C" w:rsidP="00AF5E1C">
            <w:pPr>
              <w:pStyle w:val="TAC"/>
              <w:keepNext w:val="0"/>
              <w:keepLines w:val="0"/>
              <w:rPr>
                <w:rFonts w:eastAsiaTheme="minorEastAsia"/>
                <w:lang w:eastAsia="zh-CN"/>
              </w:rPr>
            </w:pPr>
            <w:r w:rsidRPr="001141C9">
              <w:rPr>
                <w:rFonts w:eastAsia="DengXian"/>
                <w:szCs w:val="18"/>
                <w:lang w:eastAsia="zh-CN"/>
              </w:rPr>
              <w:t>CA_n8A-n20A-n75A</w:t>
            </w:r>
          </w:p>
        </w:tc>
        <w:tc>
          <w:tcPr>
            <w:tcW w:w="0" w:type="auto"/>
            <w:tcBorders>
              <w:top w:val="single" w:sz="4" w:space="0" w:color="auto"/>
              <w:left w:val="single" w:sz="4" w:space="0" w:color="auto"/>
              <w:bottom w:val="nil"/>
              <w:right w:val="single" w:sz="4" w:space="0" w:color="auto"/>
            </w:tcBorders>
            <w:vAlign w:val="center"/>
          </w:tcPr>
          <w:p w14:paraId="414518D9" w14:textId="77777777" w:rsidR="00A45F9C" w:rsidRPr="001141C9" w:rsidRDefault="00A45F9C" w:rsidP="00AF5E1C">
            <w:pPr>
              <w:pStyle w:val="TAC"/>
              <w:keepNext w:val="0"/>
              <w:keepLines w:val="0"/>
              <w:rPr>
                <w:rFonts w:eastAsiaTheme="minorEastAsia"/>
                <w:lang w:eastAsia="zh-CN"/>
              </w:rPr>
            </w:pPr>
            <w:r>
              <w:rPr>
                <w:rFonts w:cs="Arial"/>
                <w:color w:val="000000"/>
                <w:szCs w:val="18"/>
              </w:rPr>
              <w:t>CA_n8A-n20A</w:t>
            </w:r>
          </w:p>
        </w:tc>
        <w:tc>
          <w:tcPr>
            <w:tcW w:w="0" w:type="auto"/>
            <w:tcBorders>
              <w:top w:val="single" w:sz="4" w:space="0" w:color="auto"/>
              <w:left w:val="single" w:sz="4" w:space="0" w:color="auto"/>
              <w:bottom w:val="single" w:sz="4" w:space="0" w:color="auto"/>
              <w:right w:val="single" w:sz="4" w:space="0" w:color="auto"/>
            </w:tcBorders>
            <w:vAlign w:val="center"/>
          </w:tcPr>
          <w:p w14:paraId="12D70D9C" w14:textId="77777777" w:rsidR="00A45F9C" w:rsidRPr="001141C9" w:rsidRDefault="00A45F9C"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5F31DCCE"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6F0C17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1827512" w14:textId="77777777" w:rsidTr="00E437D5">
        <w:trPr>
          <w:jc w:val="center"/>
        </w:trPr>
        <w:tc>
          <w:tcPr>
            <w:tcW w:w="0" w:type="auto"/>
            <w:tcBorders>
              <w:top w:val="nil"/>
              <w:left w:val="single" w:sz="4" w:space="0" w:color="auto"/>
              <w:bottom w:val="nil"/>
              <w:right w:val="single" w:sz="4" w:space="0" w:color="auto"/>
            </w:tcBorders>
            <w:vAlign w:val="center"/>
          </w:tcPr>
          <w:p w14:paraId="2A0B67B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296E8D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F68A1" w14:textId="77777777" w:rsidR="00A45F9C" w:rsidRPr="001141C9" w:rsidRDefault="00A45F9C" w:rsidP="00AF5E1C">
            <w:pPr>
              <w:pStyle w:val="TAC"/>
              <w:keepNext w:val="0"/>
              <w:keepLines w:val="0"/>
              <w:rPr>
                <w:rFonts w:eastAsiaTheme="minorEastAsia" w:cs="Arial"/>
                <w:szCs w:val="18"/>
                <w:lang w:eastAsia="zh-CN"/>
              </w:rPr>
            </w:pPr>
            <w:r w:rsidRPr="001141C9">
              <w:rPr>
                <w:rFonts w:eastAsia="DengXian"/>
                <w:szCs w:val="18"/>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470DD13D"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820E873" w14:textId="77777777" w:rsidR="00A45F9C" w:rsidRPr="001141C9" w:rsidRDefault="00A45F9C" w:rsidP="00AF5E1C">
            <w:pPr>
              <w:pStyle w:val="TAC"/>
              <w:keepNext w:val="0"/>
              <w:keepLines w:val="0"/>
              <w:rPr>
                <w:rFonts w:eastAsiaTheme="minorEastAsia"/>
                <w:lang w:eastAsia="zh-CN"/>
              </w:rPr>
            </w:pPr>
          </w:p>
        </w:tc>
      </w:tr>
      <w:tr w:rsidR="00A45F9C" w:rsidRPr="001141C9" w14:paraId="65137D0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4D1FF9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7472BB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648F26" w14:textId="77777777" w:rsidR="00A45F9C" w:rsidRPr="001141C9" w:rsidRDefault="00A45F9C"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tcPr>
          <w:p w14:paraId="5CD4A12F"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43875FE" w14:textId="77777777" w:rsidR="00A45F9C" w:rsidRPr="001141C9" w:rsidRDefault="00A45F9C" w:rsidP="00AF5E1C">
            <w:pPr>
              <w:pStyle w:val="TAC"/>
              <w:keepNext w:val="0"/>
              <w:keepLines w:val="0"/>
              <w:rPr>
                <w:rFonts w:eastAsiaTheme="minorEastAsia"/>
                <w:lang w:eastAsia="zh-CN"/>
              </w:rPr>
            </w:pPr>
          </w:p>
        </w:tc>
      </w:tr>
      <w:tr w:rsidR="00A45F9C" w:rsidRPr="001141C9" w14:paraId="6714DA9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7B00A4D"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CA_n8A-n28A-n40A</w:t>
            </w:r>
          </w:p>
        </w:tc>
        <w:tc>
          <w:tcPr>
            <w:tcW w:w="0" w:type="auto"/>
            <w:tcBorders>
              <w:top w:val="single" w:sz="4" w:space="0" w:color="auto"/>
              <w:left w:val="single" w:sz="4" w:space="0" w:color="auto"/>
              <w:bottom w:val="nil"/>
              <w:right w:val="single" w:sz="4" w:space="0" w:color="auto"/>
            </w:tcBorders>
            <w:vAlign w:val="center"/>
          </w:tcPr>
          <w:p w14:paraId="7787EB8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CA_n8A-n28A</w:t>
            </w:r>
          </w:p>
          <w:p w14:paraId="3462DBA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CA_n8A-n40A</w:t>
            </w:r>
          </w:p>
          <w:p w14:paraId="4F907DA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CA_n28A-n40A</w:t>
            </w:r>
          </w:p>
        </w:tc>
        <w:tc>
          <w:tcPr>
            <w:tcW w:w="0" w:type="auto"/>
            <w:tcBorders>
              <w:top w:val="single" w:sz="4" w:space="0" w:color="auto"/>
              <w:left w:val="single" w:sz="4" w:space="0" w:color="auto"/>
              <w:bottom w:val="single" w:sz="4" w:space="0" w:color="auto"/>
              <w:right w:val="single" w:sz="4" w:space="0" w:color="auto"/>
            </w:tcBorders>
            <w:vAlign w:val="center"/>
          </w:tcPr>
          <w:p w14:paraId="7530C15C" w14:textId="77777777" w:rsidR="00A45F9C" w:rsidRPr="001141C9" w:rsidRDefault="00A45F9C"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tcPr>
          <w:p w14:paraId="6A76DCE2"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0" w:type="auto"/>
            <w:tcBorders>
              <w:top w:val="single" w:sz="4" w:space="0" w:color="auto"/>
              <w:left w:val="single" w:sz="4" w:space="0" w:color="auto"/>
              <w:bottom w:val="nil"/>
              <w:right w:val="single" w:sz="4" w:space="0" w:color="auto"/>
            </w:tcBorders>
            <w:vAlign w:val="center"/>
          </w:tcPr>
          <w:p w14:paraId="6D04AAA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EEBCA42" w14:textId="77777777" w:rsidTr="00E437D5">
        <w:trPr>
          <w:jc w:val="center"/>
        </w:trPr>
        <w:tc>
          <w:tcPr>
            <w:tcW w:w="0" w:type="auto"/>
            <w:tcBorders>
              <w:top w:val="nil"/>
              <w:left w:val="single" w:sz="4" w:space="0" w:color="auto"/>
              <w:bottom w:val="nil"/>
              <w:right w:val="single" w:sz="4" w:space="0" w:color="auto"/>
            </w:tcBorders>
            <w:vAlign w:val="center"/>
          </w:tcPr>
          <w:p w14:paraId="26126C4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BCFE98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FD4A9" w14:textId="77777777" w:rsidR="00A45F9C" w:rsidRPr="001141C9" w:rsidRDefault="00A45F9C" w:rsidP="00AF5E1C">
            <w:pPr>
              <w:pStyle w:val="TAC"/>
              <w:keepNext w:val="0"/>
              <w:keepLines w:val="0"/>
              <w:rPr>
                <w:rFonts w:eastAsia="DengXian"/>
                <w:szCs w:val="18"/>
                <w:lang w:eastAsia="zh-CN"/>
              </w:rPr>
            </w:pPr>
            <w:r w:rsidRPr="001141C9">
              <w:rPr>
                <w:rFonts w:eastAsia="SimSun" w:cs="Arial" w:hint="eastAsia"/>
              </w:rPr>
              <w:t>n28</w:t>
            </w:r>
          </w:p>
        </w:tc>
        <w:tc>
          <w:tcPr>
            <w:tcW w:w="0" w:type="auto"/>
            <w:tcBorders>
              <w:top w:val="single" w:sz="4" w:space="0" w:color="auto"/>
              <w:left w:val="single" w:sz="4" w:space="0" w:color="auto"/>
              <w:bottom w:val="single" w:sz="4" w:space="0" w:color="auto"/>
              <w:right w:val="single" w:sz="4" w:space="0" w:color="auto"/>
            </w:tcBorders>
          </w:tcPr>
          <w:p w14:paraId="45CE3CB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0" w:type="auto"/>
            <w:tcBorders>
              <w:top w:val="nil"/>
              <w:left w:val="single" w:sz="4" w:space="0" w:color="auto"/>
              <w:bottom w:val="nil"/>
              <w:right w:val="single" w:sz="4" w:space="0" w:color="auto"/>
            </w:tcBorders>
            <w:vAlign w:val="center"/>
          </w:tcPr>
          <w:p w14:paraId="13FB68AF" w14:textId="77777777" w:rsidR="00A45F9C" w:rsidRPr="001141C9" w:rsidRDefault="00A45F9C" w:rsidP="00AF5E1C">
            <w:pPr>
              <w:pStyle w:val="TAC"/>
              <w:keepNext w:val="0"/>
              <w:keepLines w:val="0"/>
              <w:rPr>
                <w:rFonts w:eastAsiaTheme="minorEastAsia"/>
                <w:lang w:eastAsia="zh-CN"/>
              </w:rPr>
            </w:pPr>
          </w:p>
        </w:tc>
      </w:tr>
      <w:tr w:rsidR="00A45F9C" w:rsidRPr="001141C9" w14:paraId="2DEA1C4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6BB00C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F1A5C2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4D963C" w14:textId="77777777" w:rsidR="00A45F9C" w:rsidRPr="001141C9" w:rsidRDefault="00A45F9C" w:rsidP="00AF5E1C">
            <w:pPr>
              <w:pStyle w:val="TAC"/>
              <w:keepNext w:val="0"/>
              <w:keepLines w:val="0"/>
              <w:rPr>
                <w:rFonts w:eastAsia="DengXian"/>
                <w:szCs w:val="18"/>
                <w:lang w:eastAsia="zh-CN"/>
              </w:rPr>
            </w:pPr>
            <w:r w:rsidRPr="001141C9">
              <w:rPr>
                <w:rFonts w:eastAsia="SimSun" w:cs="Arial" w:hint="eastAsia"/>
              </w:rPr>
              <w:t>n40</w:t>
            </w:r>
          </w:p>
        </w:tc>
        <w:tc>
          <w:tcPr>
            <w:tcW w:w="0" w:type="auto"/>
            <w:tcBorders>
              <w:top w:val="single" w:sz="4" w:space="0" w:color="auto"/>
              <w:left w:val="single" w:sz="4" w:space="0" w:color="auto"/>
              <w:bottom w:val="single" w:sz="4" w:space="0" w:color="auto"/>
              <w:right w:val="single" w:sz="4" w:space="0" w:color="auto"/>
            </w:tcBorders>
          </w:tcPr>
          <w:p w14:paraId="78896ECF"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0" w:type="auto"/>
            <w:tcBorders>
              <w:top w:val="nil"/>
              <w:left w:val="single" w:sz="4" w:space="0" w:color="auto"/>
              <w:bottom w:val="single" w:sz="4" w:space="0" w:color="auto"/>
              <w:right w:val="single" w:sz="4" w:space="0" w:color="auto"/>
            </w:tcBorders>
            <w:vAlign w:val="center"/>
          </w:tcPr>
          <w:p w14:paraId="4B6CF46F" w14:textId="77777777" w:rsidR="00A45F9C" w:rsidRPr="001141C9" w:rsidRDefault="00A45F9C" w:rsidP="00AF5E1C">
            <w:pPr>
              <w:pStyle w:val="TAC"/>
              <w:keepNext w:val="0"/>
              <w:keepLines w:val="0"/>
              <w:rPr>
                <w:rFonts w:eastAsiaTheme="minorEastAsia"/>
                <w:lang w:eastAsia="zh-CN"/>
              </w:rPr>
            </w:pPr>
          </w:p>
        </w:tc>
      </w:tr>
      <w:tr w:rsidR="00A45F9C" w:rsidRPr="001141C9" w14:paraId="0F70243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94B43A9" w14:textId="77777777" w:rsidR="00A45F9C" w:rsidRPr="001141C9" w:rsidRDefault="00A45F9C" w:rsidP="00AF5E1C">
            <w:pPr>
              <w:pStyle w:val="TAC"/>
              <w:keepNext w:val="0"/>
              <w:keepLines w:val="0"/>
              <w:rPr>
                <w:rFonts w:eastAsiaTheme="minorEastAsia"/>
                <w:lang w:eastAsia="zh-CN"/>
              </w:rPr>
            </w:pPr>
            <w:r w:rsidRPr="001141C9">
              <w:rPr>
                <w:rFonts w:eastAsia="DengXian"/>
                <w:szCs w:val="18"/>
                <w:lang w:eastAsia="zh-CN"/>
              </w:rPr>
              <w:t>CA_n8A-n28A-n75A</w:t>
            </w:r>
          </w:p>
        </w:tc>
        <w:tc>
          <w:tcPr>
            <w:tcW w:w="0" w:type="auto"/>
            <w:tcBorders>
              <w:top w:val="single" w:sz="4" w:space="0" w:color="auto"/>
              <w:left w:val="single" w:sz="4" w:space="0" w:color="auto"/>
              <w:bottom w:val="nil"/>
              <w:right w:val="single" w:sz="4" w:space="0" w:color="auto"/>
            </w:tcBorders>
            <w:vAlign w:val="center"/>
          </w:tcPr>
          <w:p w14:paraId="276F4D8A" w14:textId="77777777" w:rsidR="00A45F9C" w:rsidRPr="001141C9" w:rsidRDefault="00A45F9C" w:rsidP="00AF5E1C">
            <w:pPr>
              <w:pStyle w:val="TAC"/>
              <w:keepNext w:val="0"/>
              <w:keepLines w:val="0"/>
              <w:rPr>
                <w:rFonts w:eastAsiaTheme="minorEastAsia"/>
                <w:lang w:eastAsia="zh-CN"/>
              </w:rPr>
            </w:pPr>
            <w:r>
              <w:rPr>
                <w:rFonts w:cs="Arial"/>
                <w:color w:val="000000"/>
                <w:szCs w:val="18"/>
              </w:rPr>
              <w:t>CA_n8A-n28A</w:t>
            </w:r>
          </w:p>
        </w:tc>
        <w:tc>
          <w:tcPr>
            <w:tcW w:w="0" w:type="auto"/>
            <w:tcBorders>
              <w:top w:val="single" w:sz="4" w:space="0" w:color="auto"/>
              <w:left w:val="single" w:sz="4" w:space="0" w:color="auto"/>
              <w:bottom w:val="single" w:sz="4" w:space="0" w:color="auto"/>
              <w:right w:val="single" w:sz="4" w:space="0" w:color="auto"/>
            </w:tcBorders>
            <w:vAlign w:val="center"/>
          </w:tcPr>
          <w:p w14:paraId="73FE61E0" w14:textId="77777777" w:rsidR="00A45F9C" w:rsidRPr="001141C9" w:rsidRDefault="00A45F9C"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0FDB7CE"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080FCD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5D44FEB" w14:textId="77777777" w:rsidTr="00E437D5">
        <w:trPr>
          <w:jc w:val="center"/>
        </w:trPr>
        <w:tc>
          <w:tcPr>
            <w:tcW w:w="0" w:type="auto"/>
            <w:tcBorders>
              <w:top w:val="nil"/>
              <w:left w:val="single" w:sz="4" w:space="0" w:color="auto"/>
              <w:bottom w:val="nil"/>
              <w:right w:val="single" w:sz="4" w:space="0" w:color="auto"/>
            </w:tcBorders>
            <w:vAlign w:val="center"/>
          </w:tcPr>
          <w:p w14:paraId="5C291C3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02D4DB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0AC602" w14:textId="77777777" w:rsidR="00A45F9C" w:rsidRPr="001141C9" w:rsidRDefault="00A45F9C" w:rsidP="00AF5E1C">
            <w:pPr>
              <w:pStyle w:val="TAC"/>
              <w:keepNext w:val="0"/>
              <w:keepLines w:val="0"/>
              <w:rPr>
                <w:rFonts w:eastAsiaTheme="minorEastAsia" w:cs="Arial"/>
                <w:szCs w:val="18"/>
                <w:lang w:eastAsia="zh-CN"/>
              </w:rPr>
            </w:pPr>
            <w:r w:rsidRPr="001141C9">
              <w:rPr>
                <w:rFonts w:eastAsia="DengXian"/>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95B2FD8"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A472146" w14:textId="77777777" w:rsidR="00A45F9C" w:rsidRPr="001141C9" w:rsidRDefault="00A45F9C" w:rsidP="00AF5E1C">
            <w:pPr>
              <w:pStyle w:val="TAC"/>
              <w:keepNext w:val="0"/>
              <w:keepLines w:val="0"/>
              <w:rPr>
                <w:rFonts w:eastAsiaTheme="minorEastAsia"/>
                <w:lang w:eastAsia="zh-CN"/>
              </w:rPr>
            </w:pPr>
          </w:p>
        </w:tc>
      </w:tr>
      <w:tr w:rsidR="00A45F9C" w:rsidRPr="001141C9" w14:paraId="167ED9F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D0AF43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848AA6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D9D42" w14:textId="77777777" w:rsidR="00A45F9C" w:rsidRPr="001141C9" w:rsidRDefault="00A45F9C"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tcPr>
          <w:p w14:paraId="6346F27F"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3D1E65A" w14:textId="77777777" w:rsidR="00A45F9C" w:rsidRPr="001141C9" w:rsidRDefault="00A45F9C" w:rsidP="00AF5E1C">
            <w:pPr>
              <w:pStyle w:val="TAC"/>
              <w:keepNext w:val="0"/>
              <w:keepLines w:val="0"/>
              <w:rPr>
                <w:rFonts w:eastAsiaTheme="minorEastAsia"/>
                <w:lang w:eastAsia="zh-CN"/>
              </w:rPr>
            </w:pPr>
          </w:p>
        </w:tc>
      </w:tr>
      <w:tr w:rsidR="00A45F9C" w:rsidRPr="001141C9" w14:paraId="4422851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B7CDFAE"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CA_n8A-n28A-n77A</w:t>
            </w:r>
          </w:p>
        </w:tc>
        <w:tc>
          <w:tcPr>
            <w:tcW w:w="0" w:type="auto"/>
            <w:tcBorders>
              <w:top w:val="single" w:sz="4" w:space="0" w:color="auto"/>
              <w:left w:val="single" w:sz="4" w:space="0" w:color="auto"/>
              <w:bottom w:val="nil"/>
              <w:right w:val="single" w:sz="4" w:space="0" w:color="auto"/>
            </w:tcBorders>
            <w:vAlign w:val="center"/>
          </w:tcPr>
          <w:p w14:paraId="209DCED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CA_n8A-n28A</w:t>
            </w:r>
          </w:p>
          <w:p w14:paraId="61158DA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CA_n8A-n77A</w:t>
            </w:r>
          </w:p>
          <w:p w14:paraId="12E9628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CA_n28A-n77A</w:t>
            </w:r>
          </w:p>
        </w:tc>
        <w:tc>
          <w:tcPr>
            <w:tcW w:w="0" w:type="auto"/>
            <w:tcBorders>
              <w:top w:val="single" w:sz="4" w:space="0" w:color="auto"/>
              <w:left w:val="single" w:sz="4" w:space="0" w:color="auto"/>
              <w:bottom w:val="single" w:sz="4" w:space="0" w:color="auto"/>
              <w:right w:val="single" w:sz="4" w:space="0" w:color="auto"/>
            </w:tcBorders>
            <w:vAlign w:val="center"/>
          </w:tcPr>
          <w:p w14:paraId="1E754A08" w14:textId="77777777" w:rsidR="00A45F9C" w:rsidRPr="001141C9" w:rsidRDefault="00A45F9C"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tcPr>
          <w:p w14:paraId="14A5D3D9"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0" w:type="auto"/>
            <w:tcBorders>
              <w:top w:val="single" w:sz="4" w:space="0" w:color="auto"/>
              <w:left w:val="single" w:sz="4" w:space="0" w:color="auto"/>
              <w:bottom w:val="nil"/>
              <w:right w:val="single" w:sz="4" w:space="0" w:color="auto"/>
            </w:tcBorders>
            <w:vAlign w:val="center"/>
          </w:tcPr>
          <w:p w14:paraId="38BCF57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62F7D120" w14:textId="77777777" w:rsidTr="00E437D5">
        <w:trPr>
          <w:jc w:val="center"/>
        </w:trPr>
        <w:tc>
          <w:tcPr>
            <w:tcW w:w="0" w:type="auto"/>
            <w:tcBorders>
              <w:top w:val="nil"/>
              <w:left w:val="single" w:sz="4" w:space="0" w:color="auto"/>
              <w:bottom w:val="nil"/>
              <w:right w:val="single" w:sz="4" w:space="0" w:color="auto"/>
            </w:tcBorders>
            <w:vAlign w:val="center"/>
          </w:tcPr>
          <w:p w14:paraId="7B58A48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2AD0C2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B86C6B" w14:textId="77777777" w:rsidR="00A45F9C" w:rsidRPr="001141C9" w:rsidRDefault="00A45F9C" w:rsidP="00AF5E1C">
            <w:pPr>
              <w:pStyle w:val="TAC"/>
              <w:keepNext w:val="0"/>
              <w:keepLines w:val="0"/>
              <w:rPr>
                <w:rFonts w:eastAsia="DengXian"/>
                <w:szCs w:val="18"/>
                <w:lang w:eastAsia="zh-CN"/>
              </w:rPr>
            </w:pPr>
            <w:r w:rsidRPr="001141C9">
              <w:rPr>
                <w:rFonts w:eastAsia="SimSun" w:cs="Arial" w:hint="eastAsia"/>
              </w:rPr>
              <w:t>n28</w:t>
            </w:r>
          </w:p>
        </w:tc>
        <w:tc>
          <w:tcPr>
            <w:tcW w:w="0" w:type="auto"/>
            <w:tcBorders>
              <w:top w:val="single" w:sz="4" w:space="0" w:color="auto"/>
              <w:left w:val="single" w:sz="4" w:space="0" w:color="auto"/>
              <w:bottom w:val="single" w:sz="4" w:space="0" w:color="auto"/>
              <w:right w:val="single" w:sz="4" w:space="0" w:color="auto"/>
            </w:tcBorders>
          </w:tcPr>
          <w:p w14:paraId="2524117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0" w:type="auto"/>
            <w:tcBorders>
              <w:top w:val="nil"/>
              <w:left w:val="single" w:sz="4" w:space="0" w:color="auto"/>
              <w:bottom w:val="nil"/>
              <w:right w:val="single" w:sz="4" w:space="0" w:color="auto"/>
            </w:tcBorders>
            <w:vAlign w:val="center"/>
          </w:tcPr>
          <w:p w14:paraId="73BE34AD" w14:textId="77777777" w:rsidR="00A45F9C" w:rsidRPr="001141C9" w:rsidRDefault="00A45F9C" w:rsidP="00AF5E1C">
            <w:pPr>
              <w:pStyle w:val="TAC"/>
              <w:keepNext w:val="0"/>
              <w:keepLines w:val="0"/>
              <w:rPr>
                <w:rFonts w:eastAsiaTheme="minorEastAsia"/>
                <w:lang w:eastAsia="zh-CN"/>
              </w:rPr>
            </w:pPr>
          </w:p>
        </w:tc>
      </w:tr>
      <w:tr w:rsidR="00A45F9C" w:rsidRPr="001141C9" w14:paraId="22B6C2A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81E914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7B7B2F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59C90E" w14:textId="77777777" w:rsidR="00A45F9C" w:rsidRPr="001141C9" w:rsidRDefault="00A45F9C"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0" w:type="auto"/>
            <w:tcBorders>
              <w:top w:val="single" w:sz="4" w:space="0" w:color="auto"/>
              <w:left w:val="single" w:sz="4" w:space="0" w:color="auto"/>
              <w:bottom w:val="single" w:sz="4" w:space="0" w:color="auto"/>
              <w:right w:val="single" w:sz="4" w:space="0" w:color="auto"/>
            </w:tcBorders>
          </w:tcPr>
          <w:p w14:paraId="08830CAF"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268A4CF3" w14:textId="77777777" w:rsidR="00A45F9C" w:rsidRPr="001141C9" w:rsidRDefault="00A45F9C" w:rsidP="00AF5E1C">
            <w:pPr>
              <w:pStyle w:val="TAC"/>
              <w:keepNext w:val="0"/>
              <w:keepLines w:val="0"/>
              <w:rPr>
                <w:rFonts w:eastAsiaTheme="minorEastAsia"/>
                <w:lang w:eastAsia="zh-CN"/>
              </w:rPr>
            </w:pPr>
          </w:p>
        </w:tc>
      </w:tr>
      <w:tr w:rsidR="00A45F9C" w:rsidRPr="001141C9" w14:paraId="3C90E12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8570365"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CA_n8A-n28A-n77(2A)</w:t>
            </w:r>
          </w:p>
        </w:tc>
        <w:tc>
          <w:tcPr>
            <w:tcW w:w="0" w:type="auto"/>
            <w:tcBorders>
              <w:top w:val="single" w:sz="4" w:space="0" w:color="auto"/>
              <w:left w:val="single" w:sz="4" w:space="0" w:color="auto"/>
              <w:bottom w:val="nil"/>
              <w:right w:val="single" w:sz="4" w:space="0" w:color="auto"/>
            </w:tcBorders>
            <w:vAlign w:val="center"/>
          </w:tcPr>
          <w:p w14:paraId="1D2A1B6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CA_n8A-n28A</w:t>
            </w:r>
          </w:p>
          <w:p w14:paraId="7369EC7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CA_n8A-n77A</w:t>
            </w:r>
          </w:p>
          <w:p w14:paraId="41A2B92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CA_n28A-n77A</w:t>
            </w:r>
          </w:p>
        </w:tc>
        <w:tc>
          <w:tcPr>
            <w:tcW w:w="0" w:type="auto"/>
            <w:tcBorders>
              <w:top w:val="single" w:sz="4" w:space="0" w:color="auto"/>
              <w:left w:val="single" w:sz="4" w:space="0" w:color="auto"/>
              <w:bottom w:val="single" w:sz="4" w:space="0" w:color="auto"/>
              <w:right w:val="single" w:sz="4" w:space="0" w:color="auto"/>
            </w:tcBorders>
            <w:vAlign w:val="center"/>
          </w:tcPr>
          <w:p w14:paraId="1AA6C2B3" w14:textId="77777777" w:rsidR="00A45F9C" w:rsidRPr="001141C9" w:rsidRDefault="00A45F9C"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tcPr>
          <w:p w14:paraId="0A880E38"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0" w:type="auto"/>
            <w:tcBorders>
              <w:top w:val="single" w:sz="4" w:space="0" w:color="auto"/>
              <w:left w:val="single" w:sz="4" w:space="0" w:color="auto"/>
              <w:bottom w:val="nil"/>
              <w:right w:val="single" w:sz="4" w:space="0" w:color="auto"/>
            </w:tcBorders>
            <w:vAlign w:val="center"/>
          </w:tcPr>
          <w:p w14:paraId="20962ED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441328F" w14:textId="77777777" w:rsidTr="00E437D5">
        <w:trPr>
          <w:jc w:val="center"/>
        </w:trPr>
        <w:tc>
          <w:tcPr>
            <w:tcW w:w="0" w:type="auto"/>
            <w:tcBorders>
              <w:top w:val="nil"/>
              <w:left w:val="single" w:sz="4" w:space="0" w:color="auto"/>
              <w:bottom w:val="nil"/>
              <w:right w:val="single" w:sz="4" w:space="0" w:color="auto"/>
            </w:tcBorders>
            <w:vAlign w:val="center"/>
          </w:tcPr>
          <w:p w14:paraId="1D1A5B3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72A938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6AFC4F" w14:textId="77777777" w:rsidR="00A45F9C" w:rsidRPr="001141C9" w:rsidRDefault="00A45F9C" w:rsidP="00AF5E1C">
            <w:pPr>
              <w:pStyle w:val="TAC"/>
              <w:keepNext w:val="0"/>
              <w:keepLines w:val="0"/>
              <w:rPr>
                <w:rFonts w:eastAsia="DengXian"/>
                <w:szCs w:val="18"/>
                <w:lang w:eastAsia="zh-CN"/>
              </w:rPr>
            </w:pPr>
            <w:r w:rsidRPr="001141C9">
              <w:rPr>
                <w:rFonts w:eastAsia="SimSun" w:cs="Arial" w:hint="eastAsia"/>
              </w:rPr>
              <w:t>n28</w:t>
            </w:r>
          </w:p>
        </w:tc>
        <w:tc>
          <w:tcPr>
            <w:tcW w:w="0" w:type="auto"/>
            <w:tcBorders>
              <w:top w:val="single" w:sz="4" w:space="0" w:color="auto"/>
              <w:left w:val="single" w:sz="4" w:space="0" w:color="auto"/>
              <w:bottom w:val="single" w:sz="4" w:space="0" w:color="auto"/>
              <w:right w:val="single" w:sz="4" w:space="0" w:color="auto"/>
            </w:tcBorders>
          </w:tcPr>
          <w:p w14:paraId="3E5E411C"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0" w:type="auto"/>
            <w:tcBorders>
              <w:top w:val="nil"/>
              <w:left w:val="single" w:sz="4" w:space="0" w:color="auto"/>
              <w:bottom w:val="nil"/>
              <w:right w:val="single" w:sz="4" w:space="0" w:color="auto"/>
            </w:tcBorders>
            <w:vAlign w:val="center"/>
          </w:tcPr>
          <w:p w14:paraId="40F4A3EB" w14:textId="77777777" w:rsidR="00A45F9C" w:rsidRPr="001141C9" w:rsidRDefault="00A45F9C" w:rsidP="00AF5E1C">
            <w:pPr>
              <w:pStyle w:val="TAC"/>
              <w:keepNext w:val="0"/>
              <w:keepLines w:val="0"/>
              <w:rPr>
                <w:rFonts w:eastAsiaTheme="minorEastAsia"/>
                <w:lang w:eastAsia="zh-CN"/>
              </w:rPr>
            </w:pPr>
          </w:p>
        </w:tc>
      </w:tr>
      <w:tr w:rsidR="00A45F9C" w:rsidRPr="001141C9" w14:paraId="3A8008E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43D56A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03292D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394A0E" w14:textId="77777777" w:rsidR="00A45F9C" w:rsidRPr="001141C9" w:rsidRDefault="00A45F9C"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0" w:type="auto"/>
            <w:tcBorders>
              <w:top w:val="single" w:sz="4" w:space="0" w:color="auto"/>
              <w:left w:val="single" w:sz="4" w:space="0" w:color="auto"/>
              <w:bottom w:val="single" w:sz="4" w:space="0" w:color="auto"/>
              <w:right w:val="single" w:sz="4" w:space="0" w:color="auto"/>
            </w:tcBorders>
            <w:vAlign w:val="center"/>
          </w:tcPr>
          <w:p w14:paraId="13DADB26"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0" w:type="auto"/>
            <w:tcBorders>
              <w:top w:val="nil"/>
              <w:left w:val="single" w:sz="4" w:space="0" w:color="auto"/>
              <w:bottom w:val="single" w:sz="4" w:space="0" w:color="auto"/>
              <w:right w:val="single" w:sz="4" w:space="0" w:color="auto"/>
            </w:tcBorders>
            <w:vAlign w:val="center"/>
          </w:tcPr>
          <w:p w14:paraId="4E15EF09" w14:textId="77777777" w:rsidR="00A45F9C" w:rsidRPr="001141C9" w:rsidRDefault="00A45F9C" w:rsidP="00AF5E1C">
            <w:pPr>
              <w:pStyle w:val="TAC"/>
              <w:keepNext w:val="0"/>
              <w:keepLines w:val="0"/>
              <w:rPr>
                <w:rFonts w:eastAsiaTheme="minorEastAsia"/>
                <w:lang w:eastAsia="zh-CN"/>
              </w:rPr>
            </w:pPr>
          </w:p>
        </w:tc>
      </w:tr>
      <w:tr w:rsidR="00A45F9C" w:rsidRPr="001141C9" w14:paraId="2DD626B2" w14:textId="77777777" w:rsidTr="00E437D5">
        <w:trPr>
          <w:jc w:val="center"/>
        </w:trPr>
        <w:tc>
          <w:tcPr>
            <w:tcW w:w="0" w:type="auto"/>
            <w:tcBorders>
              <w:top w:val="nil"/>
              <w:left w:val="single" w:sz="4" w:space="0" w:color="auto"/>
              <w:bottom w:val="nil"/>
              <w:right w:val="single" w:sz="4" w:space="0" w:color="auto"/>
            </w:tcBorders>
            <w:vAlign w:val="center"/>
          </w:tcPr>
          <w:p w14:paraId="5CE18D0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0" w:type="auto"/>
            <w:tcBorders>
              <w:top w:val="nil"/>
              <w:left w:val="single" w:sz="4" w:space="0" w:color="auto"/>
              <w:bottom w:val="nil"/>
              <w:right w:val="single" w:sz="4" w:space="0" w:color="auto"/>
            </w:tcBorders>
            <w:vAlign w:val="center"/>
          </w:tcPr>
          <w:p w14:paraId="53ED52D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28ED1A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C0DB03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442DD87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626DB83B" w14:textId="77777777" w:rsidTr="00E437D5">
        <w:trPr>
          <w:jc w:val="center"/>
        </w:trPr>
        <w:tc>
          <w:tcPr>
            <w:tcW w:w="0" w:type="auto"/>
            <w:tcBorders>
              <w:top w:val="nil"/>
              <w:left w:val="single" w:sz="4" w:space="0" w:color="auto"/>
              <w:bottom w:val="nil"/>
              <w:right w:val="single" w:sz="4" w:space="0" w:color="auto"/>
            </w:tcBorders>
            <w:vAlign w:val="center"/>
          </w:tcPr>
          <w:p w14:paraId="0B974FDC"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46DF728E"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A7DF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FFE3D8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478C0A23"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C6066C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6418F45"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3C2209C2"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D1A1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3EAA3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813D85E"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6DFBD7B" w14:textId="77777777" w:rsidTr="00E437D5">
        <w:trPr>
          <w:jc w:val="center"/>
        </w:trPr>
        <w:tc>
          <w:tcPr>
            <w:tcW w:w="0" w:type="auto"/>
            <w:tcBorders>
              <w:top w:val="nil"/>
              <w:left w:val="single" w:sz="4" w:space="0" w:color="auto"/>
              <w:bottom w:val="nil"/>
              <w:right w:val="single" w:sz="4" w:space="0" w:color="auto"/>
            </w:tcBorders>
          </w:tcPr>
          <w:p w14:paraId="395428A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CA_n8A-n38A-n40A</w:t>
            </w:r>
          </w:p>
        </w:tc>
        <w:tc>
          <w:tcPr>
            <w:tcW w:w="0" w:type="auto"/>
            <w:tcBorders>
              <w:top w:val="nil"/>
              <w:left w:val="single" w:sz="4" w:space="0" w:color="auto"/>
              <w:bottom w:val="nil"/>
              <w:right w:val="single" w:sz="4" w:space="0" w:color="auto"/>
            </w:tcBorders>
            <w:vAlign w:val="center"/>
          </w:tcPr>
          <w:p w14:paraId="6CA85D44" w14:textId="77777777" w:rsidR="00A45F9C" w:rsidRPr="001141C9" w:rsidRDefault="00A45F9C" w:rsidP="00AF5E1C">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20EE84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0" w:type="auto"/>
            <w:tcBorders>
              <w:top w:val="single" w:sz="4" w:space="0" w:color="auto"/>
              <w:left w:val="single" w:sz="4" w:space="0" w:color="auto"/>
              <w:bottom w:val="single" w:sz="4" w:space="0" w:color="auto"/>
              <w:right w:val="single" w:sz="4" w:space="0" w:color="auto"/>
            </w:tcBorders>
            <w:vAlign w:val="center"/>
          </w:tcPr>
          <w:p w14:paraId="60F28958" w14:textId="77777777" w:rsidR="00A45F9C" w:rsidRPr="001141C9" w:rsidRDefault="00A45F9C" w:rsidP="00AF5E1C">
            <w:pPr>
              <w:pStyle w:val="TAC"/>
              <w:keepNext w:val="0"/>
              <w:keepLines w:val="0"/>
              <w:rPr>
                <w:rFonts w:eastAsiaTheme="minorEastAsia"/>
                <w:lang w:eastAsia="zh-CN" w:bidi="ar"/>
              </w:rPr>
            </w:pPr>
            <w:r w:rsidRPr="001141C9">
              <w:rPr>
                <w:rFonts w:eastAsia="SimSun" w:cs="Arial"/>
                <w:lang w:eastAsia="zh-CN" w:bidi="ar"/>
              </w:rPr>
              <w:t>5, 10, 15, 20</w:t>
            </w:r>
          </w:p>
        </w:tc>
        <w:tc>
          <w:tcPr>
            <w:tcW w:w="0" w:type="auto"/>
            <w:tcBorders>
              <w:top w:val="nil"/>
              <w:left w:val="single" w:sz="4" w:space="0" w:color="auto"/>
              <w:bottom w:val="nil"/>
              <w:right w:val="single" w:sz="4" w:space="0" w:color="auto"/>
            </w:tcBorders>
            <w:vAlign w:val="center"/>
          </w:tcPr>
          <w:p w14:paraId="538BD7B9" w14:textId="77777777" w:rsidR="00A45F9C" w:rsidRPr="001141C9" w:rsidRDefault="00A45F9C" w:rsidP="00AF5E1C">
            <w:pPr>
              <w:pStyle w:val="TAC"/>
              <w:keepNext w:val="0"/>
              <w:keepLines w:val="0"/>
              <w:rPr>
                <w:rFonts w:eastAsiaTheme="minorEastAsia"/>
                <w:szCs w:val="18"/>
                <w:lang w:eastAsia="zh-CN"/>
              </w:rPr>
            </w:pPr>
            <w:r w:rsidRPr="001141C9">
              <w:rPr>
                <w:rFonts w:eastAsia="SimSun"/>
                <w:kern w:val="2"/>
                <w:szCs w:val="18"/>
                <w:lang w:eastAsia="zh-CN"/>
              </w:rPr>
              <w:t>0</w:t>
            </w:r>
          </w:p>
        </w:tc>
      </w:tr>
      <w:tr w:rsidR="00A45F9C" w:rsidRPr="001141C9" w14:paraId="4C03673C" w14:textId="77777777" w:rsidTr="00E437D5">
        <w:trPr>
          <w:jc w:val="center"/>
        </w:trPr>
        <w:tc>
          <w:tcPr>
            <w:tcW w:w="0" w:type="auto"/>
            <w:tcBorders>
              <w:top w:val="nil"/>
              <w:left w:val="single" w:sz="4" w:space="0" w:color="auto"/>
              <w:bottom w:val="nil"/>
              <w:right w:val="single" w:sz="4" w:space="0" w:color="auto"/>
            </w:tcBorders>
          </w:tcPr>
          <w:p w14:paraId="4074F964"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629045C5"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D18B9A"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0" w:type="auto"/>
            <w:tcBorders>
              <w:top w:val="single" w:sz="4" w:space="0" w:color="auto"/>
              <w:left w:val="single" w:sz="4" w:space="0" w:color="auto"/>
              <w:bottom w:val="single" w:sz="4" w:space="0" w:color="auto"/>
              <w:right w:val="single" w:sz="4" w:space="0" w:color="auto"/>
            </w:tcBorders>
            <w:vAlign w:val="center"/>
          </w:tcPr>
          <w:p w14:paraId="28E58882" w14:textId="77777777" w:rsidR="00A45F9C" w:rsidRPr="001141C9" w:rsidRDefault="00A45F9C" w:rsidP="00AF5E1C">
            <w:pPr>
              <w:pStyle w:val="TAC"/>
              <w:keepNext w:val="0"/>
              <w:keepLines w:val="0"/>
              <w:rPr>
                <w:rFonts w:eastAsiaTheme="minorEastAsia"/>
                <w:lang w:eastAsia="zh-CN" w:bidi="ar"/>
              </w:rPr>
            </w:pPr>
            <w:r w:rsidRPr="001141C9">
              <w:rPr>
                <w:rFonts w:eastAsia="SimSun" w:cs="Arial"/>
                <w:lang w:eastAsia="zh-CN" w:bidi="ar"/>
              </w:rPr>
              <w:t>5, 10, 15, 20, 25, 30, 40</w:t>
            </w:r>
          </w:p>
        </w:tc>
        <w:tc>
          <w:tcPr>
            <w:tcW w:w="0" w:type="auto"/>
            <w:tcBorders>
              <w:top w:val="nil"/>
              <w:left w:val="single" w:sz="4" w:space="0" w:color="auto"/>
              <w:bottom w:val="nil"/>
              <w:right w:val="single" w:sz="4" w:space="0" w:color="auto"/>
            </w:tcBorders>
            <w:vAlign w:val="center"/>
          </w:tcPr>
          <w:p w14:paraId="08B2BCD8"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942E809" w14:textId="77777777" w:rsidTr="00E437D5">
        <w:trPr>
          <w:jc w:val="center"/>
        </w:trPr>
        <w:tc>
          <w:tcPr>
            <w:tcW w:w="0" w:type="auto"/>
            <w:tcBorders>
              <w:top w:val="nil"/>
              <w:left w:val="single" w:sz="4" w:space="0" w:color="auto"/>
              <w:bottom w:val="single" w:sz="4" w:space="0" w:color="auto"/>
              <w:right w:val="single" w:sz="4" w:space="0" w:color="auto"/>
            </w:tcBorders>
          </w:tcPr>
          <w:p w14:paraId="399C4E8D"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3C7E4453"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FFA7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0" w:type="auto"/>
            <w:tcBorders>
              <w:top w:val="single" w:sz="4" w:space="0" w:color="auto"/>
              <w:left w:val="single" w:sz="4" w:space="0" w:color="auto"/>
              <w:bottom w:val="single" w:sz="4" w:space="0" w:color="auto"/>
              <w:right w:val="single" w:sz="4" w:space="0" w:color="auto"/>
            </w:tcBorders>
            <w:vAlign w:val="center"/>
          </w:tcPr>
          <w:p w14:paraId="2708B107" w14:textId="77777777" w:rsidR="00A45F9C" w:rsidRPr="001141C9" w:rsidRDefault="00A45F9C" w:rsidP="00AF5E1C">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37C0E72"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2B2D526" w14:textId="77777777" w:rsidTr="00E437D5">
        <w:trPr>
          <w:jc w:val="center"/>
        </w:trPr>
        <w:tc>
          <w:tcPr>
            <w:tcW w:w="0" w:type="auto"/>
            <w:tcBorders>
              <w:top w:val="single" w:sz="4" w:space="0" w:color="auto"/>
              <w:left w:val="single" w:sz="4" w:space="0" w:color="auto"/>
              <w:bottom w:val="nil"/>
              <w:right w:val="single" w:sz="4" w:space="0" w:color="auto"/>
            </w:tcBorders>
          </w:tcPr>
          <w:p w14:paraId="36CC52B9"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CA_n8A-n39A-n40A</w:t>
            </w:r>
          </w:p>
        </w:tc>
        <w:tc>
          <w:tcPr>
            <w:tcW w:w="0" w:type="auto"/>
            <w:tcBorders>
              <w:top w:val="single" w:sz="4" w:space="0" w:color="auto"/>
              <w:left w:val="single" w:sz="4" w:space="0" w:color="auto"/>
              <w:bottom w:val="nil"/>
              <w:right w:val="single" w:sz="4" w:space="0" w:color="auto"/>
            </w:tcBorders>
            <w:vAlign w:val="center"/>
          </w:tcPr>
          <w:p w14:paraId="578E588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AE7EEC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7EC0A5DA"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0" w:type="auto"/>
            <w:tcBorders>
              <w:top w:val="single" w:sz="4" w:space="0" w:color="auto"/>
              <w:left w:val="single" w:sz="4" w:space="0" w:color="auto"/>
              <w:bottom w:val="single" w:sz="4" w:space="0" w:color="auto"/>
              <w:right w:val="single" w:sz="4" w:space="0" w:color="auto"/>
            </w:tcBorders>
            <w:vAlign w:val="center"/>
          </w:tcPr>
          <w:p w14:paraId="3FA7A0AB" w14:textId="77777777" w:rsidR="00A45F9C" w:rsidRPr="001141C9" w:rsidRDefault="00A45F9C" w:rsidP="00AF5E1C">
            <w:pPr>
              <w:pStyle w:val="TAC"/>
              <w:keepNext w:val="0"/>
              <w:keepLines w:val="0"/>
              <w:rPr>
                <w:rFonts w:eastAsiaTheme="minorEastAsia" w:cs="Arial"/>
                <w:szCs w:val="18"/>
                <w:lang w:eastAsia="en-GB"/>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1CCB9F5C" w14:textId="77777777" w:rsidR="00A45F9C" w:rsidRPr="001141C9" w:rsidRDefault="00A45F9C"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AD3ABA"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A45F9C" w:rsidRPr="001141C9" w14:paraId="7EA4E092" w14:textId="77777777" w:rsidTr="00E437D5">
        <w:trPr>
          <w:jc w:val="center"/>
        </w:trPr>
        <w:tc>
          <w:tcPr>
            <w:tcW w:w="0" w:type="auto"/>
            <w:tcBorders>
              <w:top w:val="nil"/>
              <w:left w:val="single" w:sz="4" w:space="0" w:color="auto"/>
              <w:bottom w:val="nil"/>
              <w:right w:val="single" w:sz="4" w:space="0" w:color="auto"/>
            </w:tcBorders>
          </w:tcPr>
          <w:p w14:paraId="51A7FC01"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347B8D1A"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E0F704" w14:textId="77777777" w:rsidR="00A45F9C" w:rsidRPr="001141C9" w:rsidRDefault="00A45F9C" w:rsidP="00AF5E1C">
            <w:pPr>
              <w:pStyle w:val="TAC"/>
              <w:keepNext w:val="0"/>
              <w:keepLines w:val="0"/>
              <w:rPr>
                <w:rFonts w:eastAsiaTheme="minorEastAsia" w:cs="Arial"/>
                <w:szCs w:val="18"/>
                <w:lang w:eastAsia="en-GB"/>
              </w:rPr>
            </w:pPr>
            <w:r w:rsidRPr="001141C9">
              <w:rPr>
                <w:rFonts w:eastAsiaTheme="minor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0B70FC65" w14:textId="77777777" w:rsidR="00A45F9C" w:rsidRPr="001141C9" w:rsidRDefault="00A45F9C"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088F5B0E"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6014690" w14:textId="77777777" w:rsidTr="00E437D5">
        <w:trPr>
          <w:jc w:val="center"/>
        </w:trPr>
        <w:tc>
          <w:tcPr>
            <w:tcW w:w="0" w:type="auto"/>
            <w:tcBorders>
              <w:top w:val="nil"/>
              <w:left w:val="single" w:sz="4" w:space="0" w:color="auto"/>
              <w:bottom w:val="single" w:sz="4" w:space="0" w:color="auto"/>
              <w:right w:val="single" w:sz="4" w:space="0" w:color="auto"/>
            </w:tcBorders>
          </w:tcPr>
          <w:p w14:paraId="16483057"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6A732A62"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2DD4F4" w14:textId="77777777" w:rsidR="00A45F9C" w:rsidRPr="001141C9" w:rsidRDefault="00A45F9C" w:rsidP="00AF5E1C">
            <w:pPr>
              <w:pStyle w:val="TAC"/>
              <w:keepNext w:val="0"/>
              <w:keepLines w:val="0"/>
              <w:rPr>
                <w:rFonts w:eastAsiaTheme="minorEastAsia" w:cs="Arial"/>
                <w:szCs w:val="18"/>
                <w:lang w:eastAsia="en-GB"/>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C4F8F4B" w14:textId="77777777" w:rsidR="00A45F9C" w:rsidRPr="001141C9" w:rsidRDefault="00A45F9C"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13393DB7"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A4AB4E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9FCB4D0"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CA_n8A-n39A-n41A</w:t>
            </w:r>
          </w:p>
        </w:tc>
        <w:tc>
          <w:tcPr>
            <w:tcW w:w="0" w:type="auto"/>
            <w:tcBorders>
              <w:top w:val="single" w:sz="4" w:space="0" w:color="auto"/>
              <w:left w:val="single" w:sz="4" w:space="0" w:color="auto"/>
              <w:bottom w:val="nil"/>
              <w:right w:val="single" w:sz="4" w:space="0" w:color="auto"/>
            </w:tcBorders>
            <w:vAlign w:val="center"/>
          </w:tcPr>
          <w:p w14:paraId="7EB179BB" w14:textId="77777777" w:rsidR="00A45F9C" w:rsidRPr="001141C9" w:rsidRDefault="00A45F9C" w:rsidP="00AF5E1C">
            <w:pPr>
              <w:pStyle w:val="TAC"/>
              <w:keepLines w:val="0"/>
              <w:rPr>
                <w:rFonts w:eastAsiaTheme="minorEastAsia"/>
                <w:szCs w:val="18"/>
                <w:lang w:eastAsia="zh-CN"/>
              </w:rPr>
            </w:pPr>
            <w:r w:rsidRPr="001141C9">
              <w:rPr>
                <w:rFonts w:eastAsiaTheme="minorEastAsia" w:hint="eastAsia"/>
                <w:szCs w:val="18"/>
                <w:lang w:eastAsia="zh-CN"/>
              </w:rPr>
              <w:t>CA_n8A-n39A</w:t>
            </w:r>
          </w:p>
          <w:p w14:paraId="799809E5" w14:textId="77777777" w:rsidR="00A45F9C" w:rsidRPr="001141C9" w:rsidRDefault="00A45F9C" w:rsidP="00AF5E1C">
            <w:pPr>
              <w:pStyle w:val="TAC"/>
              <w:keepLines w:val="0"/>
              <w:rPr>
                <w:rFonts w:eastAsiaTheme="minorEastAsia"/>
                <w:szCs w:val="18"/>
                <w:lang w:eastAsia="zh-CN"/>
              </w:rPr>
            </w:pPr>
            <w:r w:rsidRPr="001141C9">
              <w:rPr>
                <w:rFonts w:eastAsiaTheme="minorEastAsia" w:hint="eastAsia"/>
                <w:szCs w:val="18"/>
                <w:lang w:eastAsia="zh-CN"/>
              </w:rPr>
              <w:t>CA_n8A-n41A</w:t>
            </w:r>
          </w:p>
          <w:p w14:paraId="58C085E9" w14:textId="77777777" w:rsidR="00A45F9C" w:rsidRPr="001141C9" w:rsidRDefault="00A45F9C" w:rsidP="00AF5E1C">
            <w:pPr>
              <w:pStyle w:val="TAC"/>
              <w:keepLines w:val="0"/>
              <w:rPr>
                <w:rFonts w:eastAsiaTheme="minorEastAsia"/>
                <w:lang w:eastAsia="zh-CN"/>
              </w:rPr>
            </w:pPr>
            <w:r w:rsidRPr="001141C9">
              <w:rPr>
                <w:rFonts w:eastAsiaTheme="minorEastAsia"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6CDE0EE3"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1DEE131A"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15F9101"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0</w:t>
            </w:r>
          </w:p>
        </w:tc>
      </w:tr>
      <w:tr w:rsidR="00A45F9C" w:rsidRPr="001141C9" w14:paraId="097ECBFF" w14:textId="77777777" w:rsidTr="00E437D5">
        <w:trPr>
          <w:jc w:val="center"/>
        </w:trPr>
        <w:tc>
          <w:tcPr>
            <w:tcW w:w="0" w:type="auto"/>
            <w:tcBorders>
              <w:top w:val="nil"/>
              <w:left w:val="single" w:sz="4" w:space="0" w:color="auto"/>
              <w:bottom w:val="nil"/>
              <w:right w:val="single" w:sz="4" w:space="0" w:color="auto"/>
            </w:tcBorders>
            <w:vAlign w:val="center"/>
          </w:tcPr>
          <w:p w14:paraId="7F0B883D"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8768970"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83827F"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E32493C"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A304974" w14:textId="77777777" w:rsidR="00A45F9C" w:rsidRPr="001141C9" w:rsidRDefault="00A45F9C" w:rsidP="00AF5E1C">
            <w:pPr>
              <w:pStyle w:val="TAC"/>
              <w:keepLines w:val="0"/>
              <w:rPr>
                <w:rFonts w:eastAsiaTheme="minorEastAsia"/>
                <w:lang w:eastAsia="zh-CN"/>
              </w:rPr>
            </w:pPr>
          </w:p>
        </w:tc>
      </w:tr>
      <w:tr w:rsidR="00A45F9C" w:rsidRPr="001141C9" w14:paraId="09512777" w14:textId="77777777" w:rsidTr="00E437D5">
        <w:trPr>
          <w:jc w:val="center"/>
        </w:trPr>
        <w:tc>
          <w:tcPr>
            <w:tcW w:w="0" w:type="auto"/>
            <w:tcBorders>
              <w:top w:val="nil"/>
              <w:left w:val="single" w:sz="4" w:space="0" w:color="auto"/>
              <w:bottom w:val="nil"/>
              <w:right w:val="single" w:sz="4" w:space="0" w:color="auto"/>
            </w:tcBorders>
            <w:vAlign w:val="center"/>
          </w:tcPr>
          <w:p w14:paraId="6064BBD8"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3872EE1"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E264F"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3B083DB"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10, 15, 20, 40, 50, 60, 80, 100</w:t>
            </w:r>
          </w:p>
        </w:tc>
        <w:tc>
          <w:tcPr>
            <w:tcW w:w="0" w:type="auto"/>
            <w:tcBorders>
              <w:top w:val="nil"/>
              <w:left w:val="single" w:sz="4" w:space="0" w:color="auto"/>
              <w:bottom w:val="single" w:sz="4" w:space="0" w:color="auto"/>
              <w:right w:val="single" w:sz="4" w:space="0" w:color="auto"/>
            </w:tcBorders>
            <w:vAlign w:val="center"/>
          </w:tcPr>
          <w:p w14:paraId="35BF5CA0" w14:textId="77777777" w:rsidR="00A45F9C" w:rsidRPr="001141C9" w:rsidRDefault="00A45F9C" w:rsidP="00AF5E1C">
            <w:pPr>
              <w:pStyle w:val="TAC"/>
              <w:keepLines w:val="0"/>
              <w:rPr>
                <w:rFonts w:eastAsiaTheme="minorEastAsia"/>
                <w:lang w:eastAsia="zh-CN"/>
              </w:rPr>
            </w:pPr>
          </w:p>
        </w:tc>
      </w:tr>
      <w:tr w:rsidR="00A45F9C" w:rsidRPr="001141C9" w14:paraId="708C84DB" w14:textId="77777777" w:rsidTr="00E437D5">
        <w:trPr>
          <w:jc w:val="center"/>
        </w:trPr>
        <w:tc>
          <w:tcPr>
            <w:tcW w:w="0" w:type="auto"/>
            <w:tcBorders>
              <w:top w:val="nil"/>
              <w:left w:val="single" w:sz="4" w:space="0" w:color="auto"/>
              <w:bottom w:val="nil"/>
              <w:right w:val="single" w:sz="4" w:space="0" w:color="auto"/>
            </w:tcBorders>
            <w:vAlign w:val="center"/>
          </w:tcPr>
          <w:p w14:paraId="0963C2B2"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nil"/>
              <w:right w:val="single" w:sz="4" w:space="0" w:color="auto"/>
            </w:tcBorders>
            <w:vAlign w:val="center"/>
          </w:tcPr>
          <w:p w14:paraId="5330DE8F"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4D7011F"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1752CEB1"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ED01A44"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1</w:t>
            </w:r>
          </w:p>
        </w:tc>
      </w:tr>
      <w:tr w:rsidR="00A45F9C" w:rsidRPr="001141C9" w14:paraId="2B934A56" w14:textId="77777777" w:rsidTr="00E437D5">
        <w:trPr>
          <w:jc w:val="center"/>
        </w:trPr>
        <w:tc>
          <w:tcPr>
            <w:tcW w:w="0" w:type="auto"/>
            <w:tcBorders>
              <w:top w:val="nil"/>
              <w:left w:val="single" w:sz="4" w:space="0" w:color="auto"/>
              <w:bottom w:val="nil"/>
              <w:right w:val="single" w:sz="4" w:space="0" w:color="auto"/>
            </w:tcBorders>
            <w:vAlign w:val="center"/>
          </w:tcPr>
          <w:p w14:paraId="59D1C3D0"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F51DEF3"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E2E8B1"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3605B507"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3FEA882" w14:textId="77777777" w:rsidR="00A45F9C" w:rsidRPr="001141C9" w:rsidRDefault="00A45F9C" w:rsidP="00AF5E1C">
            <w:pPr>
              <w:pStyle w:val="TAC"/>
              <w:keepLines w:val="0"/>
              <w:rPr>
                <w:rFonts w:eastAsiaTheme="minorEastAsia"/>
                <w:lang w:eastAsia="zh-CN"/>
              </w:rPr>
            </w:pPr>
          </w:p>
        </w:tc>
      </w:tr>
      <w:tr w:rsidR="00A45F9C" w:rsidRPr="001141C9" w14:paraId="38F31C1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C97872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C29C38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40023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A2CE7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10, 15, 20, 40, 50, 60</w:t>
            </w:r>
          </w:p>
        </w:tc>
        <w:tc>
          <w:tcPr>
            <w:tcW w:w="0" w:type="auto"/>
            <w:tcBorders>
              <w:top w:val="nil"/>
              <w:left w:val="single" w:sz="4" w:space="0" w:color="auto"/>
              <w:bottom w:val="single" w:sz="4" w:space="0" w:color="auto"/>
              <w:right w:val="single" w:sz="4" w:space="0" w:color="auto"/>
            </w:tcBorders>
            <w:vAlign w:val="center"/>
          </w:tcPr>
          <w:p w14:paraId="4BD802E0" w14:textId="77777777" w:rsidR="00A45F9C" w:rsidRPr="001141C9" w:rsidRDefault="00A45F9C" w:rsidP="00AF5E1C">
            <w:pPr>
              <w:pStyle w:val="TAC"/>
              <w:keepNext w:val="0"/>
              <w:keepLines w:val="0"/>
              <w:rPr>
                <w:rFonts w:eastAsiaTheme="minorEastAsia"/>
                <w:lang w:eastAsia="zh-CN"/>
              </w:rPr>
            </w:pPr>
          </w:p>
        </w:tc>
      </w:tr>
      <w:tr w:rsidR="00A45F9C" w:rsidRPr="001141C9" w14:paraId="633510AD" w14:textId="77777777" w:rsidTr="00E437D5">
        <w:trPr>
          <w:jc w:val="center"/>
        </w:trPr>
        <w:tc>
          <w:tcPr>
            <w:tcW w:w="0" w:type="auto"/>
            <w:tcBorders>
              <w:top w:val="nil"/>
              <w:left w:val="single" w:sz="4" w:space="0" w:color="auto"/>
              <w:bottom w:val="nil"/>
              <w:right w:val="single" w:sz="4" w:space="0" w:color="auto"/>
            </w:tcBorders>
            <w:vAlign w:val="center"/>
          </w:tcPr>
          <w:p w14:paraId="6188D06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nil"/>
              <w:right w:val="single" w:sz="4" w:space="0" w:color="auto"/>
            </w:tcBorders>
            <w:vAlign w:val="center"/>
          </w:tcPr>
          <w:p w14:paraId="58B0E96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15F6B4F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34882E9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676FEA56"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B7DC7C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365CB4D"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04BEC92F" w14:textId="77777777" w:rsidTr="00E437D5">
        <w:trPr>
          <w:jc w:val="center"/>
        </w:trPr>
        <w:tc>
          <w:tcPr>
            <w:tcW w:w="0" w:type="auto"/>
            <w:tcBorders>
              <w:top w:val="nil"/>
              <w:left w:val="single" w:sz="4" w:space="0" w:color="auto"/>
              <w:bottom w:val="nil"/>
              <w:right w:val="single" w:sz="4" w:space="0" w:color="auto"/>
            </w:tcBorders>
            <w:vAlign w:val="center"/>
          </w:tcPr>
          <w:p w14:paraId="05CDB68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FE058A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59898"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DABD33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3D2B035" w14:textId="77777777" w:rsidR="00A45F9C" w:rsidRPr="001141C9" w:rsidRDefault="00A45F9C" w:rsidP="00AF5E1C">
            <w:pPr>
              <w:pStyle w:val="TAC"/>
              <w:keepNext w:val="0"/>
              <w:keepLines w:val="0"/>
              <w:rPr>
                <w:rFonts w:eastAsiaTheme="minorEastAsia"/>
                <w:lang w:eastAsia="zh-CN"/>
              </w:rPr>
            </w:pPr>
          </w:p>
        </w:tc>
      </w:tr>
      <w:tr w:rsidR="00A45F9C" w:rsidRPr="001141C9" w14:paraId="512BEAA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638C11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A53EE2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E4893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6FDEA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0BDECA2" w14:textId="77777777" w:rsidR="00A45F9C" w:rsidRPr="001141C9" w:rsidRDefault="00A45F9C" w:rsidP="00AF5E1C">
            <w:pPr>
              <w:pStyle w:val="TAC"/>
              <w:keepNext w:val="0"/>
              <w:keepLines w:val="0"/>
              <w:rPr>
                <w:rFonts w:eastAsiaTheme="minorEastAsia"/>
                <w:lang w:eastAsia="zh-CN"/>
              </w:rPr>
            </w:pPr>
          </w:p>
        </w:tc>
      </w:tr>
      <w:tr w:rsidR="00A45F9C" w:rsidRPr="001141C9" w14:paraId="58DDDE2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CD4EBE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0" w:type="auto"/>
            <w:tcBorders>
              <w:top w:val="single" w:sz="4" w:space="0" w:color="auto"/>
              <w:left w:val="single" w:sz="4" w:space="0" w:color="auto"/>
              <w:bottom w:val="nil"/>
              <w:right w:val="single" w:sz="4" w:space="0" w:color="auto"/>
            </w:tcBorders>
            <w:vAlign w:val="center"/>
          </w:tcPr>
          <w:p w14:paraId="2F6B7083"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7C818C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626B2CD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44A3DD7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5D74024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6878A9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6AE50C3F" w14:textId="77777777" w:rsidTr="00E437D5">
        <w:trPr>
          <w:jc w:val="center"/>
        </w:trPr>
        <w:tc>
          <w:tcPr>
            <w:tcW w:w="0" w:type="auto"/>
            <w:tcBorders>
              <w:top w:val="nil"/>
              <w:left w:val="single" w:sz="4" w:space="0" w:color="auto"/>
              <w:bottom w:val="nil"/>
              <w:right w:val="single" w:sz="4" w:space="0" w:color="auto"/>
            </w:tcBorders>
            <w:vAlign w:val="center"/>
          </w:tcPr>
          <w:p w14:paraId="529FBF8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5837D9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560F2"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214F70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954F26D" w14:textId="77777777" w:rsidR="00A45F9C" w:rsidRPr="001141C9" w:rsidRDefault="00A45F9C" w:rsidP="00AF5E1C">
            <w:pPr>
              <w:pStyle w:val="TAC"/>
              <w:keepNext w:val="0"/>
              <w:keepLines w:val="0"/>
              <w:rPr>
                <w:rFonts w:eastAsiaTheme="minorEastAsia"/>
                <w:lang w:eastAsia="zh-CN"/>
              </w:rPr>
            </w:pPr>
          </w:p>
        </w:tc>
      </w:tr>
      <w:tr w:rsidR="00A45F9C" w:rsidRPr="001141C9" w14:paraId="2A5767F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013C61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1A4693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64D6EA"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95C5D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0" w:type="auto"/>
            <w:tcBorders>
              <w:top w:val="nil"/>
              <w:left w:val="single" w:sz="4" w:space="0" w:color="auto"/>
              <w:bottom w:val="single" w:sz="4" w:space="0" w:color="auto"/>
              <w:right w:val="single" w:sz="4" w:space="0" w:color="auto"/>
            </w:tcBorders>
            <w:vAlign w:val="center"/>
          </w:tcPr>
          <w:p w14:paraId="7AD3CC74" w14:textId="77777777" w:rsidR="00A45F9C" w:rsidRPr="001141C9" w:rsidRDefault="00A45F9C" w:rsidP="00AF5E1C">
            <w:pPr>
              <w:pStyle w:val="TAC"/>
              <w:keepNext w:val="0"/>
              <w:keepLines w:val="0"/>
              <w:rPr>
                <w:rFonts w:eastAsiaTheme="minorEastAsia"/>
                <w:lang w:eastAsia="zh-CN"/>
              </w:rPr>
            </w:pPr>
          </w:p>
        </w:tc>
      </w:tr>
      <w:tr w:rsidR="00A45F9C" w:rsidRPr="001141C9" w14:paraId="19283A83" w14:textId="77777777" w:rsidTr="00E437D5">
        <w:trPr>
          <w:jc w:val="center"/>
        </w:trPr>
        <w:tc>
          <w:tcPr>
            <w:tcW w:w="0" w:type="auto"/>
            <w:tcBorders>
              <w:top w:val="nil"/>
              <w:left w:val="single" w:sz="4" w:space="0" w:color="auto"/>
              <w:bottom w:val="nil"/>
              <w:right w:val="single" w:sz="4" w:space="0" w:color="auto"/>
            </w:tcBorders>
          </w:tcPr>
          <w:p w14:paraId="763B4E4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CA_n8A-n39A-n79A</w:t>
            </w:r>
          </w:p>
        </w:tc>
        <w:tc>
          <w:tcPr>
            <w:tcW w:w="0" w:type="auto"/>
            <w:tcBorders>
              <w:top w:val="nil"/>
              <w:left w:val="single" w:sz="4" w:space="0" w:color="auto"/>
              <w:bottom w:val="nil"/>
              <w:right w:val="single" w:sz="4" w:space="0" w:color="auto"/>
            </w:tcBorders>
          </w:tcPr>
          <w:p w14:paraId="5C380AA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CFDC6D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EC210F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0" w:type="auto"/>
            <w:tcBorders>
              <w:top w:val="single" w:sz="4" w:space="0" w:color="auto"/>
              <w:left w:val="single" w:sz="4" w:space="0" w:color="auto"/>
              <w:bottom w:val="single" w:sz="4" w:space="0" w:color="auto"/>
              <w:right w:val="single" w:sz="4" w:space="0" w:color="auto"/>
            </w:tcBorders>
            <w:vAlign w:val="center"/>
          </w:tcPr>
          <w:p w14:paraId="56113B6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E1FD0C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rPr>
              <w:t>5, 10, 15, 20</w:t>
            </w:r>
          </w:p>
        </w:tc>
        <w:tc>
          <w:tcPr>
            <w:tcW w:w="0" w:type="auto"/>
            <w:tcBorders>
              <w:top w:val="nil"/>
              <w:left w:val="single" w:sz="4" w:space="0" w:color="auto"/>
              <w:bottom w:val="nil"/>
              <w:right w:val="single" w:sz="4" w:space="0" w:color="auto"/>
            </w:tcBorders>
          </w:tcPr>
          <w:p w14:paraId="559A3D2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37B91460" w14:textId="77777777" w:rsidTr="00E437D5">
        <w:trPr>
          <w:jc w:val="center"/>
        </w:trPr>
        <w:tc>
          <w:tcPr>
            <w:tcW w:w="0" w:type="auto"/>
            <w:tcBorders>
              <w:top w:val="nil"/>
              <w:left w:val="single" w:sz="4" w:space="0" w:color="auto"/>
              <w:bottom w:val="nil"/>
              <w:right w:val="single" w:sz="4" w:space="0" w:color="auto"/>
            </w:tcBorders>
          </w:tcPr>
          <w:p w14:paraId="3759826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7FECF9A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32005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3642E11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rPr>
              <w:t>5, 10, 15, 20, 25, 30, 40</w:t>
            </w:r>
          </w:p>
        </w:tc>
        <w:tc>
          <w:tcPr>
            <w:tcW w:w="0" w:type="auto"/>
            <w:tcBorders>
              <w:top w:val="nil"/>
              <w:left w:val="single" w:sz="4" w:space="0" w:color="auto"/>
              <w:bottom w:val="nil"/>
              <w:right w:val="single" w:sz="4" w:space="0" w:color="auto"/>
            </w:tcBorders>
          </w:tcPr>
          <w:p w14:paraId="3EC21C00" w14:textId="77777777" w:rsidR="00A45F9C" w:rsidRPr="001141C9" w:rsidRDefault="00A45F9C" w:rsidP="00AF5E1C">
            <w:pPr>
              <w:pStyle w:val="TAC"/>
              <w:keepNext w:val="0"/>
              <w:keepLines w:val="0"/>
              <w:rPr>
                <w:rFonts w:eastAsiaTheme="minorEastAsia"/>
                <w:lang w:eastAsia="zh-CN"/>
              </w:rPr>
            </w:pPr>
          </w:p>
        </w:tc>
      </w:tr>
      <w:tr w:rsidR="00A45F9C" w:rsidRPr="001141C9" w14:paraId="140FE836" w14:textId="77777777" w:rsidTr="00E437D5">
        <w:trPr>
          <w:jc w:val="center"/>
        </w:trPr>
        <w:tc>
          <w:tcPr>
            <w:tcW w:w="0" w:type="auto"/>
            <w:tcBorders>
              <w:top w:val="nil"/>
              <w:left w:val="single" w:sz="4" w:space="0" w:color="auto"/>
              <w:bottom w:val="nil"/>
              <w:right w:val="single" w:sz="4" w:space="0" w:color="auto"/>
            </w:tcBorders>
          </w:tcPr>
          <w:p w14:paraId="524F81B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4F2F1C7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64182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tcPr>
          <w:p w14:paraId="63FEC9C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rPr>
              <w:t>40, 50, 60, 80, 100</w:t>
            </w:r>
          </w:p>
        </w:tc>
        <w:tc>
          <w:tcPr>
            <w:tcW w:w="0" w:type="auto"/>
            <w:tcBorders>
              <w:top w:val="nil"/>
              <w:left w:val="single" w:sz="4" w:space="0" w:color="auto"/>
              <w:bottom w:val="single" w:sz="4" w:space="0" w:color="auto"/>
              <w:right w:val="single" w:sz="4" w:space="0" w:color="auto"/>
            </w:tcBorders>
          </w:tcPr>
          <w:p w14:paraId="4090F4E6" w14:textId="77777777" w:rsidR="00A45F9C" w:rsidRPr="001141C9" w:rsidRDefault="00A45F9C" w:rsidP="00AF5E1C">
            <w:pPr>
              <w:pStyle w:val="TAC"/>
              <w:keepNext w:val="0"/>
              <w:keepLines w:val="0"/>
              <w:rPr>
                <w:rFonts w:eastAsiaTheme="minorEastAsia"/>
                <w:lang w:eastAsia="zh-CN"/>
              </w:rPr>
            </w:pPr>
          </w:p>
        </w:tc>
      </w:tr>
      <w:tr w:rsidR="00A45F9C" w:rsidRPr="001141C9" w14:paraId="73FBD3CB" w14:textId="77777777" w:rsidTr="00E437D5">
        <w:trPr>
          <w:jc w:val="center"/>
        </w:trPr>
        <w:tc>
          <w:tcPr>
            <w:tcW w:w="0" w:type="auto"/>
            <w:tcBorders>
              <w:top w:val="nil"/>
              <w:left w:val="single" w:sz="4" w:space="0" w:color="auto"/>
              <w:bottom w:val="nil"/>
              <w:right w:val="single" w:sz="4" w:space="0" w:color="auto"/>
            </w:tcBorders>
          </w:tcPr>
          <w:p w14:paraId="414C0C2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1D79FD6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FBCAE2"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w:t>
            </w:r>
          </w:p>
        </w:tc>
        <w:tc>
          <w:tcPr>
            <w:tcW w:w="0" w:type="auto"/>
            <w:tcBorders>
              <w:top w:val="single" w:sz="4" w:space="0" w:color="auto"/>
              <w:left w:val="single" w:sz="4" w:space="0" w:color="auto"/>
              <w:bottom w:val="single" w:sz="4" w:space="0" w:color="auto"/>
              <w:right w:val="single" w:sz="4" w:space="0" w:color="auto"/>
            </w:tcBorders>
          </w:tcPr>
          <w:p w14:paraId="35A3383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tcPr>
          <w:p w14:paraId="51B0500D"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3F95979B" w14:textId="77777777" w:rsidTr="00E437D5">
        <w:trPr>
          <w:jc w:val="center"/>
        </w:trPr>
        <w:tc>
          <w:tcPr>
            <w:tcW w:w="0" w:type="auto"/>
            <w:tcBorders>
              <w:top w:val="nil"/>
              <w:left w:val="single" w:sz="4" w:space="0" w:color="auto"/>
              <w:bottom w:val="nil"/>
              <w:right w:val="single" w:sz="4" w:space="0" w:color="auto"/>
            </w:tcBorders>
          </w:tcPr>
          <w:p w14:paraId="1EF9011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51ACA4C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3B428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tcPr>
          <w:p w14:paraId="67754BF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0" w:type="auto"/>
            <w:tcBorders>
              <w:top w:val="nil"/>
              <w:left w:val="single" w:sz="4" w:space="0" w:color="auto"/>
              <w:bottom w:val="nil"/>
              <w:right w:val="single" w:sz="4" w:space="0" w:color="auto"/>
            </w:tcBorders>
          </w:tcPr>
          <w:p w14:paraId="19F0A278" w14:textId="77777777" w:rsidR="00A45F9C" w:rsidRPr="001141C9" w:rsidRDefault="00A45F9C" w:rsidP="00AF5E1C">
            <w:pPr>
              <w:pStyle w:val="TAC"/>
              <w:keepNext w:val="0"/>
              <w:keepLines w:val="0"/>
              <w:rPr>
                <w:rFonts w:eastAsiaTheme="minorEastAsia"/>
                <w:lang w:eastAsia="zh-CN"/>
              </w:rPr>
            </w:pPr>
          </w:p>
        </w:tc>
      </w:tr>
      <w:tr w:rsidR="00A45F9C" w:rsidRPr="001141C9" w14:paraId="34DFA8F8" w14:textId="77777777" w:rsidTr="00E437D5">
        <w:trPr>
          <w:jc w:val="center"/>
        </w:trPr>
        <w:tc>
          <w:tcPr>
            <w:tcW w:w="0" w:type="auto"/>
            <w:tcBorders>
              <w:top w:val="nil"/>
              <w:left w:val="single" w:sz="4" w:space="0" w:color="auto"/>
              <w:bottom w:val="single" w:sz="4" w:space="0" w:color="auto"/>
              <w:right w:val="single" w:sz="4" w:space="0" w:color="auto"/>
            </w:tcBorders>
          </w:tcPr>
          <w:p w14:paraId="68E5F01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5839B4C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D9C04A"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n79</w:t>
            </w:r>
          </w:p>
        </w:tc>
        <w:tc>
          <w:tcPr>
            <w:tcW w:w="0" w:type="auto"/>
            <w:tcBorders>
              <w:top w:val="single" w:sz="4" w:space="0" w:color="auto"/>
              <w:left w:val="single" w:sz="4" w:space="0" w:color="auto"/>
              <w:bottom w:val="single" w:sz="4" w:space="0" w:color="auto"/>
              <w:right w:val="single" w:sz="4" w:space="0" w:color="auto"/>
            </w:tcBorders>
          </w:tcPr>
          <w:p w14:paraId="14B2A9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tcPr>
          <w:p w14:paraId="252FC685" w14:textId="77777777" w:rsidR="00A45F9C" w:rsidRPr="001141C9" w:rsidRDefault="00A45F9C" w:rsidP="00AF5E1C">
            <w:pPr>
              <w:pStyle w:val="TAC"/>
              <w:keepNext w:val="0"/>
              <w:keepLines w:val="0"/>
              <w:rPr>
                <w:rFonts w:eastAsiaTheme="minorEastAsia"/>
                <w:lang w:eastAsia="zh-CN"/>
              </w:rPr>
            </w:pPr>
          </w:p>
        </w:tc>
      </w:tr>
      <w:tr w:rsidR="00A45F9C" w:rsidRPr="001141C9" w14:paraId="5C78172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36204F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CA_n8A-n40A-n41A</w:t>
            </w:r>
          </w:p>
        </w:tc>
        <w:tc>
          <w:tcPr>
            <w:tcW w:w="0" w:type="auto"/>
            <w:tcBorders>
              <w:top w:val="single" w:sz="4" w:space="0" w:color="auto"/>
              <w:left w:val="single" w:sz="4" w:space="0" w:color="auto"/>
              <w:bottom w:val="nil"/>
              <w:right w:val="single" w:sz="4" w:space="0" w:color="auto"/>
            </w:tcBorders>
            <w:vAlign w:val="center"/>
          </w:tcPr>
          <w:p w14:paraId="62654D86"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635BE6B1"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57AE0C69"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4B1EF88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7E3036F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AB99439"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6A6EB129" w14:textId="77777777" w:rsidTr="00E437D5">
        <w:trPr>
          <w:jc w:val="center"/>
        </w:trPr>
        <w:tc>
          <w:tcPr>
            <w:tcW w:w="0" w:type="auto"/>
            <w:tcBorders>
              <w:top w:val="nil"/>
              <w:left w:val="single" w:sz="4" w:space="0" w:color="auto"/>
              <w:bottom w:val="nil"/>
              <w:right w:val="single" w:sz="4" w:space="0" w:color="auto"/>
            </w:tcBorders>
            <w:vAlign w:val="center"/>
          </w:tcPr>
          <w:p w14:paraId="061D728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2BFC82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EB74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7A8F6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0" w:type="auto"/>
            <w:tcBorders>
              <w:top w:val="nil"/>
              <w:left w:val="single" w:sz="4" w:space="0" w:color="auto"/>
              <w:bottom w:val="nil"/>
              <w:right w:val="single" w:sz="4" w:space="0" w:color="auto"/>
            </w:tcBorders>
            <w:vAlign w:val="center"/>
          </w:tcPr>
          <w:p w14:paraId="34DBAC53" w14:textId="77777777" w:rsidR="00A45F9C" w:rsidRPr="001141C9" w:rsidRDefault="00A45F9C" w:rsidP="00AF5E1C">
            <w:pPr>
              <w:pStyle w:val="TAC"/>
              <w:keepNext w:val="0"/>
              <w:keepLines w:val="0"/>
              <w:rPr>
                <w:rFonts w:eastAsiaTheme="minorEastAsia"/>
                <w:lang w:eastAsia="zh-CN"/>
              </w:rPr>
            </w:pPr>
          </w:p>
        </w:tc>
      </w:tr>
      <w:tr w:rsidR="00A45F9C" w:rsidRPr="001141C9" w14:paraId="2DF2F30F" w14:textId="77777777" w:rsidTr="00E437D5">
        <w:trPr>
          <w:jc w:val="center"/>
        </w:trPr>
        <w:tc>
          <w:tcPr>
            <w:tcW w:w="0" w:type="auto"/>
            <w:tcBorders>
              <w:top w:val="nil"/>
              <w:left w:val="single" w:sz="4" w:space="0" w:color="auto"/>
              <w:bottom w:val="nil"/>
              <w:right w:val="single" w:sz="4" w:space="0" w:color="auto"/>
            </w:tcBorders>
            <w:vAlign w:val="center"/>
          </w:tcPr>
          <w:p w14:paraId="338F56E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D0589B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80713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83447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30E7213D" w14:textId="77777777" w:rsidR="00A45F9C" w:rsidRPr="001141C9" w:rsidRDefault="00A45F9C" w:rsidP="00AF5E1C">
            <w:pPr>
              <w:pStyle w:val="TAC"/>
              <w:keepNext w:val="0"/>
              <w:keepLines w:val="0"/>
              <w:rPr>
                <w:rFonts w:eastAsiaTheme="minorEastAsia"/>
                <w:lang w:eastAsia="zh-CN"/>
              </w:rPr>
            </w:pPr>
          </w:p>
        </w:tc>
      </w:tr>
      <w:tr w:rsidR="00A45F9C" w:rsidRPr="001141C9" w14:paraId="04E5FAE1" w14:textId="77777777" w:rsidTr="00E437D5">
        <w:trPr>
          <w:jc w:val="center"/>
        </w:trPr>
        <w:tc>
          <w:tcPr>
            <w:tcW w:w="0" w:type="auto"/>
            <w:tcBorders>
              <w:top w:val="nil"/>
              <w:left w:val="single" w:sz="4" w:space="0" w:color="auto"/>
              <w:bottom w:val="nil"/>
              <w:right w:val="single" w:sz="4" w:space="0" w:color="auto"/>
            </w:tcBorders>
            <w:vAlign w:val="center"/>
          </w:tcPr>
          <w:p w14:paraId="5C634E6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8C2C77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6AED1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8170C9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74A9FEB"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08F83FA1" w14:textId="77777777" w:rsidTr="00E437D5">
        <w:trPr>
          <w:jc w:val="center"/>
        </w:trPr>
        <w:tc>
          <w:tcPr>
            <w:tcW w:w="0" w:type="auto"/>
            <w:tcBorders>
              <w:top w:val="nil"/>
              <w:left w:val="single" w:sz="4" w:space="0" w:color="auto"/>
              <w:bottom w:val="nil"/>
              <w:right w:val="single" w:sz="4" w:space="0" w:color="auto"/>
            </w:tcBorders>
            <w:vAlign w:val="center"/>
          </w:tcPr>
          <w:p w14:paraId="05D62AA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42E58B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0EA32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2996B36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56CC618" w14:textId="77777777" w:rsidR="00A45F9C" w:rsidRPr="001141C9" w:rsidRDefault="00A45F9C" w:rsidP="00AF5E1C">
            <w:pPr>
              <w:pStyle w:val="TAC"/>
              <w:keepNext w:val="0"/>
              <w:keepLines w:val="0"/>
              <w:rPr>
                <w:rFonts w:eastAsiaTheme="minorEastAsia"/>
                <w:lang w:eastAsia="zh-CN"/>
              </w:rPr>
            </w:pPr>
          </w:p>
        </w:tc>
      </w:tr>
      <w:tr w:rsidR="00A45F9C" w:rsidRPr="001141C9" w14:paraId="69107A1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6ADC87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3F0253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0253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2317DD6"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FB54B23" w14:textId="77777777" w:rsidR="00A45F9C" w:rsidRPr="001141C9" w:rsidRDefault="00A45F9C" w:rsidP="00AF5E1C">
            <w:pPr>
              <w:pStyle w:val="TAC"/>
              <w:keepNext w:val="0"/>
              <w:keepLines w:val="0"/>
              <w:rPr>
                <w:rFonts w:eastAsiaTheme="minorEastAsia"/>
                <w:lang w:eastAsia="zh-CN"/>
              </w:rPr>
            </w:pPr>
          </w:p>
        </w:tc>
      </w:tr>
      <w:tr w:rsidR="00A45F9C" w:rsidRPr="001141C9" w14:paraId="50D0AC1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828D8A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CA_n8A-n40A-n41C</w:t>
            </w:r>
          </w:p>
        </w:tc>
        <w:tc>
          <w:tcPr>
            <w:tcW w:w="0" w:type="auto"/>
            <w:tcBorders>
              <w:top w:val="single" w:sz="4" w:space="0" w:color="auto"/>
              <w:left w:val="single" w:sz="4" w:space="0" w:color="auto"/>
              <w:bottom w:val="nil"/>
              <w:right w:val="single" w:sz="4" w:space="0" w:color="auto"/>
            </w:tcBorders>
            <w:vAlign w:val="center"/>
          </w:tcPr>
          <w:p w14:paraId="120BD0F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CA_n41C</w:t>
            </w:r>
          </w:p>
          <w:p w14:paraId="6A5C4ED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CA_n8A-n40A</w:t>
            </w:r>
          </w:p>
          <w:p w14:paraId="7249C0BB"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CA_n8A-n41A</w:t>
            </w:r>
          </w:p>
          <w:p w14:paraId="1273C756"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7EB2FC6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3389737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B1FDF92"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2A313E5B" w14:textId="77777777" w:rsidTr="00E437D5">
        <w:trPr>
          <w:jc w:val="center"/>
        </w:trPr>
        <w:tc>
          <w:tcPr>
            <w:tcW w:w="0" w:type="auto"/>
            <w:tcBorders>
              <w:top w:val="nil"/>
              <w:left w:val="single" w:sz="4" w:space="0" w:color="auto"/>
              <w:bottom w:val="nil"/>
              <w:right w:val="single" w:sz="4" w:space="0" w:color="auto"/>
            </w:tcBorders>
            <w:vAlign w:val="center"/>
          </w:tcPr>
          <w:p w14:paraId="7067F10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E97B77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6578F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8DD77F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34F09A2" w14:textId="77777777" w:rsidR="00A45F9C" w:rsidRPr="001141C9" w:rsidRDefault="00A45F9C" w:rsidP="00AF5E1C">
            <w:pPr>
              <w:pStyle w:val="TAC"/>
              <w:keepNext w:val="0"/>
              <w:keepLines w:val="0"/>
              <w:rPr>
                <w:rFonts w:eastAsiaTheme="minorEastAsia"/>
                <w:lang w:eastAsia="zh-CN"/>
              </w:rPr>
            </w:pPr>
          </w:p>
        </w:tc>
      </w:tr>
      <w:tr w:rsidR="00A45F9C" w:rsidRPr="001141C9" w14:paraId="64ACB57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E31ECD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C58E94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F9059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58DE7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0" w:type="auto"/>
            <w:tcBorders>
              <w:top w:val="nil"/>
              <w:left w:val="single" w:sz="4" w:space="0" w:color="auto"/>
              <w:bottom w:val="single" w:sz="4" w:space="0" w:color="auto"/>
              <w:right w:val="single" w:sz="4" w:space="0" w:color="auto"/>
            </w:tcBorders>
            <w:vAlign w:val="center"/>
          </w:tcPr>
          <w:p w14:paraId="495BDFFC" w14:textId="77777777" w:rsidR="00A45F9C" w:rsidRPr="001141C9" w:rsidRDefault="00A45F9C" w:rsidP="00AF5E1C">
            <w:pPr>
              <w:pStyle w:val="TAC"/>
              <w:keepNext w:val="0"/>
              <w:keepLines w:val="0"/>
              <w:rPr>
                <w:rFonts w:eastAsiaTheme="minorEastAsia"/>
                <w:lang w:eastAsia="zh-CN"/>
              </w:rPr>
            </w:pPr>
          </w:p>
        </w:tc>
      </w:tr>
      <w:tr w:rsidR="00A45F9C" w:rsidRPr="001141C9" w14:paraId="4CF54FB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0B98EC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CA_n8A-n40A-n78A</w:t>
            </w:r>
          </w:p>
        </w:tc>
        <w:tc>
          <w:tcPr>
            <w:tcW w:w="0" w:type="auto"/>
            <w:tcBorders>
              <w:top w:val="single" w:sz="4" w:space="0" w:color="auto"/>
              <w:left w:val="single" w:sz="4" w:space="0" w:color="auto"/>
              <w:bottom w:val="nil"/>
              <w:right w:val="single" w:sz="4" w:space="0" w:color="auto"/>
            </w:tcBorders>
            <w:vAlign w:val="center"/>
          </w:tcPr>
          <w:p w14:paraId="79A6991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CA_n8A-n40A</w:t>
            </w:r>
          </w:p>
          <w:p w14:paraId="074C07C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CA_n8A-n78A</w:t>
            </w:r>
          </w:p>
          <w:p w14:paraId="0AD36A6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CA_n40A-n78A</w:t>
            </w:r>
          </w:p>
        </w:tc>
        <w:tc>
          <w:tcPr>
            <w:tcW w:w="0" w:type="auto"/>
            <w:tcBorders>
              <w:top w:val="single" w:sz="4" w:space="0" w:color="auto"/>
              <w:left w:val="single" w:sz="4" w:space="0" w:color="auto"/>
              <w:bottom w:val="single" w:sz="4" w:space="0" w:color="auto"/>
              <w:right w:val="single" w:sz="4" w:space="0" w:color="auto"/>
            </w:tcBorders>
            <w:vAlign w:val="center"/>
          </w:tcPr>
          <w:p w14:paraId="6BA50C9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35DFDDC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84C2A0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51EACC34" w14:textId="77777777" w:rsidTr="00E437D5">
        <w:trPr>
          <w:jc w:val="center"/>
        </w:trPr>
        <w:tc>
          <w:tcPr>
            <w:tcW w:w="0" w:type="auto"/>
            <w:tcBorders>
              <w:top w:val="nil"/>
              <w:left w:val="single" w:sz="4" w:space="0" w:color="auto"/>
              <w:bottom w:val="nil"/>
              <w:right w:val="single" w:sz="4" w:space="0" w:color="auto"/>
            </w:tcBorders>
            <w:vAlign w:val="center"/>
          </w:tcPr>
          <w:p w14:paraId="7A00256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2A6C46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CA101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CD9213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0" w:type="auto"/>
            <w:tcBorders>
              <w:top w:val="nil"/>
              <w:left w:val="single" w:sz="4" w:space="0" w:color="auto"/>
              <w:bottom w:val="nil"/>
              <w:right w:val="single" w:sz="4" w:space="0" w:color="auto"/>
            </w:tcBorders>
            <w:vAlign w:val="center"/>
          </w:tcPr>
          <w:p w14:paraId="50DD3944" w14:textId="77777777" w:rsidR="00A45F9C" w:rsidRPr="001141C9" w:rsidRDefault="00A45F9C" w:rsidP="00AF5E1C">
            <w:pPr>
              <w:pStyle w:val="TAC"/>
              <w:keepNext w:val="0"/>
              <w:keepLines w:val="0"/>
              <w:rPr>
                <w:rFonts w:eastAsiaTheme="minorEastAsia"/>
                <w:lang w:eastAsia="zh-CN"/>
              </w:rPr>
            </w:pPr>
          </w:p>
        </w:tc>
      </w:tr>
      <w:tr w:rsidR="00A45F9C" w:rsidRPr="001141C9" w14:paraId="6F4A86E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7A8D35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2BF778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59839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19C98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F5587E0" w14:textId="77777777" w:rsidR="00A45F9C" w:rsidRPr="001141C9" w:rsidRDefault="00A45F9C" w:rsidP="00AF5E1C">
            <w:pPr>
              <w:pStyle w:val="TAC"/>
              <w:keepNext w:val="0"/>
              <w:keepLines w:val="0"/>
              <w:rPr>
                <w:rFonts w:eastAsiaTheme="minorEastAsia"/>
                <w:lang w:eastAsia="zh-CN"/>
              </w:rPr>
            </w:pPr>
          </w:p>
        </w:tc>
      </w:tr>
      <w:tr w:rsidR="00A45F9C" w:rsidRPr="001141C9" w14:paraId="35C051F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926F0D1"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CA_n8A-n40A-n77A</w:t>
            </w:r>
          </w:p>
        </w:tc>
        <w:tc>
          <w:tcPr>
            <w:tcW w:w="0" w:type="auto"/>
            <w:tcBorders>
              <w:top w:val="single" w:sz="4" w:space="0" w:color="auto"/>
              <w:left w:val="single" w:sz="4" w:space="0" w:color="auto"/>
              <w:bottom w:val="nil"/>
              <w:right w:val="single" w:sz="4" w:space="0" w:color="auto"/>
            </w:tcBorders>
            <w:vAlign w:val="center"/>
          </w:tcPr>
          <w:p w14:paraId="05F136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CA_n8A-n40A</w:t>
            </w:r>
          </w:p>
          <w:p w14:paraId="11CE3FC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CA_n8A-n77A</w:t>
            </w:r>
          </w:p>
          <w:p w14:paraId="3070F7C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CA_n40A-n77A</w:t>
            </w:r>
          </w:p>
        </w:tc>
        <w:tc>
          <w:tcPr>
            <w:tcW w:w="0" w:type="auto"/>
            <w:tcBorders>
              <w:top w:val="single" w:sz="4" w:space="0" w:color="auto"/>
              <w:left w:val="single" w:sz="4" w:space="0" w:color="auto"/>
              <w:bottom w:val="single" w:sz="4" w:space="0" w:color="auto"/>
              <w:right w:val="single" w:sz="4" w:space="0" w:color="auto"/>
            </w:tcBorders>
            <w:vAlign w:val="center"/>
          </w:tcPr>
          <w:p w14:paraId="78DE6242"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066C7D6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0B14BD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8700C31" w14:textId="77777777" w:rsidTr="00E437D5">
        <w:trPr>
          <w:jc w:val="center"/>
        </w:trPr>
        <w:tc>
          <w:tcPr>
            <w:tcW w:w="0" w:type="auto"/>
            <w:tcBorders>
              <w:top w:val="nil"/>
              <w:left w:val="single" w:sz="4" w:space="0" w:color="auto"/>
              <w:bottom w:val="nil"/>
              <w:right w:val="single" w:sz="4" w:space="0" w:color="auto"/>
            </w:tcBorders>
            <w:vAlign w:val="center"/>
          </w:tcPr>
          <w:p w14:paraId="2E14EA5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36FBAC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CC7E6"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0" w:type="auto"/>
            <w:tcBorders>
              <w:top w:val="single" w:sz="4" w:space="0" w:color="auto"/>
              <w:left w:val="single" w:sz="4" w:space="0" w:color="auto"/>
              <w:bottom w:val="single" w:sz="4" w:space="0" w:color="auto"/>
              <w:right w:val="single" w:sz="4" w:space="0" w:color="auto"/>
            </w:tcBorders>
            <w:vAlign w:val="center"/>
          </w:tcPr>
          <w:p w14:paraId="226D7C2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0" w:type="auto"/>
            <w:tcBorders>
              <w:top w:val="nil"/>
              <w:left w:val="single" w:sz="4" w:space="0" w:color="auto"/>
              <w:bottom w:val="nil"/>
              <w:right w:val="single" w:sz="4" w:space="0" w:color="auto"/>
            </w:tcBorders>
            <w:vAlign w:val="center"/>
          </w:tcPr>
          <w:p w14:paraId="5D4197F9" w14:textId="77777777" w:rsidR="00A45F9C" w:rsidRPr="001141C9" w:rsidRDefault="00A45F9C" w:rsidP="00AF5E1C">
            <w:pPr>
              <w:pStyle w:val="TAC"/>
              <w:keepNext w:val="0"/>
              <w:keepLines w:val="0"/>
              <w:rPr>
                <w:rFonts w:eastAsiaTheme="minorEastAsia"/>
                <w:lang w:eastAsia="zh-CN"/>
              </w:rPr>
            </w:pPr>
          </w:p>
        </w:tc>
      </w:tr>
      <w:tr w:rsidR="00A45F9C" w:rsidRPr="001141C9" w14:paraId="3F025AE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D907A6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AB3DF7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9188BE"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0" w:type="auto"/>
            <w:tcBorders>
              <w:top w:val="single" w:sz="4" w:space="0" w:color="auto"/>
              <w:left w:val="single" w:sz="4" w:space="0" w:color="auto"/>
              <w:bottom w:val="single" w:sz="4" w:space="0" w:color="auto"/>
              <w:right w:val="single" w:sz="4" w:space="0" w:color="auto"/>
            </w:tcBorders>
            <w:vAlign w:val="center"/>
          </w:tcPr>
          <w:p w14:paraId="17379BB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0" w:type="auto"/>
            <w:tcBorders>
              <w:top w:val="nil"/>
              <w:left w:val="single" w:sz="4" w:space="0" w:color="auto"/>
              <w:bottom w:val="single" w:sz="4" w:space="0" w:color="auto"/>
              <w:right w:val="single" w:sz="4" w:space="0" w:color="auto"/>
            </w:tcBorders>
            <w:vAlign w:val="center"/>
          </w:tcPr>
          <w:p w14:paraId="4B5CB7C2" w14:textId="77777777" w:rsidR="00A45F9C" w:rsidRPr="001141C9" w:rsidRDefault="00A45F9C" w:rsidP="00AF5E1C">
            <w:pPr>
              <w:pStyle w:val="TAC"/>
              <w:keepNext w:val="0"/>
              <w:keepLines w:val="0"/>
              <w:rPr>
                <w:rFonts w:eastAsiaTheme="minorEastAsia"/>
                <w:lang w:eastAsia="zh-CN"/>
              </w:rPr>
            </w:pPr>
          </w:p>
        </w:tc>
      </w:tr>
      <w:tr w:rsidR="00A45F9C" w:rsidRPr="001141C9" w14:paraId="03A613E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8653591"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CA_n8A-n40A-n77(2A)</w:t>
            </w:r>
          </w:p>
        </w:tc>
        <w:tc>
          <w:tcPr>
            <w:tcW w:w="0" w:type="auto"/>
            <w:tcBorders>
              <w:top w:val="single" w:sz="4" w:space="0" w:color="auto"/>
              <w:left w:val="single" w:sz="4" w:space="0" w:color="auto"/>
              <w:bottom w:val="nil"/>
              <w:right w:val="single" w:sz="4" w:space="0" w:color="auto"/>
            </w:tcBorders>
            <w:vAlign w:val="center"/>
          </w:tcPr>
          <w:p w14:paraId="3DC4CE9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CA_n8A-n40A</w:t>
            </w:r>
          </w:p>
          <w:p w14:paraId="4237868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CA_n8A-n77A</w:t>
            </w:r>
          </w:p>
          <w:p w14:paraId="6730979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CA_n40A-n77A</w:t>
            </w:r>
          </w:p>
        </w:tc>
        <w:tc>
          <w:tcPr>
            <w:tcW w:w="0" w:type="auto"/>
            <w:tcBorders>
              <w:top w:val="single" w:sz="4" w:space="0" w:color="auto"/>
              <w:left w:val="single" w:sz="4" w:space="0" w:color="auto"/>
              <w:bottom w:val="single" w:sz="4" w:space="0" w:color="auto"/>
              <w:right w:val="single" w:sz="4" w:space="0" w:color="auto"/>
            </w:tcBorders>
            <w:vAlign w:val="center"/>
          </w:tcPr>
          <w:p w14:paraId="4E33B486"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30A1558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385A84D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AE0C9FC" w14:textId="77777777" w:rsidTr="00E437D5">
        <w:trPr>
          <w:jc w:val="center"/>
        </w:trPr>
        <w:tc>
          <w:tcPr>
            <w:tcW w:w="0" w:type="auto"/>
            <w:tcBorders>
              <w:top w:val="nil"/>
              <w:left w:val="single" w:sz="4" w:space="0" w:color="auto"/>
              <w:bottom w:val="nil"/>
              <w:right w:val="single" w:sz="4" w:space="0" w:color="auto"/>
            </w:tcBorders>
            <w:vAlign w:val="center"/>
          </w:tcPr>
          <w:p w14:paraId="1557485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07DD70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AF7A65"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0" w:type="auto"/>
            <w:tcBorders>
              <w:top w:val="single" w:sz="4" w:space="0" w:color="auto"/>
              <w:left w:val="single" w:sz="4" w:space="0" w:color="auto"/>
              <w:bottom w:val="single" w:sz="4" w:space="0" w:color="auto"/>
              <w:right w:val="single" w:sz="4" w:space="0" w:color="auto"/>
            </w:tcBorders>
            <w:vAlign w:val="center"/>
          </w:tcPr>
          <w:p w14:paraId="14F72D6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0" w:type="auto"/>
            <w:tcBorders>
              <w:top w:val="nil"/>
              <w:left w:val="single" w:sz="4" w:space="0" w:color="auto"/>
              <w:bottom w:val="nil"/>
              <w:right w:val="single" w:sz="4" w:space="0" w:color="auto"/>
            </w:tcBorders>
            <w:vAlign w:val="center"/>
          </w:tcPr>
          <w:p w14:paraId="6996023D" w14:textId="77777777" w:rsidR="00A45F9C" w:rsidRPr="001141C9" w:rsidRDefault="00A45F9C" w:rsidP="00AF5E1C">
            <w:pPr>
              <w:pStyle w:val="TAC"/>
              <w:keepNext w:val="0"/>
              <w:keepLines w:val="0"/>
              <w:rPr>
                <w:rFonts w:eastAsiaTheme="minorEastAsia"/>
                <w:lang w:eastAsia="zh-CN"/>
              </w:rPr>
            </w:pPr>
          </w:p>
        </w:tc>
      </w:tr>
      <w:tr w:rsidR="00A45F9C" w:rsidRPr="001141C9" w14:paraId="7CB9255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CB18AA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2204AA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DC0444"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0" w:type="auto"/>
            <w:tcBorders>
              <w:top w:val="single" w:sz="4" w:space="0" w:color="auto"/>
              <w:left w:val="single" w:sz="4" w:space="0" w:color="auto"/>
              <w:bottom w:val="single" w:sz="4" w:space="0" w:color="auto"/>
              <w:right w:val="single" w:sz="4" w:space="0" w:color="auto"/>
            </w:tcBorders>
            <w:vAlign w:val="center"/>
          </w:tcPr>
          <w:p w14:paraId="529C6F4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CA_n77(2A)_BCS 4 and 5</w:t>
            </w:r>
          </w:p>
        </w:tc>
        <w:tc>
          <w:tcPr>
            <w:tcW w:w="0" w:type="auto"/>
            <w:tcBorders>
              <w:top w:val="nil"/>
              <w:left w:val="single" w:sz="4" w:space="0" w:color="auto"/>
              <w:bottom w:val="single" w:sz="4" w:space="0" w:color="auto"/>
              <w:right w:val="single" w:sz="4" w:space="0" w:color="auto"/>
            </w:tcBorders>
            <w:vAlign w:val="center"/>
          </w:tcPr>
          <w:p w14:paraId="5665068D" w14:textId="77777777" w:rsidR="00A45F9C" w:rsidRPr="001141C9" w:rsidRDefault="00A45F9C" w:rsidP="00AF5E1C">
            <w:pPr>
              <w:pStyle w:val="TAC"/>
              <w:keepNext w:val="0"/>
              <w:keepLines w:val="0"/>
              <w:rPr>
                <w:rFonts w:eastAsiaTheme="minorEastAsia"/>
                <w:lang w:eastAsia="zh-CN"/>
              </w:rPr>
            </w:pPr>
          </w:p>
        </w:tc>
      </w:tr>
      <w:tr w:rsidR="00A45F9C" w:rsidRPr="001141C9" w14:paraId="0D8E359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5D962F3"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CA_n8A-n40A-n79A</w:t>
            </w:r>
          </w:p>
        </w:tc>
        <w:tc>
          <w:tcPr>
            <w:tcW w:w="0" w:type="auto"/>
            <w:tcBorders>
              <w:top w:val="single" w:sz="4" w:space="0" w:color="auto"/>
              <w:left w:val="single" w:sz="4" w:space="0" w:color="auto"/>
              <w:bottom w:val="nil"/>
              <w:right w:val="single" w:sz="4" w:space="0" w:color="auto"/>
            </w:tcBorders>
            <w:vAlign w:val="center"/>
          </w:tcPr>
          <w:p w14:paraId="5FB5EBE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CA_n8A-n40A</w:t>
            </w:r>
          </w:p>
          <w:p w14:paraId="6127DEC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CA_n8A-n79A</w:t>
            </w:r>
          </w:p>
          <w:p w14:paraId="519A344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CA_n40A-n79A</w:t>
            </w:r>
          </w:p>
        </w:tc>
        <w:tc>
          <w:tcPr>
            <w:tcW w:w="0" w:type="auto"/>
            <w:tcBorders>
              <w:top w:val="single" w:sz="4" w:space="0" w:color="auto"/>
              <w:left w:val="single" w:sz="4" w:space="0" w:color="auto"/>
              <w:bottom w:val="single" w:sz="4" w:space="0" w:color="auto"/>
              <w:right w:val="single" w:sz="4" w:space="0" w:color="auto"/>
            </w:tcBorders>
            <w:vAlign w:val="center"/>
          </w:tcPr>
          <w:p w14:paraId="23D5A77F" w14:textId="77777777" w:rsidR="00A45F9C" w:rsidRPr="001141C9" w:rsidRDefault="00A45F9C" w:rsidP="00AF5E1C">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56878316"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27BCB59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DD093FD" w14:textId="77777777" w:rsidTr="00E437D5">
        <w:trPr>
          <w:jc w:val="center"/>
        </w:trPr>
        <w:tc>
          <w:tcPr>
            <w:tcW w:w="0" w:type="auto"/>
            <w:tcBorders>
              <w:top w:val="nil"/>
              <w:left w:val="single" w:sz="4" w:space="0" w:color="auto"/>
              <w:bottom w:val="nil"/>
              <w:right w:val="single" w:sz="4" w:space="0" w:color="auto"/>
            </w:tcBorders>
            <w:vAlign w:val="center"/>
          </w:tcPr>
          <w:p w14:paraId="23AAF1B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007F01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290CC" w14:textId="77777777" w:rsidR="00A45F9C" w:rsidRPr="001141C9" w:rsidRDefault="00A45F9C" w:rsidP="00AF5E1C">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0" w:type="auto"/>
            <w:tcBorders>
              <w:top w:val="single" w:sz="4" w:space="0" w:color="auto"/>
              <w:left w:val="single" w:sz="4" w:space="0" w:color="auto"/>
              <w:bottom w:val="single" w:sz="4" w:space="0" w:color="auto"/>
              <w:right w:val="single" w:sz="4" w:space="0" w:color="auto"/>
            </w:tcBorders>
            <w:vAlign w:val="center"/>
          </w:tcPr>
          <w:p w14:paraId="40C9D86C"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0" w:type="auto"/>
            <w:tcBorders>
              <w:top w:val="nil"/>
              <w:left w:val="single" w:sz="4" w:space="0" w:color="auto"/>
              <w:bottom w:val="nil"/>
              <w:right w:val="single" w:sz="4" w:space="0" w:color="auto"/>
            </w:tcBorders>
            <w:vAlign w:val="center"/>
          </w:tcPr>
          <w:p w14:paraId="1A8079E2" w14:textId="77777777" w:rsidR="00A45F9C" w:rsidRPr="001141C9" w:rsidRDefault="00A45F9C" w:rsidP="00AF5E1C">
            <w:pPr>
              <w:pStyle w:val="TAC"/>
              <w:keepNext w:val="0"/>
              <w:keepLines w:val="0"/>
              <w:rPr>
                <w:rFonts w:eastAsiaTheme="minorEastAsia"/>
                <w:lang w:eastAsia="zh-CN"/>
              </w:rPr>
            </w:pPr>
          </w:p>
        </w:tc>
      </w:tr>
      <w:tr w:rsidR="00A45F9C" w:rsidRPr="001141C9" w14:paraId="1CF4881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5CA364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991858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BB90C9" w14:textId="77777777" w:rsidR="00A45F9C" w:rsidRPr="001141C9" w:rsidRDefault="00A45F9C" w:rsidP="00AF5E1C">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0" w:type="auto"/>
            <w:tcBorders>
              <w:top w:val="single" w:sz="4" w:space="0" w:color="auto"/>
              <w:left w:val="single" w:sz="4" w:space="0" w:color="auto"/>
              <w:bottom w:val="single" w:sz="4" w:space="0" w:color="auto"/>
              <w:right w:val="single" w:sz="4" w:space="0" w:color="auto"/>
            </w:tcBorders>
            <w:vAlign w:val="center"/>
          </w:tcPr>
          <w:p w14:paraId="2CAE5094"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0" w:type="auto"/>
            <w:tcBorders>
              <w:top w:val="nil"/>
              <w:left w:val="single" w:sz="4" w:space="0" w:color="auto"/>
              <w:bottom w:val="single" w:sz="4" w:space="0" w:color="auto"/>
              <w:right w:val="single" w:sz="4" w:space="0" w:color="auto"/>
            </w:tcBorders>
            <w:vAlign w:val="center"/>
          </w:tcPr>
          <w:p w14:paraId="3656046D" w14:textId="77777777" w:rsidR="00A45F9C" w:rsidRPr="001141C9" w:rsidRDefault="00A45F9C" w:rsidP="00AF5E1C">
            <w:pPr>
              <w:pStyle w:val="TAC"/>
              <w:keepNext w:val="0"/>
              <w:keepLines w:val="0"/>
              <w:rPr>
                <w:rFonts w:eastAsiaTheme="minorEastAsia"/>
                <w:lang w:eastAsia="zh-CN"/>
              </w:rPr>
            </w:pPr>
          </w:p>
        </w:tc>
      </w:tr>
      <w:tr w:rsidR="00A45F9C" w:rsidRPr="001141C9" w14:paraId="334869BB" w14:textId="77777777" w:rsidTr="00E437D5">
        <w:trPr>
          <w:jc w:val="center"/>
        </w:trPr>
        <w:tc>
          <w:tcPr>
            <w:tcW w:w="0" w:type="auto"/>
            <w:tcBorders>
              <w:top w:val="single" w:sz="4" w:space="0" w:color="auto"/>
              <w:left w:val="single" w:sz="4" w:space="0" w:color="auto"/>
              <w:bottom w:val="nil"/>
              <w:right w:val="single" w:sz="4" w:space="0" w:color="auto"/>
            </w:tcBorders>
          </w:tcPr>
          <w:p w14:paraId="6C15A090"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CA_n8A-n41A-n78A</w:t>
            </w:r>
          </w:p>
        </w:tc>
        <w:tc>
          <w:tcPr>
            <w:tcW w:w="0" w:type="auto"/>
            <w:tcBorders>
              <w:top w:val="single" w:sz="4" w:space="0" w:color="auto"/>
              <w:left w:val="single" w:sz="4" w:space="0" w:color="auto"/>
              <w:bottom w:val="nil"/>
              <w:right w:val="single" w:sz="4" w:space="0" w:color="auto"/>
            </w:tcBorders>
            <w:vAlign w:val="center"/>
          </w:tcPr>
          <w:p w14:paraId="14BD95B9" w14:textId="77777777" w:rsidR="00A45F9C" w:rsidRDefault="00A45F9C" w:rsidP="00AF5E1C">
            <w:pPr>
              <w:pStyle w:val="TAC"/>
              <w:rPr>
                <w:rFonts w:cs="Arial"/>
                <w:szCs w:val="18"/>
                <w:lang w:val="en-US" w:eastAsia="zh-CN"/>
              </w:rPr>
            </w:pPr>
            <w:r>
              <w:rPr>
                <w:rFonts w:cs="Arial"/>
                <w:szCs w:val="18"/>
                <w:lang w:val="en-US" w:eastAsia="zh-CN"/>
              </w:rPr>
              <w:t>CA_n8A-n41A</w:t>
            </w:r>
          </w:p>
          <w:p w14:paraId="482592C7" w14:textId="77777777" w:rsidR="00A45F9C" w:rsidRDefault="00A45F9C" w:rsidP="00AF5E1C">
            <w:pPr>
              <w:pStyle w:val="TAC"/>
              <w:rPr>
                <w:rFonts w:cs="Arial"/>
                <w:szCs w:val="18"/>
                <w:lang w:val="en-US" w:eastAsia="zh-CN"/>
              </w:rPr>
            </w:pPr>
            <w:r>
              <w:rPr>
                <w:rFonts w:cs="Arial"/>
                <w:szCs w:val="18"/>
                <w:lang w:val="en-US" w:eastAsia="zh-CN"/>
              </w:rPr>
              <w:t>CA_n8A-n78A</w:t>
            </w:r>
          </w:p>
          <w:p w14:paraId="647CBB73"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tcPr>
          <w:p w14:paraId="20301ED8" w14:textId="77777777" w:rsidR="00A45F9C" w:rsidRPr="001141C9" w:rsidRDefault="00A45F9C" w:rsidP="00AF5E1C">
            <w:pPr>
              <w:pStyle w:val="TAC"/>
              <w:keepNext w:val="0"/>
              <w:keepLines w:val="0"/>
              <w:rPr>
                <w:rFonts w:eastAsia="SimSun" w:cs="Arial"/>
              </w:rPr>
            </w:pPr>
            <w:r>
              <w:rPr>
                <w:rFonts w:cs="Arial"/>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711C05CE" w14:textId="77777777" w:rsidR="00A45F9C" w:rsidRPr="001141C9" w:rsidRDefault="00A45F9C"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0" w:type="auto"/>
            <w:tcBorders>
              <w:top w:val="single" w:sz="4" w:space="0" w:color="auto"/>
              <w:left w:val="single" w:sz="4" w:space="0" w:color="auto"/>
              <w:bottom w:val="nil"/>
              <w:right w:val="single" w:sz="4" w:space="0" w:color="auto"/>
            </w:tcBorders>
            <w:vAlign w:val="center"/>
          </w:tcPr>
          <w:p w14:paraId="5B1798A9"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bidi="ar"/>
              </w:rPr>
              <w:t>4 and 5</w:t>
            </w:r>
          </w:p>
        </w:tc>
      </w:tr>
      <w:tr w:rsidR="00A45F9C" w:rsidRPr="001141C9" w14:paraId="447B0493" w14:textId="77777777" w:rsidTr="00E437D5">
        <w:trPr>
          <w:jc w:val="center"/>
        </w:trPr>
        <w:tc>
          <w:tcPr>
            <w:tcW w:w="0" w:type="auto"/>
            <w:tcBorders>
              <w:top w:val="nil"/>
              <w:left w:val="single" w:sz="4" w:space="0" w:color="auto"/>
              <w:bottom w:val="nil"/>
              <w:right w:val="single" w:sz="4" w:space="0" w:color="auto"/>
            </w:tcBorders>
          </w:tcPr>
          <w:p w14:paraId="7C0CF8B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8AE266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04E203" w14:textId="77777777" w:rsidR="00A45F9C" w:rsidRPr="001141C9" w:rsidRDefault="00A45F9C" w:rsidP="00AF5E1C">
            <w:pPr>
              <w:pStyle w:val="TAC"/>
              <w:keepNext w:val="0"/>
              <w:keepLines w:val="0"/>
              <w:rPr>
                <w:rFonts w:eastAsia="SimSun" w:cs="Arial"/>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25F72B2" w14:textId="77777777" w:rsidR="00A45F9C" w:rsidRPr="001141C9" w:rsidRDefault="00A45F9C"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0" w:type="auto"/>
            <w:tcBorders>
              <w:top w:val="nil"/>
              <w:left w:val="single" w:sz="4" w:space="0" w:color="auto"/>
              <w:bottom w:val="nil"/>
              <w:right w:val="single" w:sz="4" w:space="0" w:color="auto"/>
            </w:tcBorders>
            <w:vAlign w:val="center"/>
          </w:tcPr>
          <w:p w14:paraId="72BFD5D3" w14:textId="77777777" w:rsidR="00A45F9C" w:rsidRPr="001141C9" w:rsidRDefault="00A45F9C" w:rsidP="00AF5E1C">
            <w:pPr>
              <w:pStyle w:val="TAC"/>
              <w:keepNext w:val="0"/>
              <w:keepLines w:val="0"/>
              <w:rPr>
                <w:rFonts w:eastAsiaTheme="minorEastAsia"/>
                <w:lang w:eastAsia="zh-CN"/>
              </w:rPr>
            </w:pPr>
          </w:p>
        </w:tc>
      </w:tr>
      <w:tr w:rsidR="00A45F9C" w:rsidRPr="001141C9" w14:paraId="1766C42E" w14:textId="77777777" w:rsidTr="00E437D5">
        <w:trPr>
          <w:jc w:val="center"/>
        </w:trPr>
        <w:tc>
          <w:tcPr>
            <w:tcW w:w="0" w:type="auto"/>
            <w:tcBorders>
              <w:top w:val="nil"/>
              <w:left w:val="single" w:sz="4" w:space="0" w:color="auto"/>
              <w:bottom w:val="single" w:sz="4" w:space="0" w:color="auto"/>
              <w:right w:val="single" w:sz="4" w:space="0" w:color="auto"/>
            </w:tcBorders>
          </w:tcPr>
          <w:p w14:paraId="3E6B5E3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80AEDA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CE370" w14:textId="77777777" w:rsidR="00A45F9C" w:rsidRPr="001141C9" w:rsidRDefault="00A45F9C" w:rsidP="00AF5E1C">
            <w:pPr>
              <w:pStyle w:val="TAC"/>
              <w:keepNext w:val="0"/>
              <w:keepLines w:val="0"/>
              <w:rPr>
                <w:rFonts w:eastAsia="SimSun" w:cs="Arial"/>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EBDEE25" w14:textId="77777777" w:rsidR="00A45F9C" w:rsidRPr="001141C9" w:rsidRDefault="00A45F9C" w:rsidP="00AF5E1C">
            <w:pPr>
              <w:pStyle w:val="TAC"/>
              <w:keepNext w:val="0"/>
              <w:keepLines w:val="0"/>
              <w:rPr>
                <w:rFonts w:eastAsiaTheme="minorEastAsia" w:cs="Arial"/>
                <w:color w:val="000000"/>
                <w:szCs w:val="18"/>
              </w:rPr>
            </w:pPr>
            <w:r>
              <w:rPr>
                <w:rStyle w:val="normaltextrun"/>
                <w:szCs w:val="18"/>
                <w:lang w:val="en-US"/>
              </w:rPr>
              <w:t>10,15,20,25,30,40,50,60,70,80,90,100</w:t>
            </w:r>
          </w:p>
        </w:tc>
        <w:tc>
          <w:tcPr>
            <w:tcW w:w="0" w:type="auto"/>
            <w:tcBorders>
              <w:top w:val="nil"/>
              <w:left w:val="single" w:sz="4" w:space="0" w:color="auto"/>
              <w:bottom w:val="single" w:sz="4" w:space="0" w:color="auto"/>
              <w:right w:val="single" w:sz="4" w:space="0" w:color="auto"/>
            </w:tcBorders>
            <w:vAlign w:val="center"/>
          </w:tcPr>
          <w:p w14:paraId="7765CC97" w14:textId="77777777" w:rsidR="00A45F9C" w:rsidRPr="001141C9" w:rsidRDefault="00A45F9C" w:rsidP="00AF5E1C">
            <w:pPr>
              <w:pStyle w:val="TAC"/>
              <w:keepNext w:val="0"/>
              <w:keepLines w:val="0"/>
              <w:rPr>
                <w:rFonts w:eastAsiaTheme="minorEastAsia"/>
                <w:lang w:eastAsia="zh-CN"/>
              </w:rPr>
            </w:pPr>
          </w:p>
        </w:tc>
      </w:tr>
      <w:tr w:rsidR="00A45F9C" w:rsidRPr="001141C9" w14:paraId="4898FE23" w14:textId="77777777" w:rsidTr="00E437D5">
        <w:trPr>
          <w:jc w:val="center"/>
        </w:trPr>
        <w:tc>
          <w:tcPr>
            <w:tcW w:w="0" w:type="auto"/>
            <w:tcBorders>
              <w:top w:val="single" w:sz="4" w:space="0" w:color="auto"/>
              <w:left w:val="single" w:sz="4" w:space="0" w:color="auto"/>
              <w:bottom w:val="nil"/>
              <w:right w:val="single" w:sz="4" w:space="0" w:color="auto"/>
            </w:tcBorders>
          </w:tcPr>
          <w:p w14:paraId="5C80CDFC"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CA_n8A-n41A-n78C</w:t>
            </w:r>
          </w:p>
        </w:tc>
        <w:tc>
          <w:tcPr>
            <w:tcW w:w="0" w:type="auto"/>
            <w:tcBorders>
              <w:top w:val="single" w:sz="4" w:space="0" w:color="auto"/>
              <w:left w:val="single" w:sz="4" w:space="0" w:color="auto"/>
              <w:bottom w:val="nil"/>
              <w:right w:val="single" w:sz="4" w:space="0" w:color="auto"/>
            </w:tcBorders>
            <w:vAlign w:val="center"/>
          </w:tcPr>
          <w:p w14:paraId="546B1C01" w14:textId="77777777" w:rsidR="00A45F9C" w:rsidRDefault="00A45F9C" w:rsidP="00AF5E1C">
            <w:pPr>
              <w:pStyle w:val="TAC"/>
              <w:rPr>
                <w:rFonts w:cs="Arial"/>
                <w:szCs w:val="18"/>
                <w:lang w:val="en-US" w:eastAsia="zh-CN"/>
              </w:rPr>
            </w:pPr>
            <w:r>
              <w:rPr>
                <w:rFonts w:cs="Arial"/>
                <w:szCs w:val="18"/>
                <w:lang w:val="en-US" w:eastAsia="zh-CN"/>
              </w:rPr>
              <w:t>CA_n78C</w:t>
            </w:r>
          </w:p>
          <w:p w14:paraId="2C1E3BF0" w14:textId="77777777" w:rsidR="00A45F9C" w:rsidRDefault="00A45F9C" w:rsidP="00AF5E1C">
            <w:pPr>
              <w:pStyle w:val="TAC"/>
              <w:rPr>
                <w:rFonts w:cs="Arial"/>
                <w:szCs w:val="18"/>
                <w:lang w:val="en-US" w:eastAsia="zh-CN"/>
              </w:rPr>
            </w:pPr>
            <w:r>
              <w:rPr>
                <w:rFonts w:cs="Arial"/>
                <w:szCs w:val="18"/>
                <w:lang w:val="en-US" w:eastAsia="zh-CN"/>
              </w:rPr>
              <w:t>CA_n8A-n41A</w:t>
            </w:r>
          </w:p>
          <w:p w14:paraId="1EEE3D68" w14:textId="77777777" w:rsidR="00A45F9C" w:rsidRDefault="00A45F9C" w:rsidP="00AF5E1C">
            <w:pPr>
              <w:pStyle w:val="TAC"/>
              <w:rPr>
                <w:rFonts w:cs="Arial"/>
                <w:szCs w:val="18"/>
                <w:lang w:val="en-US" w:eastAsia="zh-CN"/>
              </w:rPr>
            </w:pPr>
            <w:r>
              <w:rPr>
                <w:rFonts w:cs="Arial"/>
                <w:szCs w:val="18"/>
                <w:lang w:val="en-US" w:eastAsia="zh-CN"/>
              </w:rPr>
              <w:t>CA_n8A-n78A</w:t>
            </w:r>
          </w:p>
          <w:p w14:paraId="34B682BE" w14:textId="77777777" w:rsidR="00A45F9C" w:rsidRDefault="00A45F9C" w:rsidP="00AF5E1C">
            <w:pPr>
              <w:pStyle w:val="TAC"/>
              <w:rPr>
                <w:rFonts w:cs="Arial"/>
                <w:szCs w:val="18"/>
                <w:lang w:val="en-US" w:eastAsia="zh-CN"/>
              </w:rPr>
            </w:pPr>
            <w:r>
              <w:rPr>
                <w:rFonts w:cs="Arial"/>
                <w:szCs w:val="18"/>
                <w:lang w:val="en-US" w:eastAsia="zh-CN"/>
              </w:rPr>
              <w:t>CA_n8A-n78C</w:t>
            </w:r>
          </w:p>
          <w:p w14:paraId="58C28332" w14:textId="77777777" w:rsidR="00A45F9C" w:rsidRDefault="00A45F9C" w:rsidP="00AF5E1C">
            <w:pPr>
              <w:pStyle w:val="TAC"/>
              <w:rPr>
                <w:rFonts w:cs="Arial"/>
                <w:szCs w:val="18"/>
                <w:lang w:val="en-US" w:eastAsia="zh-CN"/>
              </w:rPr>
            </w:pPr>
            <w:r>
              <w:rPr>
                <w:rFonts w:cs="Arial"/>
                <w:szCs w:val="18"/>
                <w:lang w:val="en-US" w:eastAsia="zh-CN"/>
              </w:rPr>
              <w:t>CA_n41A-n78A</w:t>
            </w:r>
          </w:p>
          <w:p w14:paraId="392FFCA4"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CA_n41A-n78C</w:t>
            </w:r>
          </w:p>
        </w:tc>
        <w:tc>
          <w:tcPr>
            <w:tcW w:w="0" w:type="auto"/>
            <w:tcBorders>
              <w:top w:val="single" w:sz="4" w:space="0" w:color="auto"/>
              <w:left w:val="single" w:sz="4" w:space="0" w:color="auto"/>
              <w:bottom w:val="single" w:sz="4" w:space="0" w:color="auto"/>
              <w:right w:val="single" w:sz="4" w:space="0" w:color="auto"/>
            </w:tcBorders>
            <w:vAlign w:val="center"/>
          </w:tcPr>
          <w:p w14:paraId="00FBF381" w14:textId="77777777" w:rsidR="00A45F9C" w:rsidRPr="001141C9" w:rsidRDefault="00A45F9C" w:rsidP="00AF5E1C">
            <w:pPr>
              <w:pStyle w:val="TAC"/>
              <w:keepNext w:val="0"/>
              <w:keepLines w:val="0"/>
              <w:rPr>
                <w:rFonts w:eastAsia="SimSun" w:cs="Arial"/>
              </w:rPr>
            </w:pPr>
            <w:r>
              <w:rPr>
                <w:rFonts w:cs="Arial"/>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5CB939C2" w14:textId="77777777" w:rsidR="00A45F9C" w:rsidRPr="001141C9" w:rsidRDefault="00A45F9C"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0" w:type="auto"/>
            <w:tcBorders>
              <w:top w:val="single" w:sz="4" w:space="0" w:color="auto"/>
              <w:left w:val="single" w:sz="4" w:space="0" w:color="auto"/>
              <w:bottom w:val="nil"/>
              <w:right w:val="single" w:sz="4" w:space="0" w:color="auto"/>
            </w:tcBorders>
            <w:vAlign w:val="center"/>
          </w:tcPr>
          <w:p w14:paraId="48E9B386"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bidi="ar"/>
              </w:rPr>
              <w:t>4 and 5</w:t>
            </w:r>
          </w:p>
        </w:tc>
      </w:tr>
      <w:tr w:rsidR="00A45F9C" w:rsidRPr="001141C9" w14:paraId="5EAA63FF" w14:textId="77777777" w:rsidTr="00E437D5">
        <w:trPr>
          <w:jc w:val="center"/>
        </w:trPr>
        <w:tc>
          <w:tcPr>
            <w:tcW w:w="0" w:type="auto"/>
            <w:tcBorders>
              <w:top w:val="nil"/>
              <w:left w:val="single" w:sz="4" w:space="0" w:color="auto"/>
              <w:bottom w:val="nil"/>
              <w:right w:val="single" w:sz="4" w:space="0" w:color="auto"/>
            </w:tcBorders>
          </w:tcPr>
          <w:p w14:paraId="305A521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40D14B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E0F684" w14:textId="77777777" w:rsidR="00A45F9C" w:rsidRPr="001141C9" w:rsidRDefault="00A45F9C" w:rsidP="00AF5E1C">
            <w:pPr>
              <w:pStyle w:val="TAC"/>
              <w:keepNext w:val="0"/>
              <w:keepLines w:val="0"/>
              <w:rPr>
                <w:rFonts w:eastAsia="SimSun" w:cs="Arial"/>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55E02B7" w14:textId="77777777" w:rsidR="00A45F9C" w:rsidRPr="001141C9" w:rsidRDefault="00A45F9C"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0" w:type="auto"/>
            <w:tcBorders>
              <w:top w:val="nil"/>
              <w:left w:val="single" w:sz="4" w:space="0" w:color="auto"/>
              <w:bottom w:val="nil"/>
              <w:right w:val="single" w:sz="4" w:space="0" w:color="auto"/>
            </w:tcBorders>
            <w:vAlign w:val="center"/>
          </w:tcPr>
          <w:p w14:paraId="129AFB61" w14:textId="77777777" w:rsidR="00A45F9C" w:rsidRPr="001141C9" w:rsidRDefault="00A45F9C" w:rsidP="00AF5E1C">
            <w:pPr>
              <w:pStyle w:val="TAC"/>
              <w:keepNext w:val="0"/>
              <w:keepLines w:val="0"/>
              <w:rPr>
                <w:rFonts w:eastAsiaTheme="minorEastAsia"/>
                <w:lang w:eastAsia="zh-CN"/>
              </w:rPr>
            </w:pPr>
          </w:p>
        </w:tc>
      </w:tr>
      <w:tr w:rsidR="00A45F9C" w:rsidRPr="001141C9" w14:paraId="26B5ED36" w14:textId="77777777" w:rsidTr="00E437D5">
        <w:trPr>
          <w:jc w:val="center"/>
        </w:trPr>
        <w:tc>
          <w:tcPr>
            <w:tcW w:w="0" w:type="auto"/>
            <w:tcBorders>
              <w:top w:val="nil"/>
              <w:left w:val="single" w:sz="4" w:space="0" w:color="auto"/>
              <w:bottom w:val="single" w:sz="4" w:space="0" w:color="auto"/>
              <w:right w:val="single" w:sz="4" w:space="0" w:color="auto"/>
            </w:tcBorders>
          </w:tcPr>
          <w:p w14:paraId="49CB0A7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D5D9FD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9094A" w14:textId="77777777" w:rsidR="00A45F9C" w:rsidRPr="001141C9" w:rsidRDefault="00A45F9C" w:rsidP="00AF5E1C">
            <w:pPr>
              <w:pStyle w:val="TAC"/>
              <w:keepNext w:val="0"/>
              <w:keepLines w:val="0"/>
              <w:rPr>
                <w:rFonts w:eastAsia="SimSun" w:cs="Arial"/>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A763918" w14:textId="77777777" w:rsidR="00A45F9C" w:rsidRPr="001141C9" w:rsidRDefault="00A45F9C" w:rsidP="00AF5E1C">
            <w:pPr>
              <w:pStyle w:val="TAC"/>
              <w:keepNext w:val="0"/>
              <w:keepLines w:val="0"/>
              <w:rPr>
                <w:rFonts w:eastAsiaTheme="minorEastAsia" w:cs="Arial"/>
                <w:color w:val="000000"/>
                <w:szCs w:val="18"/>
              </w:rPr>
            </w:pPr>
            <w:r>
              <w:rPr>
                <w:rFonts w:cs="Arial"/>
                <w:szCs w:val="18"/>
                <w:lang w:val="en-US" w:eastAsia="zh-CN" w:bidi="ar"/>
              </w:rPr>
              <w:t>CA_n78C_BCS 4 and 5</w:t>
            </w:r>
          </w:p>
        </w:tc>
        <w:tc>
          <w:tcPr>
            <w:tcW w:w="0" w:type="auto"/>
            <w:tcBorders>
              <w:top w:val="nil"/>
              <w:left w:val="single" w:sz="4" w:space="0" w:color="auto"/>
              <w:bottom w:val="single" w:sz="4" w:space="0" w:color="auto"/>
              <w:right w:val="single" w:sz="4" w:space="0" w:color="auto"/>
            </w:tcBorders>
            <w:vAlign w:val="center"/>
          </w:tcPr>
          <w:p w14:paraId="3479260F" w14:textId="77777777" w:rsidR="00A45F9C" w:rsidRPr="001141C9" w:rsidRDefault="00A45F9C" w:rsidP="00AF5E1C">
            <w:pPr>
              <w:pStyle w:val="TAC"/>
              <w:keepNext w:val="0"/>
              <w:keepLines w:val="0"/>
              <w:rPr>
                <w:rFonts w:eastAsiaTheme="minorEastAsia"/>
                <w:lang w:eastAsia="zh-CN"/>
              </w:rPr>
            </w:pPr>
          </w:p>
        </w:tc>
      </w:tr>
      <w:tr w:rsidR="00A45F9C" w:rsidRPr="001141C9" w14:paraId="1342FDE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C59E95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lastRenderedPageBreak/>
              <w:t>CA_n8A-n41A-n79A</w:t>
            </w:r>
          </w:p>
        </w:tc>
        <w:tc>
          <w:tcPr>
            <w:tcW w:w="0" w:type="auto"/>
            <w:tcBorders>
              <w:top w:val="single" w:sz="4" w:space="0" w:color="auto"/>
              <w:left w:val="single" w:sz="4" w:space="0" w:color="auto"/>
              <w:bottom w:val="nil"/>
              <w:right w:val="single" w:sz="4" w:space="0" w:color="auto"/>
            </w:tcBorders>
            <w:vAlign w:val="center"/>
          </w:tcPr>
          <w:p w14:paraId="1059755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52F7501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74C75E42"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0" w:type="auto"/>
            <w:tcBorders>
              <w:top w:val="single" w:sz="4" w:space="0" w:color="auto"/>
              <w:left w:val="single" w:sz="4" w:space="0" w:color="auto"/>
              <w:bottom w:val="single" w:sz="4" w:space="0" w:color="auto"/>
              <w:right w:val="single" w:sz="4" w:space="0" w:color="auto"/>
            </w:tcBorders>
            <w:vAlign w:val="center"/>
          </w:tcPr>
          <w:p w14:paraId="1F78122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5C5C0AB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215394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13A30D47" w14:textId="77777777" w:rsidTr="00E437D5">
        <w:trPr>
          <w:jc w:val="center"/>
        </w:trPr>
        <w:tc>
          <w:tcPr>
            <w:tcW w:w="0" w:type="auto"/>
            <w:tcBorders>
              <w:top w:val="nil"/>
              <w:left w:val="single" w:sz="4" w:space="0" w:color="auto"/>
              <w:bottom w:val="nil"/>
              <w:right w:val="single" w:sz="4" w:space="0" w:color="auto"/>
            </w:tcBorders>
            <w:vAlign w:val="center"/>
          </w:tcPr>
          <w:p w14:paraId="0C129D9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133B50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B53A0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E7F8F2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0" w:type="auto"/>
            <w:tcBorders>
              <w:top w:val="nil"/>
              <w:left w:val="single" w:sz="4" w:space="0" w:color="auto"/>
              <w:bottom w:val="nil"/>
              <w:right w:val="single" w:sz="4" w:space="0" w:color="auto"/>
            </w:tcBorders>
            <w:vAlign w:val="center"/>
          </w:tcPr>
          <w:p w14:paraId="7EA4CEEB" w14:textId="77777777" w:rsidR="00A45F9C" w:rsidRPr="001141C9" w:rsidRDefault="00A45F9C" w:rsidP="00AF5E1C">
            <w:pPr>
              <w:pStyle w:val="TAC"/>
              <w:keepNext w:val="0"/>
              <w:keepLines w:val="0"/>
              <w:rPr>
                <w:rFonts w:eastAsiaTheme="minorEastAsia"/>
                <w:lang w:eastAsia="zh-CN"/>
              </w:rPr>
            </w:pPr>
          </w:p>
        </w:tc>
      </w:tr>
      <w:tr w:rsidR="00A45F9C" w:rsidRPr="001141C9" w14:paraId="25D1AE5F" w14:textId="77777777" w:rsidTr="00E437D5">
        <w:trPr>
          <w:jc w:val="center"/>
        </w:trPr>
        <w:tc>
          <w:tcPr>
            <w:tcW w:w="0" w:type="auto"/>
            <w:tcBorders>
              <w:top w:val="nil"/>
              <w:left w:val="single" w:sz="4" w:space="0" w:color="auto"/>
              <w:bottom w:val="nil"/>
              <w:right w:val="single" w:sz="4" w:space="0" w:color="auto"/>
            </w:tcBorders>
            <w:vAlign w:val="center"/>
          </w:tcPr>
          <w:p w14:paraId="714112A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875F49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3580B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F973B2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17C6199F" w14:textId="77777777" w:rsidR="00A45F9C" w:rsidRPr="001141C9" w:rsidRDefault="00A45F9C" w:rsidP="00AF5E1C">
            <w:pPr>
              <w:pStyle w:val="TAC"/>
              <w:keepNext w:val="0"/>
              <w:keepLines w:val="0"/>
              <w:rPr>
                <w:rFonts w:eastAsiaTheme="minorEastAsia"/>
                <w:lang w:eastAsia="zh-CN"/>
              </w:rPr>
            </w:pPr>
          </w:p>
        </w:tc>
      </w:tr>
      <w:tr w:rsidR="00A45F9C" w:rsidRPr="001141C9" w14:paraId="50D7CFDC" w14:textId="77777777" w:rsidTr="00E437D5">
        <w:trPr>
          <w:jc w:val="center"/>
        </w:trPr>
        <w:tc>
          <w:tcPr>
            <w:tcW w:w="0" w:type="auto"/>
            <w:tcBorders>
              <w:top w:val="nil"/>
              <w:left w:val="single" w:sz="4" w:space="0" w:color="auto"/>
              <w:bottom w:val="nil"/>
              <w:right w:val="single" w:sz="4" w:space="0" w:color="auto"/>
            </w:tcBorders>
            <w:vAlign w:val="center"/>
          </w:tcPr>
          <w:p w14:paraId="781B428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8D45B4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BFC1F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787FDEA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C8E0EB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6A21F569" w14:textId="77777777" w:rsidTr="00E437D5">
        <w:trPr>
          <w:jc w:val="center"/>
        </w:trPr>
        <w:tc>
          <w:tcPr>
            <w:tcW w:w="0" w:type="auto"/>
            <w:tcBorders>
              <w:top w:val="nil"/>
              <w:left w:val="single" w:sz="4" w:space="0" w:color="auto"/>
              <w:bottom w:val="nil"/>
              <w:right w:val="single" w:sz="4" w:space="0" w:color="auto"/>
            </w:tcBorders>
            <w:vAlign w:val="center"/>
          </w:tcPr>
          <w:p w14:paraId="024E000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56466A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C331D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65D05A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0" w:type="auto"/>
            <w:tcBorders>
              <w:top w:val="nil"/>
              <w:left w:val="single" w:sz="4" w:space="0" w:color="auto"/>
              <w:bottom w:val="nil"/>
              <w:right w:val="single" w:sz="4" w:space="0" w:color="auto"/>
            </w:tcBorders>
            <w:vAlign w:val="center"/>
          </w:tcPr>
          <w:p w14:paraId="09ADC317" w14:textId="77777777" w:rsidR="00A45F9C" w:rsidRPr="001141C9" w:rsidRDefault="00A45F9C" w:rsidP="00AF5E1C">
            <w:pPr>
              <w:pStyle w:val="TAC"/>
              <w:keepNext w:val="0"/>
              <w:keepLines w:val="0"/>
              <w:rPr>
                <w:rFonts w:eastAsiaTheme="minorEastAsia"/>
                <w:lang w:eastAsia="zh-CN"/>
              </w:rPr>
            </w:pPr>
          </w:p>
        </w:tc>
      </w:tr>
      <w:tr w:rsidR="00A45F9C" w:rsidRPr="001141C9" w14:paraId="243479C2" w14:textId="77777777" w:rsidTr="00E437D5">
        <w:trPr>
          <w:jc w:val="center"/>
        </w:trPr>
        <w:tc>
          <w:tcPr>
            <w:tcW w:w="0" w:type="auto"/>
            <w:tcBorders>
              <w:top w:val="nil"/>
              <w:left w:val="single" w:sz="4" w:space="0" w:color="auto"/>
              <w:bottom w:val="nil"/>
              <w:right w:val="single" w:sz="4" w:space="0" w:color="auto"/>
            </w:tcBorders>
            <w:vAlign w:val="center"/>
          </w:tcPr>
          <w:p w14:paraId="33D0B5D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8DD5DE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698FB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FBA220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02B99276" w14:textId="77777777" w:rsidR="00A45F9C" w:rsidRPr="001141C9" w:rsidRDefault="00A45F9C" w:rsidP="00AF5E1C">
            <w:pPr>
              <w:pStyle w:val="TAC"/>
              <w:keepNext w:val="0"/>
              <w:keepLines w:val="0"/>
              <w:rPr>
                <w:rFonts w:eastAsiaTheme="minorEastAsia"/>
                <w:lang w:eastAsia="zh-CN"/>
              </w:rPr>
            </w:pPr>
          </w:p>
        </w:tc>
      </w:tr>
      <w:tr w:rsidR="00A45F9C" w:rsidRPr="001141C9" w14:paraId="3915BEC5" w14:textId="77777777" w:rsidTr="00E437D5">
        <w:trPr>
          <w:jc w:val="center"/>
        </w:trPr>
        <w:tc>
          <w:tcPr>
            <w:tcW w:w="0" w:type="auto"/>
            <w:tcBorders>
              <w:top w:val="nil"/>
              <w:left w:val="single" w:sz="4" w:space="0" w:color="auto"/>
              <w:bottom w:val="nil"/>
              <w:right w:val="single" w:sz="4" w:space="0" w:color="auto"/>
            </w:tcBorders>
            <w:vAlign w:val="center"/>
          </w:tcPr>
          <w:p w14:paraId="0C2FC67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FDEB76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2EA5E9" w14:textId="77777777" w:rsidR="00A45F9C" w:rsidRPr="001141C9" w:rsidRDefault="00A45F9C" w:rsidP="00AF5E1C">
            <w:pPr>
              <w:pStyle w:val="TAC"/>
              <w:keepNext w:val="0"/>
              <w:keepLines w:val="0"/>
              <w:rPr>
                <w:rFonts w:eastAsiaTheme="minorEastAsia"/>
                <w:lang w:eastAsia="zh-CN"/>
              </w:rPr>
            </w:pPr>
            <w:r w:rsidRPr="001141C9">
              <w:rPr>
                <w:rFonts w:eastAsia="SimSun" w:hint="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1E9FBE07" w14:textId="77777777" w:rsidR="00A45F9C" w:rsidRPr="001141C9" w:rsidRDefault="00A45F9C"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149D8F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4 and 5</w:t>
            </w:r>
          </w:p>
        </w:tc>
      </w:tr>
      <w:tr w:rsidR="00A45F9C" w:rsidRPr="001141C9" w14:paraId="2F7D3646" w14:textId="77777777" w:rsidTr="00E437D5">
        <w:trPr>
          <w:jc w:val="center"/>
        </w:trPr>
        <w:tc>
          <w:tcPr>
            <w:tcW w:w="0" w:type="auto"/>
            <w:tcBorders>
              <w:top w:val="nil"/>
              <w:left w:val="single" w:sz="4" w:space="0" w:color="auto"/>
              <w:bottom w:val="nil"/>
              <w:right w:val="single" w:sz="4" w:space="0" w:color="auto"/>
            </w:tcBorders>
            <w:vAlign w:val="center"/>
          </w:tcPr>
          <w:p w14:paraId="12445E3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3DF24D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63E08"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D6632A" w14:textId="77777777" w:rsidR="00A45F9C" w:rsidRPr="001141C9" w:rsidRDefault="00A45F9C"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3A72D2F" w14:textId="77777777" w:rsidR="00A45F9C" w:rsidRPr="001141C9" w:rsidRDefault="00A45F9C" w:rsidP="00AF5E1C">
            <w:pPr>
              <w:pStyle w:val="TAC"/>
              <w:keepNext w:val="0"/>
              <w:keepLines w:val="0"/>
              <w:rPr>
                <w:rFonts w:eastAsiaTheme="minorEastAsia"/>
                <w:lang w:eastAsia="zh-CN"/>
              </w:rPr>
            </w:pPr>
          </w:p>
        </w:tc>
      </w:tr>
      <w:tr w:rsidR="00A45F9C" w:rsidRPr="001141C9" w14:paraId="2CF5F48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197D8D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967BAC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744C90" w14:textId="77777777" w:rsidR="00A45F9C" w:rsidRPr="001141C9" w:rsidRDefault="00A45F9C" w:rsidP="00AF5E1C">
            <w:pPr>
              <w:pStyle w:val="TAC"/>
              <w:keepNext w:val="0"/>
              <w:keepLines w:val="0"/>
              <w:rPr>
                <w:rFonts w:eastAsiaTheme="minorEastAsia"/>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7AA10F8" w14:textId="77777777" w:rsidR="00A45F9C" w:rsidRPr="001141C9" w:rsidRDefault="00A45F9C"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259E012" w14:textId="77777777" w:rsidR="00A45F9C" w:rsidRPr="001141C9" w:rsidRDefault="00A45F9C" w:rsidP="00AF5E1C">
            <w:pPr>
              <w:pStyle w:val="TAC"/>
              <w:keepNext w:val="0"/>
              <w:keepLines w:val="0"/>
              <w:rPr>
                <w:rFonts w:eastAsiaTheme="minorEastAsia"/>
                <w:lang w:eastAsia="zh-CN"/>
              </w:rPr>
            </w:pPr>
          </w:p>
        </w:tc>
      </w:tr>
      <w:tr w:rsidR="00A45F9C" w:rsidRPr="001141C9" w14:paraId="6E83385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2B368D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0" w:type="auto"/>
            <w:tcBorders>
              <w:top w:val="single" w:sz="4" w:space="0" w:color="auto"/>
              <w:left w:val="single" w:sz="4" w:space="0" w:color="auto"/>
              <w:bottom w:val="nil"/>
              <w:right w:val="single" w:sz="4" w:space="0" w:color="auto"/>
            </w:tcBorders>
            <w:vAlign w:val="center"/>
          </w:tcPr>
          <w:p w14:paraId="67C8D81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1F17C7C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6E56C3D9"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11A4576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0" w:type="auto"/>
            <w:tcBorders>
              <w:top w:val="single" w:sz="4" w:space="0" w:color="auto"/>
              <w:left w:val="single" w:sz="4" w:space="0" w:color="auto"/>
              <w:bottom w:val="single" w:sz="4" w:space="0" w:color="auto"/>
              <w:right w:val="single" w:sz="4" w:space="0" w:color="auto"/>
            </w:tcBorders>
            <w:vAlign w:val="center"/>
          </w:tcPr>
          <w:p w14:paraId="68B95F08"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A7FAF9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F800D1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6D9B30CD" w14:textId="77777777" w:rsidTr="00E437D5">
        <w:trPr>
          <w:jc w:val="center"/>
        </w:trPr>
        <w:tc>
          <w:tcPr>
            <w:tcW w:w="0" w:type="auto"/>
            <w:tcBorders>
              <w:top w:val="nil"/>
              <w:left w:val="single" w:sz="4" w:space="0" w:color="auto"/>
              <w:bottom w:val="nil"/>
              <w:right w:val="single" w:sz="4" w:space="0" w:color="auto"/>
            </w:tcBorders>
            <w:vAlign w:val="center"/>
          </w:tcPr>
          <w:p w14:paraId="3B1668A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5B9CE4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2B13B8" w14:textId="77777777" w:rsidR="00A45F9C" w:rsidRPr="001141C9" w:rsidRDefault="00A45F9C" w:rsidP="00AF5E1C">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3A04DD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0" w:type="auto"/>
            <w:tcBorders>
              <w:top w:val="nil"/>
              <w:left w:val="single" w:sz="4" w:space="0" w:color="auto"/>
              <w:bottom w:val="nil"/>
              <w:right w:val="single" w:sz="4" w:space="0" w:color="auto"/>
            </w:tcBorders>
            <w:vAlign w:val="center"/>
          </w:tcPr>
          <w:p w14:paraId="57D6FC55" w14:textId="77777777" w:rsidR="00A45F9C" w:rsidRPr="001141C9" w:rsidRDefault="00A45F9C" w:rsidP="00AF5E1C">
            <w:pPr>
              <w:pStyle w:val="TAC"/>
              <w:keepNext w:val="0"/>
              <w:keepLines w:val="0"/>
              <w:rPr>
                <w:rFonts w:eastAsiaTheme="minorEastAsia"/>
                <w:lang w:eastAsia="zh-CN"/>
              </w:rPr>
            </w:pPr>
          </w:p>
        </w:tc>
      </w:tr>
      <w:tr w:rsidR="00A45F9C" w:rsidRPr="001141C9" w14:paraId="0992083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5AC263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8426AE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0D4F21" w14:textId="77777777" w:rsidR="00A45F9C" w:rsidRPr="001141C9" w:rsidRDefault="00A45F9C" w:rsidP="00AF5E1C">
            <w:pPr>
              <w:pStyle w:val="TAC"/>
              <w:keepNext w:val="0"/>
              <w:keepLines w:val="0"/>
              <w:rPr>
                <w:rFonts w:eastAsiaTheme="minorEastAsia"/>
                <w:lang w:eastAsia="zh-CN"/>
              </w:rPr>
            </w:pPr>
            <w:r w:rsidRPr="00CE1ADE">
              <w:rPr>
                <w:rFonts w:eastAsiaTheme="minorEastAsia" w:hint="eastAsia"/>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4A18BF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482660E" w14:textId="77777777" w:rsidR="00A45F9C" w:rsidRPr="001141C9" w:rsidRDefault="00A45F9C" w:rsidP="00AF5E1C">
            <w:pPr>
              <w:pStyle w:val="TAC"/>
              <w:keepNext w:val="0"/>
              <w:keepLines w:val="0"/>
              <w:rPr>
                <w:rFonts w:eastAsiaTheme="minorEastAsia"/>
                <w:lang w:eastAsia="zh-CN"/>
              </w:rPr>
            </w:pPr>
          </w:p>
        </w:tc>
      </w:tr>
      <w:tr w:rsidR="00A45F9C" w:rsidRPr="001141C9" w14:paraId="35D37E7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251293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CA_n8A-n78A-n79A</w:t>
            </w:r>
          </w:p>
        </w:tc>
        <w:tc>
          <w:tcPr>
            <w:tcW w:w="0" w:type="auto"/>
            <w:tcBorders>
              <w:top w:val="single" w:sz="4" w:space="0" w:color="auto"/>
              <w:left w:val="single" w:sz="4" w:space="0" w:color="auto"/>
              <w:bottom w:val="nil"/>
              <w:right w:val="single" w:sz="4" w:space="0" w:color="auto"/>
            </w:tcBorders>
            <w:vAlign w:val="center"/>
          </w:tcPr>
          <w:p w14:paraId="3EA75F5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601CBE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7DF805F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F0A365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3A34634" w14:textId="77777777" w:rsidTr="00E437D5">
        <w:trPr>
          <w:jc w:val="center"/>
        </w:trPr>
        <w:tc>
          <w:tcPr>
            <w:tcW w:w="0" w:type="auto"/>
            <w:tcBorders>
              <w:top w:val="nil"/>
              <w:left w:val="single" w:sz="4" w:space="0" w:color="auto"/>
              <w:bottom w:val="nil"/>
              <w:right w:val="single" w:sz="4" w:space="0" w:color="auto"/>
            </w:tcBorders>
            <w:vAlign w:val="center"/>
          </w:tcPr>
          <w:p w14:paraId="0DA6C94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283CDC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794A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934340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0" w:type="auto"/>
            <w:tcBorders>
              <w:top w:val="nil"/>
              <w:left w:val="single" w:sz="4" w:space="0" w:color="auto"/>
              <w:bottom w:val="nil"/>
              <w:right w:val="single" w:sz="4" w:space="0" w:color="auto"/>
            </w:tcBorders>
            <w:vAlign w:val="center"/>
          </w:tcPr>
          <w:p w14:paraId="22BC0F4A" w14:textId="77777777" w:rsidR="00A45F9C" w:rsidRPr="001141C9" w:rsidRDefault="00A45F9C" w:rsidP="00AF5E1C">
            <w:pPr>
              <w:pStyle w:val="TAC"/>
              <w:keepNext w:val="0"/>
              <w:keepLines w:val="0"/>
              <w:rPr>
                <w:rFonts w:eastAsiaTheme="minorEastAsia"/>
                <w:lang w:eastAsia="zh-CN"/>
              </w:rPr>
            </w:pPr>
          </w:p>
        </w:tc>
      </w:tr>
      <w:tr w:rsidR="00A45F9C" w:rsidRPr="001141C9" w14:paraId="34FE386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9C8F4D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D65753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4E465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DECB05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2C362A37" w14:textId="77777777" w:rsidR="00A45F9C" w:rsidRPr="001141C9" w:rsidRDefault="00A45F9C" w:rsidP="00AF5E1C">
            <w:pPr>
              <w:pStyle w:val="TAC"/>
              <w:keepNext w:val="0"/>
              <w:keepLines w:val="0"/>
              <w:rPr>
                <w:rFonts w:eastAsiaTheme="minorEastAsia"/>
                <w:lang w:eastAsia="zh-CN"/>
              </w:rPr>
            </w:pPr>
          </w:p>
        </w:tc>
      </w:tr>
      <w:tr w:rsidR="00A45F9C" w:rsidRPr="001141C9" w14:paraId="1597A8DF" w14:textId="77777777" w:rsidTr="00E437D5">
        <w:trPr>
          <w:jc w:val="center"/>
        </w:trPr>
        <w:tc>
          <w:tcPr>
            <w:tcW w:w="0" w:type="auto"/>
            <w:tcBorders>
              <w:top w:val="nil"/>
              <w:left w:val="single" w:sz="4" w:space="0" w:color="auto"/>
              <w:bottom w:val="nil"/>
              <w:right w:val="single" w:sz="4" w:space="0" w:color="auto"/>
            </w:tcBorders>
            <w:vAlign w:val="center"/>
          </w:tcPr>
          <w:p w14:paraId="17C698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CA_n8A-n78(2A)-n79A</w:t>
            </w:r>
          </w:p>
        </w:tc>
        <w:tc>
          <w:tcPr>
            <w:tcW w:w="0" w:type="auto"/>
            <w:tcBorders>
              <w:top w:val="nil"/>
              <w:left w:val="single" w:sz="4" w:space="0" w:color="auto"/>
              <w:bottom w:val="nil"/>
              <w:right w:val="single" w:sz="4" w:space="0" w:color="auto"/>
            </w:tcBorders>
            <w:vAlign w:val="center"/>
          </w:tcPr>
          <w:p w14:paraId="38DAA18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673524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127EA9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735EC42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D5A22E7" w14:textId="77777777" w:rsidTr="00E437D5">
        <w:trPr>
          <w:jc w:val="center"/>
        </w:trPr>
        <w:tc>
          <w:tcPr>
            <w:tcW w:w="0" w:type="auto"/>
            <w:tcBorders>
              <w:top w:val="nil"/>
              <w:left w:val="single" w:sz="4" w:space="0" w:color="auto"/>
              <w:bottom w:val="nil"/>
              <w:right w:val="single" w:sz="4" w:space="0" w:color="auto"/>
            </w:tcBorders>
            <w:vAlign w:val="center"/>
          </w:tcPr>
          <w:p w14:paraId="7636218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5B1A39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DEC13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EA7F6A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CA_n78(2A)_BCS1</w:t>
            </w:r>
          </w:p>
        </w:tc>
        <w:tc>
          <w:tcPr>
            <w:tcW w:w="0" w:type="auto"/>
            <w:tcBorders>
              <w:top w:val="nil"/>
              <w:left w:val="single" w:sz="4" w:space="0" w:color="auto"/>
              <w:bottom w:val="nil"/>
              <w:right w:val="single" w:sz="4" w:space="0" w:color="auto"/>
            </w:tcBorders>
            <w:vAlign w:val="center"/>
          </w:tcPr>
          <w:p w14:paraId="7CAE7F64" w14:textId="77777777" w:rsidR="00A45F9C" w:rsidRPr="001141C9" w:rsidRDefault="00A45F9C" w:rsidP="00AF5E1C">
            <w:pPr>
              <w:pStyle w:val="TAC"/>
              <w:keepNext w:val="0"/>
              <w:keepLines w:val="0"/>
              <w:rPr>
                <w:rFonts w:eastAsiaTheme="minorEastAsia"/>
                <w:lang w:eastAsia="zh-CN"/>
              </w:rPr>
            </w:pPr>
          </w:p>
        </w:tc>
      </w:tr>
      <w:tr w:rsidR="00A45F9C" w:rsidRPr="001141C9" w14:paraId="578C637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5F9D04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BB753B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14326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8DDA05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595CC8B3" w14:textId="77777777" w:rsidR="00A45F9C" w:rsidRPr="001141C9" w:rsidRDefault="00A45F9C" w:rsidP="00AF5E1C">
            <w:pPr>
              <w:pStyle w:val="TAC"/>
              <w:keepNext w:val="0"/>
              <w:keepLines w:val="0"/>
              <w:rPr>
                <w:rFonts w:eastAsiaTheme="minorEastAsia"/>
                <w:lang w:eastAsia="zh-CN"/>
              </w:rPr>
            </w:pPr>
          </w:p>
        </w:tc>
      </w:tr>
      <w:tr w:rsidR="00A45F9C" w:rsidRPr="001141C9" w14:paraId="7DA0101E" w14:textId="77777777" w:rsidTr="00E437D5">
        <w:trPr>
          <w:jc w:val="center"/>
        </w:trPr>
        <w:tc>
          <w:tcPr>
            <w:tcW w:w="0" w:type="auto"/>
            <w:tcBorders>
              <w:top w:val="single" w:sz="4" w:space="0" w:color="auto"/>
              <w:left w:val="single" w:sz="4" w:space="0" w:color="auto"/>
              <w:bottom w:val="nil"/>
              <w:right w:val="single" w:sz="4" w:space="0" w:color="auto"/>
            </w:tcBorders>
          </w:tcPr>
          <w:p w14:paraId="3FD1211A"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CA_n12A-n25A-n41A</w:t>
            </w:r>
          </w:p>
        </w:tc>
        <w:tc>
          <w:tcPr>
            <w:tcW w:w="0" w:type="auto"/>
            <w:tcBorders>
              <w:top w:val="single" w:sz="4" w:space="0" w:color="auto"/>
              <w:left w:val="single" w:sz="4" w:space="0" w:color="auto"/>
              <w:bottom w:val="nil"/>
              <w:right w:val="single" w:sz="4" w:space="0" w:color="auto"/>
            </w:tcBorders>
          </w:tcPr>
          <w:p w14:paraId="54EFBDD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0C536B7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774EF6E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w:t>
            </w:r>
          </w:p>
        </w:tc>
        <w:tc>
          <w:tcPr>
            <w:tcW w:w="0" w:type="auto"/>
            <w:tcBorders>
              <w:top w:val="single" w:sz="4" w:space="0" w:color="auto"/>
              <w:left w:val="single" w:sz="4" w:space="0" w:color="auto"/>
              <w:bottom w:val="nil"/>
              <w:right w:val="single" w:sz="4" w:space="0" w:color="auto"/>
            </w:tcBorders>
            <w:vAlign w:val="center"/>
          </w:tcPr>
          <w:p w14:paraId="2B628549"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A45F9C" w:rsidRPr="001141C9" w14:paraId="57692668" w14:textId="77777777" w:rsidTr="00E437D5">
        <w:trPr>
          <w:jc w:val="center"/>
        </w:trPr>
        <w:tc>
          <w:tcPr>
            <w:tcW w:w="0" w:type="auto"/>
            <w:tcBorders>
              <w:top w:val="nil"/>
              <w:left w:val="single" w:sz="4" w:space="0" w:color="auto"/>
              <w:bottom w:val="nil"/>
              <w:right w:val="single" w:sz="4" w:space="0" w:color="auto"/>
            </w:tcBorders>
          </w:tcPr>
          <w:p w14:paraId="00973D7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451EE88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DCAA5F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24E82E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901716C" w14:textId="77777777" w:rsidR="00A45F9C" w:rsidRPr="001141C9" w:rsidRDefault="00A45F9C" w:rsidP="00AF5E1C">
            <w:pPr>
              <w:pStyle w:val="TAC"/>
              <w:keepNext w:val="0"/>
              <w:keepLines w:val="0"/>
              <w:rPr>
                <w:rFonts w:eastAsiaTheme="minorEastAsia"/>
                <w:lang w:eastAsia="zh-CN"/>
              </w:rPr>
            </w:pPr>
          </w:p>
        </w:tc>
      </w:tr>
      <w:tr w:rsidR="00A45F9C" w:rsidRPr="001141C9" w14:paraId="05DC920E" w14:textId="77777777" w:rsidTr="00E437D5">
        <w:trPr>
          <w:jc w:val="center"/>
        </w:trPr>
        <w:tc>
          <w:tcPr>
            <w:tcW w:w="0" w:type="auto"/>
            <w:tcBorders>
              <w:top w:val="nil"/>
              <w:left w:val="single" w:sz="4" w:space="0" w:color="auto"/>
              <w:bottom w:val="single" w:sz="4" w:space="0" w:color="auto"/>
              <w:right w:val="single" w:sz="4" w:space="0" w:color="auto"/>
            </w:tcBorders>
          </w:tcPr>
          <w:p w14:paraId="77F34C6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4BC614F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091ECE4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DB3F8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0" w:type="auto"/>
            <w:tcBorders>
              <w:top w:val="nil"/>
              <w:left w:val="single" w:sz="4" w:space="0" w:color="auto"/>
              <w:bottom w:val="single" w:sz="4" w:space="0" w:color="auto"/>
              <w:right w:val="single" w:sz="4" w:space="0" w:color="auto"/>
            </w:tcBorders>
            <w:vAlign w:val="center"/>
          </w:tcPr>
          <w:p w14:paraId="5F20BC16" w14:textId="77777777" w:rsidR="00A45F9C" w:rsidRPr="001141C9" w:rsidRDefault="00A45F9C" w:rsidP="00AF5E1C">
            <w:pPr>
              <w:pStyle w:val="TAC"/>
              <w:keepNext w:val="0"/>
              <w:keepLines w:val="0"/>
              <w:rPr>
                <w:rFonts w:eastAsiaTheme="minorEastAsia"/>
                <w:lang w:eastAsia="zh-CN"/>
              </w:rPr>
            </w:pPr>
          </w:p>
        </w:tc>
      </w:tr>
      <w:tr w:rsidR="00A45F9C" w:rsidRPr="001141C9" w14:paraId="7C6056D8" w14:textId="77777777" w:rsidTr="00E437D5">
        <w:trPr>
          <w:jc w:val="center"/>
        </w:trPr>
        <w:tc>
          <w:tcPr>
            <w:tcW w:w="0" w:type="auto"/>
            <w:tcBorders>
              <w:top w:val="single" w:sz="4" w:space="0" w:color="auto"/>
              <w:left w:val="single" w:sz="4" w:space="0" w:color="auto"/>
              <w:bottom w:val="nil"/>
              <w:right w:val="single" w:sz="4" w:space="0" w:color="auto"/>
            </w:tcBorders>
          </w:tcPr>
          <w:p w14:paraId="79DBD270"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0" w:type="auto"/>
            <w:tcBorders>
              <w:top w:val="single" w:sz="4" w:space="0" w:color="auto"/>
              <w:left w:val="single" w:sz="4" w:space="0" w:color="auto"/>
              <w:bottom w:val="nil"/>
              <w:right w:val="single" w:sz="4" w:space="0" w:color="auto"/>
            </w:tcBorders>
          </w:tcPr>
          <w:p w14:paraId="01250B1A"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05279407"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5A66912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2BDA9A5B"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A45F9C" w:rsidRPr="001141C9" w14:paraId="4272A2A5" w14:textId="77777777" w:rsidTr="00E437D5">
        <w:trPr>
          <w:jc w:val="center"/>
        </w:trPr>
        <w:tc>
          <w:tcPr>
            <w:tcW w:w="0" w:type="auto"/>
            <w:tcBorders>
              <w:top w:val="nil"/>
              <w:left w:val="single" w:sz="4" w:space="0" w:color="auto"/>
              <w:bottom w:val="nil"/>
              <w:right w:val="single" w:sz="4" w:space="0" w:color="auto"/>
            </w:tcBorders>
          </w:tcPr>
          <w:p w14:paraId="16F088BE"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nil"/>
              <w:right w:val="single" w:sz="4" w:space="0" w:color="auto"/>
            </w:tcBorders>
          </w:tcPr>
          <w:p w14:paraId="24BAA6A2" w14:textId="77777777" w:rsidR="00A45F9C" w:rsidRPr="001141C9" w:rsidRDefault="00A45F9C" w:rsidP="00AF5E1C">
            <w:pPr>
              <w:pStyle w:val="TAC"/>
              <w:keepNext w:val="0"/>
              <w:keepLines w:val="0"/>
              <w:rPr>
                <w:rFonts w:eastAsiaTheme="minorEastAsia" w:cs="Arial"/>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279764E0"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605BEE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579F32B"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38D35722" w14:textId="77777777" w:rsidTr="00E437D5">
        <w:trPr>
          <w:jc w:val="center"/>
        </w:trPr>
        <w:tc>
          <w:tcPr>
            <w:tcW w:w="0" w:type="auto"/>
            <w:tcBorders>
              <w:top w:val="nil"/>
              <w:left w:val="single" w:sz="4" w:space="0" w:color="auto"/>
              <w:bottom w:val="single" w:sz="4" w:space="0" w:color="auto"/>
              <w:right w:val="single" w:sz="4" w:space="0" w:color="auto"/>
            </w:tcBorders>
          </w:tcPr>
          <w:p w14:paraId="42D66E9B"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single" w:sz="4" w:space="0" w:color="auto"/>
              <w:right w:val="single" w:sz="4" w:space="0" w:color="auto"/>
            </w:tcBorders>
          </w:tcPr>
          <w:p w14:paraId="375E01E8" w14:textId="77777777" w:rsidR="00A45F9C" w:rsidRPr="001141C9" w:rsidRDefault="00A45F9C" w:rsidP="00AF5E1C">
            <w:pPr>
              <w:pStyle w:val="TAC"/>
              <w:keepNext w:val="0"/>
              <w:keepLines w:val="0"/>
              <w:rPr>
                <w:rFonts w:eastAsiaTheme="minorEastAsia" w:cs="Arial"/>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2C7BF3B4"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A4112B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1D78A80A"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6D36496B" w14:textId="77777777" w:rsidTr="00E437D5">
        <w:trPr>
          <w:jc w:val="center"/>
        </w:trPr>
        <w:tc>
          <w:tcPr>
            <w:tcW w:w="0" w:type="auto"/>
            <w:tcBorders>
              <w:top w:val="single" w:sz="4" w:space="0" w:color="auto"/>
              <w:left w:val="single" w:sz="4" w:space="0" w:color="auto"/>
              <w:bottom w:val="nil"/>
              <w:right w:val="single" w:sz="4" w:space="0" w:color="auto"/>
            </w:tcBorders>
          </w:tcPr>
          <w:p w14:paraId="1EC2827A"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0" w:type="auto"/>
            <w:tcBorders>
              <w:top w:val="single" w:sz="4" w:space="0" w:color="auto"/>
              <w:left w:val="single" w:sz="4" w:space="0" w:color="auto"/>
              <w:bottom w:val="nil"/>
              <w:right w:val="single" w:sz="4" w:space="0" w:color="auto"/>
            </w:tcBorders>
          </w:tcPr>
          <w:p w14:paraId="271454F8"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20C6EFB"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420A7890"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0" w:type="auto"/>
            <w:tcBorders>
              <w:top w:val="single" w:sz="4" w:space="0" w:color="auto"/>
              <w:left w:val="single" w:sz="4" w:space="0" w:color="auto"/>
              <w:bottom w:val="single" w:sz="4" w:space="0" w:color="auto"/>
              <w:right w:val="single" w:sz="4" w:space="0" w:color="auto"/>
            </w:tcBorders>
          </w:tcPr>
          <w:p w14:paraId="26BFFCF0"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0" w:type="auto"/>
            <w:tcBorders>
              <w:top w:val="single" w:sz="4" w:space="0" w:color="auto"/>
              <w:left w:val="single" w:sz="4" w:space="0" w:color="auto"/>
              <w:bottom w:val="single" w:sz="4" w:space="0" w:color="auto"/>
              <w:right w:val="single" w:sz="4" w:space="0" w:color="auto"/>
            </w:tcBorders>
            <w:vAlign w:val="center"/>
          </w:tcPr>
          <w:p w14:paraId="2E5747C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65684BF1"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45F9C" w:rsidRPr="001141C9" w14:paraId="72DA3F3E" w14:textId="77777777" w:rsidTr="00E437D5">
        <w:trPr>
          <w:jc w:val="center"/>
        </w:trPr>
        <w:tc>
          <w:tcPr>
            <w:tcW w:w="0" w:type="auto"/>
            <w:tcBorders>
              <w:top w:val="nil"/>
              <w:left w:val="single" w:sz="4" w:space="0" w:color="auto"/>
              <w:bottom w:val="nil"/>
              <w:right w:val="single" w:sz="4" w:space="0" w:color="auto"/>
            </w:tcBorders>
          </w:tcPr>
          <w:p w14:paraId="56AB8B26"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nil"/>
              <w:right w:val="single" w:sz="4" w:space="0" w:color="auto"/>
            </w:tcBorders>
          </w:tcPr>
          <w:p w14:paraId="0E06259F"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1CDDFF0F"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0B8EA21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79EC21D1"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0D6C8C01" w14:textId="77777777" w:rsidTr="00E437D5">
        <w:trPr>
          <w:jc w:val="center"/>
        </w:trPr>
        <w:tc>
          <w:tcPr>
            <w:tcW w:w="0" w:type="auto"/>
            <w:tcBorders>
              <w:top w:val="nil"/>
              <w:left w:val="single" w:sz="4" w:space="0" w:color="auto"/>
              <w:bottom w:val="single" w:sz="4" w:space="0" w:color="auto"/>
              <w:right w:val="single" w:sz="4" w:space="0" w:color="auto"/>
            </w:tcBorders>
          </w:tcPr>
          <w:p w14:paraId="39B91227"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single" w:sz="4" w:space="0" w:color="auto"/>
              <w:right w:val="single" w:sz="4" w:space="0" w:color="auto"/>
            </w:tcBorders>
          </w:tcPr>
          <w:p w14:paraId="0BFA39EA"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198C6E06"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3B658F8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0" w:type="auto"/>
            <w:tcBorders>
              <w:top w:val="nil"/>
              <w:left w:val="single" w:sz="4" w:space="0" w:color="auto"/>
              <w:bottom w:val="single" w:sz="4" w:space="0" w:color="auto"/>
              <w:right w:val="single" w:sz="4" w:space="0" w:color="auto"/>
            </w:tcBorders>
            <w:vAlign w:val="center"/>
          </w:tcPr>
          <w:p w14:paraId="423F31F6"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3600FCBB" w14:textId="77777777" w:rsidTr="00E437D5">
        <w:trPr>
          <w:jc w:val="center"/>
        </w:trPr>
        <w:tc>
          <w:tcPr>
            <w:tcW w:w="0" w:type="auto"/>
            <w:tcBorders>
              <w:top w:val="nil"/>
              <w:left w:val="single" w:sz="4" w:space="0" w:color="auto"/>
              <w:bottom w:val="nil"/>
              <w:right w:val="single" w:sz="4" w:space="0" w:color="auto"/>
            </w:tcBorders>
          </w:tcPr>
          <w:p w14:paraId="1843A97B"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0" w:type="auto"/>
            <w:tcBorders>
              <w:top w:val="nil"/>
              <w:left w:val="single" w:sz="4" w:space="0" w:color="auto"/>
              <w:bottom w:val="nil"/>
              <w:right w:val="single" w:sz="4" w:space="0" w:color="auto"/>
            </w:tcBorders>
            <w:vAlign w:val="center"/>
          </w:tcPr>
          <w:p w14:paraId="76C9801D"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2B44CDB9"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9950F59"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0" w:type="auto"/>
            <w:tcBorders>
              <w:top w:val="single" w:sz="4" w:space="0" w:color="auto"/>
              <w:left w:val="single" w:sz="4" w:space="0" w:color="auto"/>
              <w:bottom w:val="single" w:sz="4" w:space="0" w:color="auto"/>
              <w:right w:val="single" w:sz="4" w:space="0" w:color="auto"/>
            </w:tcBorders>
          </w:tcPr>
          <w:p w14:paraId="367A7457"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0" w:type="auto"/>
            <w:tcBorders>
              <w:top w:val="single" w:sz="4" w:space="0" w:color="auto"/>
              <w:left w:val="single" w:sz="4" w:space="0" w:color="auto"/>
              <w:bottom w:val="single" w:sz="4" w:space="0" w:color="auto"/>
              <w:right w:val="single" w:sz="4" w:space="0" w:color="auto"/>
            </w:tcBorders>
            <w:vAlign w:val="center"/>
          </w:tcPr>
          <w:p w14:paraId="12CE117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nil"/>
              <w:left w:val="single" w:sz="4" w:space="0" w:color="auto"/>
              <w:bottom w:val="nil"/>
              <w:right w:val="single" w:sz="4" w:space="0" w:color="auto"/>
            </w:tcBorders>
            <w:vAlign w:val="center"/>
          </w:tcPr>
          <w:p w14:paraId="0681A0C3"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45F9C" w:rsidRPr="001141C9" w14:paraId="3D2ACBE6" w14:textId="77777777" w:rsidTr="00E437D5">
        <w:trPr>
          <w:jc w:val="center"/>
        </w:trPr>
        <w:tc>
          <w:tcPr>
            <w:tcW w:w="0" w:type="auto"/>
            <w:tcBorders>
              <w:top w:val="nil"/>
              <w:left w:val="single" w:sz="4" w:space="0" w:color="auto"/>
              <w:bottom w:val="nil"/>
              <w:right w:val="single" w:sz="4" w:space="0" w:color="auto"/>
            </w:tcBorders>
          </w:tcPr>
          <w:p w14:paraId="5EEC6BFF"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nil"/>
              <w:right w:val="single" w:sz="4" w:space="0" w:color="auto"/>
            </w:tcBorders>
            <w:vAlign w:val="center"/>
          </w:tcPr>
          <w:p w14:paraId="2EF7FC37"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7A939701"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0B14F71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3E577B87"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323E19D8" w14:textId="77777777" w:rsidTr="00E437D5">
        <w:trPr>
          <w:jc w:val="center"/>
        </w:trPr>
        <w:tc>
          <w:tcPr>
            <w:tcW w:w="0" w:type="auto"/>
            <w:tcBorders>
              <w:top w:val="nil"/>
              <w:left w:val="single" w:sz="4" w:space="0" w:color="auto"/>
              <w:bottom w:val="single" w:sz="4" w:space="0" w:color="auto"/>
              <w:right w:val="single" w:sz="4" w:space="0" w:color="auto"/>
            </w:tcBorders>
          </w:tcPr>
          <w:p w14:paraId="2DDD18F0"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single" w:sz="4" w:space="0" w:color="auto"/>
              <w:right w:val="single" w:sz="4" w:space="0" w:color="auto"/>
            </w:tcBorders>
            <w:vAlign w:val="center"/>
          </w:tcPr>
          <w:p w14:paraId="1612759F"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5D3724B5"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882CB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0" w:type="auto"/>
            <w:tcBorders>
              <w:top w:val="nil"/>
              <w:left w:val="single" w:sz="4" w:space="0" w:color="auto"/>
              <w:bottom w:val="single" w:sz="4" w:space="0" w:color="auto"/>
              <w:right w:val="single" w:sz="4" w:space="0" w:color="auto"/>
            </w:tcBorders>
            <w:vAlign w:val="center"/>
          </w:tcPr>
          <w:p w14:paraId="2E273C39"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7ED56FBA" w14:textId="77777777" w:rsidTr="00E437D5">
        <w:trPr>
          <w:jc w:val="center"/>
        </w:trPr>
        <w:tc>
          <w:tcPr>
            <w:tcW w:w="0" w:type="auto"/>
            <w:tcBorders>
              <w:top w:val="nil"/>
              <w:left w:val="single" w:sz="4" w:space="0" w:color="auto"/>
              <w:bottom w:val="nil"/>
              <w:right w:val="single" w:sz="4" w:space="0" w:color="auto"/>
            </w:tcBorders>
          </w:tcPr>
          <w:p w14:paraId="137243B8"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0" w:type="auto"/>
            <w:tcBorders>
              <w:top w:val="nil"/>
              <w:left w:val="single" w:sz="4" w:space="0" w:color="auto"/>
              <w:bottom w:val="nil"/>
              <w:right w:val="single" w:sz="4" w:space="0" w:color="auto"/>
            </w:tcBorders>
            <w:vAlign w:val="center"/>
          </w:tcPr>
          <w:p w14:paraId="219CB1ED"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1362A0E6"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49C35C30"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0" w:type="auto"/>
            <w:tcBorders>
              <w:top w:val="single" w:sz="4" w:space="0" w:color="auto"/>
              <w:left w:val="single" w:sz="4" w:space="0" w:color="auto"/>
              <w:bottom w:val="single" w:sz="4" w:space="0" w:color="auto"/>
              <w:right w:val="single" w:sz="4" w:space="0" w:color="auto"/>
            </w:tcBorders>
          </w:tcPr>
          <w:p w14:paraId="66B485F6"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0" w:type="auto"/>
            <w:tcBorders>
              <w:top w:val="single" w:sz="4" w:space="0" w:color="auto"/>
              <w:left w:val="single" w:sz="4" w:space="0" w:color="auto"/>
              <w:bottom w:val="single" w:sz="4" w:space="0" w:color="auto"/>
              <w:right w:val="single" w:sz="4" w:space="0" w:color="auto"/>
            </w:tcBorders>
            <w:vAlign w:val="center"/>
          </w:tcPr>
          <w:p w14:paraId="3684171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nil"/>
              <w:left w:val="single" w:sz="4" w:space="0" w:color="auto"/>
              <w:bottom w:val="nil"/>
              <w:right w:val="single" w:sz="4" w:space="0" w:color="auto"/>
            </w:tcBorders>
            <w:vAlign w:val="center"/>
          </w:tcPr>
          <w:p w14:paraId="0477B132"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45F9C" w:rsidRPr="001141C9" w14:paraId="5BFE5B01" w14:textId="77777777" w:rsidTr="00E437D5">
        <w:trPr>
          <w:jc w:val="center"/>
        </w:trPr>
        <w:tc>
          <w:tcPr>
            <w:tcW w:w="0" w:type="auto"/>
            <w:tcBorders>
              <w:top w:val="nil"/>
              <w:left w:val="single" w:sz="4" w:space="0" w:color="auto"/>
              <w:bottom w:val="nil"/>
              <w:right w:val="single" w:sz="4" w:space="0" w:color="auto"/>
            </w:tcBorders>
          </w:tcPr>
          <w:p w14:paraId="5D2C24FC"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nil"/>
              <w:right w:val="single" w:sz="4" w:space="0" w:color="auto"/>
            </w:tcBorders>
            <w:vAlign w:val="center"/>
          </w:tcPr>
          <w:p w14:paraId="0193BF7A"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1C255C53"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6053AE0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548FC29"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1976F209" w14:textId="77777777" w:rsidTr="00E437D5">
        <w:trPr>
          <w:jc w:val="center"/>
        </w:trPr>
        <w:tc>
          <w:tcPr>
            <w:tcW w:w="0" w:type="auto"/>
            <w:tcBorders>
              <w:top w:val="nil"/>
              <w:left w:val="single" w:sz="4" w:space="0" w:color="auto"/>
              <w:bottom w:val="single" w:sz="4" w:space="0" w:color="auto"/>
              <w:right w:val="single" w:sz="4" w:space="0" w:color="auto"/>
            </w:tcBorders>
          </w:tcPr>
          <w:p w14:paraId="47F61259"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single" w:sz="4" w:space="0" w:color="auto"/>
              <w:right w:val="single" w:sz="4" w:space="0" w:color="auto"/>
            </w:tcBorders>
            <w:vAlign w:val="center"/>
          </w:tcPr>
          <w:p w14:paraId="462ACA21"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7299401B"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7C3D502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0" w:type="auto"/>
            <w:tcBorders>
              <w:top w:val="nil"/>
              <w:left w:val="single" w:sz="4" w:space="0" w:color="auto"/>
              <w:bottom w:val="single" w:sz="4" w:space="0" w:color="auto"/>
              <w:right w:val="single" w:sz="4" w:space="0" w:color="auto"/>
            </w:tcBorders>
            <w:vAlign w:val="center"/>
          </w:tcPr>
          <w:p w14:paraId="5737F9CC"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7E117ABC" w14:textId="77777777" w:rsidTr="00E437D5">
        <w:trPr>
          <w:jc w:val="center"/>
        </w:trPr>
        <w:tc>
          <w:tcPr>
            <w:tcW w:w="0" w:type="auto"/>
            <w:tcBorders>
              <w:top w:val="nil"/>
              <w:left w:val="single" w:sz="4" w:space="0" w:color="auto"/>
              <w:bottom w:val="nil"/>
              <w:right w:val="single" w:sz="4" w:space="0" w:color="auto"/>
            </w:tcBorders>
            <w:vAlign w:val="center"/>
          </w:tcPr>
          <w:p w14:paraId="032FFE7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CA_n12A-n30A-n77A</w:t>
            </w:r>
          </w:p>
        </w:tc>
        <w:tc>
          <w:tcPr>
            <w:tcW w:w="0" w:type="auto"/>
            <w:tcBorders>
              <w:top w:val="nil"/>
              <w:left w:val="single" w:sz="4" w:space="0" w:color="auto"/>
              <w:bottom w:val="nil"/>
              <w:right w:val="single" w:sz="4" w:space="0" w:color="auto"/>
            </w:tcBorders>
            <w:vAlign w:val="center"/>
          </w:tcPr>
          <w:p w14:paraId="6341E1BC" w14:textId="77777777" w:rsidR="00A45F9C" w:rsidRPr="001141C9" w:rsidRDefault="00A45F9C"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17DE69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CA_n12A-n30A,</w:t>
            </w:r>
          </w:p>
          <w:p w14:paraId="0603A139"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544CB91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E654F5F"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2FA2A2D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D4DD5D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37E85AC6" w14:textId="77777777" w:rsidTr="00E437D5">
        <w:trPr>
          <w:jc w:val="center"/>
        </w:trPr>
        <w:tc>
          <w:tcPr>
            <w:tcW w:w="0" w:type="auto"/>
            <w:tcBorders>
              <w:top w:val="nil"/>
              <w:left w:val="single" w:sz="4" w:space="0" w:color="auto"/>
              <w:bottom w:val="nil"/>
              <w:right w:val="single" w:sz="4" w:space="0" w:color="auto"/>
            </w:tcBorders>
            <w:vAlign w:val="center"/>
          </w:tcPr>
          <w:p w14:paraId="7F9E722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C8D7BA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DDF3B"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26F9B65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54D62F7B"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1AF56C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7EF36A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F10342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AE933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51876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C47AF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87D08D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EA1482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CA_n12A-n30A-n77(2A)</w:t>
            </w:r>
          </w:p>
        </w:tc>
        <w:tc>
          <w:tcPr>
            <w:tcW w:w="0" w:type="auto"/>
            <w:tcBorders>
              <w:top w:val="single" w:sz="4" w:space="0" w:color="auto"/>
              <w:left w:val="single" w:sz="4" w:space="0" w:color="auto"/>
              <w:bottom w:val="nil"/>
              <w:right w:val="single" w:sz="4" w:space="0" w:color="auto"/>
            </w:tcBorders>
            <w:vAlign w:val="center"/>
          </w:tcPr>
          <w:p w14:paraId="3C5A69DF"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39C582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CA_n12A-n30A</w:t>
            </w:r>
          </w:p>
          <w:p w14:paraId="4FEF406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885FCFE" w14:textId="77777777" w:rsidR="00A45F9C" w:rsidRPr="001141C9" w:rsidRDefault="00A45F9C" w:rsidP="00AF5E1C">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476CBF" w14:textId="77777777" w:rsidR="00A45F9C" w:rsidRPr="001141C9" w:rsidRDefault="00A45F9C" w:rsidP="00AF5E1C">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4A23B85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764FE4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35D0787D" w14:textId="77777777" w:rsidTr="00E437D5">
        <w:trPr>
          <w:jc w:val="center"/>
        </w:trPr>
        <w:tc>
          <w:tcPr>
            <w:tcW w:w="0" w:type="auto"/>
            <w:tcBorders>
              <w:top w:val="nil"/>
              <w:left w:val="single" w:sz="4" w:space="0" w:color="auto"/>
              <w:bottom w:val="nil"/>
              <w:right w:val="single" w:sz="4" w:space="0" w:color="auto"/>
            </w:tcBorders>
            <w:vAlign w:val="center"/>
          </w:tcPr>
          <w:p w14:paraId="4FC83E4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008EE8C" w14:textId="77777777" w:rsidR="00A45F9C" w:rsidRPr="001141C9" w:rsidRDefault="00A45F9C"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B44DC6" w14:textId="77777777" w:rsidR="00A45F9C" w:rsidRPr="001141C9" w:rsidRDefault="00A45F9C" w:rsidP="00AF5E1C">
            <w:pPr>
              <w:pStyle w:val="TAC"/>
              <w:keepNext w:val="0"/>
              <w:keepLines w:val="0"/>
              <w:rPr>
                <w:rFonts w:eastAsiaTheme="minorEastAsia"/>
                <w:color w:val="000000"/>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7D18616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B5D4FF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99FE50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9AB262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5E2AE35" w14:textId="77777777" w:rsidR="00A45F9C" w:rsidRPr="001141C9" w:rsidRDefault="00A45F9C"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420882" w14:textId="77777777" w:rsidR="00A45F9C" w:rsidRPr="001141C9" w:rsidRDefault="00A45F9C" w:rsidP="00AF5E1C">
            <w:pPr>
              <w:pStyle w:val="TAC"/>
              <w:keepNext w:val="0"/>
              <w:keepLines w:val="0"/>
              <w:rPr>
                <w:rFonts w:eastAsiaTheme="minorEastAsia"/>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4D5A9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469913F8"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8BA94A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6218EB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CA_n12A-n41A-n66A</w:t>
            </w:r>
          </w:p>
        </w:tc>
        <w:tc>
          <w:tcPr>
            <w:tcW w:w="0" w:type="auto"/>
            <w:tcBorders>
              <w:top w:val="single" w:sz="4" w:space="0" w:color="auto"/>
              <w:left w:val="single" w:sz="4" w:space="0" w:color="auto"/>
              <w:bottom w:val="nil"/>
              <w:right w:val="single" w:sz="4" w:space="0" w:color="auto"/>
            </w:tcBorders>
            <w:vAlign w:val="center"/>
          </w:tcPr>
          <w:p w14:paraId="506CC83D" w14:textId="77777777" w:rsidR="00A45F9C" w:rsidRPr="001141C9" w:rsidRDefault="00A45F9C" w:rsidP="00AF5E1C">
            <w:pPr>
              <w:pStyle w:val="TAC"/>
              <w:keepNext w:val="0"/>
              <w:keepLines w:val="0"/>
              <w:rPr>
                <w:rFonts w:eastAsiaTheme="minorEastAsia" w:cs="Arial"/>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84AAA1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636D388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w:t>
            </w:r>
          </w:p>
        </w:tc>
        <w:tc>
          <w:tcPr>
            <w:tcW w:w="0" w:type="auto"/>
            <w:tcBorders>
              <w:top w:val="single" w:sz="4" w:space="0" w:color="auto"/>
              <w:left w:val="single" w:sz="4" w:space="0" w:color="auto"/>
              <w:bottom w:val="nil"/>
              <w:right w:val="single" w:sz="4" w:space="0" w:color="auto"/>
            </w:tcBorders>
            <w:vAlign w:val="center"/>
          </w:tcPr>
          <w:p w14:paraId="701FA2E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5349080B" w14:textId="77777777" w:rsidTr="00E437D5">
        <w:trPr>
          <w:jc w:val="center"/>
        </w:trPr>
        <w:tc>
          <w:tcPr>
            <w:tcW w:w="0" w:type="auto"/>
            <w:tcBorders>
              <w:top w:val="nil"/>
              <w:left w:val="single" w:sz="4" w:space="0" w:color="auto"/>
              <w:bottom w:val="nil"/>
              <w:right w:val="single" w:sz="4" w:space="0" w:color="auto"/>
            </w:tcBorders>
            <w:vAlign w:val="center"/>
          </w:tcPr>
          <w:p w14:paraId="78E483E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1A4530F" w14:textId="77777777" w:rsidR="00A45F9C" w:rsidRPr="001141C9" w:rsidRDefault="00A45F9C"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135E4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13F4E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0" w:type="auto"/>
            <w:tcBorders>
              <w:top w:val="nil"/>
              <w:left w:val="single" w:sz="4" w:space="0" w:color="auto"/>
              <w:bottom w:val="nil"/>
              <w:right w:val="single" w:sz="4" w:space="0" w:color="auto"/>
            </w:tcBorders>
            <w:vAlign w:val="center"/>
          </w:tcPr>
          <w:p w14:paraId="5AA6FD1C"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22B0CC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3C664E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D1A3375" w14:textId="77777777" w:rsidR="00A45F9C" w:rsidRPr="001141C9" w:rsidRDefault="00A45F9C"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34F02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6EE3AD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2C555F05"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F6A33E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895C61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CA_n12A-n41A-n77A</w:t>
            </w:r>
          </w:p>
        </w:tc>
        <w:tc>
          <w:tcPr>
            <w:tcW w:w="0" w:type="auto"/>
            <w:tcBorders>
              <w:top w:val="single" w:sz="4" w:space="0" w:color="auto"/>
              <w:left w:val="single" w:sz="4" w:space="0" w:color="auto"/>
              <w:bottom w:val="nil"/>
              <w:right w:val="single" w:sz="4" w:space="0" w:color="auto"/>
            </w:tcBorders>
            <w:vAlign w:val="center"/>
          </w:tcPr>
          <w:p w14:paraId="14DE63F6" w14:textId="77777777" w:rsidR="00A45F9C" w:rsidRPr="001141C9" w:rsidRDefault="00A45F9C" w:rsidP="00AF5E1C">
            <w:pPr>
              <w:pStyle w:val="TAC"/>
              <w:keepNext w:val="0"/>
              <w:keepLines w:val="0"/>
              <w:rPr>
                <w:rFonts w:eastAsiaTheme="minorEastAsia" w:cs="Arial"/>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2AD9FE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49DBF1A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w:t>
            </w:r>
          </w:p>
        </w:tc>
        <w:tc>
          <w:tcPr>
            <w:tcW w:w="0" w:type="auto"/>
            <w:tcBorders>
              <w:top w:val="single" w:sz="4" w:space="0" w:color="auto"/>
              <w:left w:val="single" w:sz="4" w:space="0" w:color="auto"/>
              <w:bottom w:val="nil"/>
              <w:right w:val="single" w:sz="4" w:space="0" w:color="auto"/>
            </w:tcBorders>
            <w:vAlign w:val="center"/>
          </w:tcPr>
          <w:p w14:paraId="15D1746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3C654DC0" w14:textId="77777777" w:rsidTr="00E437D5">
        <w:trPr>
          <w:jc w:val="center"/>
        </w:trPr>
        <w:tc>
          <w:tcPr>
            <w:tcW w:w="0" w:type="auto"/>
            <w:tcBorders>
              <w:top w:val="nil"/>
              <w:left w:val="single" w:sz="4" w:space="0" w:color="auto"/>
              <w:bottom w:val="nil"/>
              <w:right w:val="single" w:sz="4" w:space="0" w:color="auto"/>
            </w:tcBorders>
            <w:vAlign w:val="center"/>
          </w:tcPr>
          <w:p w14:paraId="48562B7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CCF3CF1" w14:textId="77777777" w:rsidR="00A45F9C" w:rsidRPr="001141C9" w:rsidRDefault="00A45F9C"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561BDE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1BFCE7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0" w:type="auto"/>
            <w:tcBorders>
              <w:top w:val="nil"/>
              <w:left w:val="single" w:sz="4" w:space="0" w:color="auto"/>
              <w:bottom w:val="nil"/>
              <w:right w:val="single" w:sz="4" w:space="0" w:color="auto"/>
            </w:tcBorders>
            <w:vAlign w:val="center"/>
          </w:tcPr>
          <w:p w14:paraId="265F985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57CCDC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564A56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12A3469" w14:textId="77777777" w:rsidR="00A45F9C" w:rsidRPr="001141C9" w:rsidRDefault="00A45F9C"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B2991B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C8C13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4A97F14"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DA2D80F" w14:textId="77777777" w:rsidTr="00E437D5">
        <w:trPr>
          <w:jc w:val="center"/>
        </w:trPr>
        <w:tc>
          <w:tcPr>
            <w:tcW w:w="0" w:type="auto"/>
            <w:tcBorders>
              <w:top w:val="nil"/>
              <w:left w:val="single" w:sz="4" w:space="0" w:color="auto"/>
              <w:bottom w:val="nil"/>
              <w:right w:val="single" w:sz="4" w:space="0" w:color="auto"/>
            </w:tcBorders>
            <w:vAlign w:val="center"/>
          </w:tcPr>
          <w:p w14:paraId="4FEFF96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CA_n12A-n66A-n77A</w:t>
            </w:r>
          </w:p>
        </w:tc>
        <w:tc>
          <w:tcPr>
            <w:tcW w:w="0" w:type="auto"/>
            <w:tcBorders>
              <w:top w:val="nil"/>
              <w:left w:val="single" w:sz="4" w:space="0" w:color="auto"/>
              <w:bottom w:val="nil"/>
              <w:right w:val="single" w:sz="4" w:space="0" w:color="auto"/>
            </w:tcBorders>
            <w:vAlign w:val="center"/>
          </w:tcPr>
          <w:p w14:paraId="443FCCA5" w14:textId="77777777" w:rsidR="00A45F9C" w:rsidRPr="001141C9" w:rsidRDefault="00A45F9C"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E9AA2D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CA_n12A-n66A</w:t>
            </w:r>
          </w:p>
          <w:p w14:paraId="6D6513B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9B1A9D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FCCB76E"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3BA5BE2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0" w:type="auto"/>
            <w:tcBorders>
              <w:top w:val="nil"/>
              <w:left w:val="single" w:sz="4" w:space="0" w:color="auto"/>
              <w:bottom w:val="nil"/>
              <w:right w:val="single" w:sz="4" w:space="0" w:color="auto"/>
            </w:tcBorders>
            <w:vAlign w:val="center"/>
          </w:tcPr>
          <w:p w14:paraId="607C5A5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116989B2" w14:textId="77777777" w:rsidTr="00E437D5">
        <w:trPr>
          <w:jc w:val="center"/>
        </w:trPr>
        <w:tc>
          <w:tcPr>
            <w:tcW w:w="0" w:type="auto"/>
            <w:tcBorders>
              <w:top w:val="nil"/>
              <w:left w:val="single" w:sz="4" w:space="0" w:color="auto"/>
              <w:bottom w:val="nil"/>
              <w:right w:val="single" w:sz="4" w:space="0" w:color="auto"/>
            </w:tcBorders>
            <w:vAlign w:val="center"/>
          </w:tcPr>
          <w:p w14:paraId="0B47751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F64C62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3BB1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FD15C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33A5F5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38D41C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8D41E6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C9EF36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EC0FF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2DE30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26C65E2"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2564D1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D205AD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CA_n12A-n66(2A)-n77A</w:t>
            </w:r>
          </w:p>
        </w:tc>
        <w:tc>
          <w:tcPr>
            <w:tcW w:w="0" w:type="auto"/>
            <w:tcBorders>
              <w:top w:val="single" w:sz="4" w:space="0" w:color="auto"/>
              <w:left w:val="single" w:sz="4" w:space="0" w:color="auto"/>
              <w:bottom w:val="nil"/>
              <w:right w:val="single" w:sz="4" w:space="0" w:color="auto"/>
            </w:tcBorders>
            <w:vAlign w:val="center"/>
          </w:tcPr>
          <w:p w14:paraId="4D4AA148" w14:textId="77777777" w:rsidR="00A45F9C" w:rsidRPr="001141C9" w:rsidRDefault="00A45F9C"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431A2E8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CA_n12A-n66A</w:t>
            </w:r>
          </w:p>
          <w:p w14:paraId="5E78F0E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0BE964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A98CD49"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23081DA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09671326"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1F873CFA" w14:textId="77777777" w:rsidTr="00E437D5">
        <w:trPr>
          <w:jc w:val="center"/>
        </w:trPr>
        <w:tc>
          <w:tcPr>
            <w:tcW w:w="0" w:type="auto"/>
            <w:tcBorders>
              <w:top w:val="nil"/>
              <w:left w:val="single" w:sz="4" w:space="0" w:color="auto"/>
              <w:bottom w:val="nil"/>
              <w:right w:val="single" w:sz="4" w:space="0" w:color="auto"/>
            </w:tcBorders>
            <w:vAlign w:val="center"/>
          </w:tcPr>
          <w:p w14:paraId="53D8D66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0A6263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46B3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2CE8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349A53A2" w14:textId="77777777" w:rsidR="00A45F9C" w:rsidRPr="001141C9" w:rsidRDefault="00A45F9C" w:rsidP="00AF5E1C">
            <w:pPr>
              <w:pStyle w:val="TAC"/>
              <w:keepNext w:val="0"/>
              <w:keepLines w:val="0"/>
              <w:rPr>
                <w:rFonts w:eastAsiaTheme="minorEastAsia"/>
                <w:lang w:eastAsia="zh-CN"/>
              </w:rPr>
            </w:pPr>
          </w:p>
        </w:tc>
      </w:tr>
      <w:tr w:rsidR="00A45F9C" w:rsidRPr="001141C9" w14:paraId="34A6828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23B157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FB35D7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61D1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65BF6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06DF040" w14:textId="77777777" w:rsidR="00A45F9C" w:rsidRPr="001141C9" w:rsidRDefault="00A45F9C" w:rsidP="00AF5E1C">
            <w:pPr>
              <w:pStyle w:val="TAC"/>
              <w:keepNext w:val="0"/>
              <w:keepLines w:val="0"/>
              <w:rPr>
                <w:rFonts w:eastAsiaTheme="minorEastAsia"/>
                <w:lang w:eastAsia="zh-CN"/>
              </w:rPr>
            </w:pPr>
          </w:p>
        </w:tc>
      </w:tr>
      <w:tr w:rsidR="00A45F9C" w:rsidRPr="001141C9" w14:paraId="0770D34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2E9F5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CA_n12A-n66A-n77(2A)</w:t>
            </w:r>
          </w:p>
        </w:tc>
        <w:tc>
          <w:tcPr>
            <w:tcW w:w="0" w:type="auto"/>
            <w:tcBorders>
              <w:top w:val="single" w:sz="4" w:space="0" w:color="auto"/>
              <w:left w:val="single" w:sz="4" w:space="0" w:color="auto"/>
              <w:bottom w:val="nil"/>
              <w:right w:val="single" w:sz="4" w:space="0" w:color="auto"/>
            </w:tcBorders>
            <w:vAlign w:val="center"/>
          </w:tcPr>
          <w:p w14:paraId="14873F8B" w14:textId="77777777" w:rsidR="00A45F9C" w:rsidRPr="001141C9" w:rsidRDefault="00A45F9C" w:rsidP="00AF5E1C">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239D866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CA_n12A-n66A</w:t>
            </w:r>
          </w:p>
          <w:p w14:paraId="6D39B4C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9D9C35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22884C1"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37799BE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4F5EEB2C"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0ECEA1F4" w14:textId="77777777" w:rsidTr="00E437D5">
        <w:trPr>
          <w:jc w:val="center"/>
        </w:trPr>
        <w:tc>
          <w:tcPr>
            <w:tcW w:w="0" w:type="auto"/>
            <w:tcBorders>
              <w:top w:val="nil"/>
              <w:left w:val="single" w:sz="4" w:space="0" w:color="auto"/>
              <w:bottom w:val="nil"/>
              <w:right w:val="single" w:sz="4" w:space="0" w:color="auto"/>
            </w:tcBorders>
            <w:vAlign w:val="center"/>
          </w:tcPr>
          <w:p w14:paraId="0E66DC0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B14EFF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457E6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E0F732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1C0DC41" w14:textId="77777777" w:rsidR="00A45F9C" w:rsidRPr="001141C9" w:rsidRDefault="00A45F9C" w:rsidP="00AF5E1C">
            <w:pPr>
              <w:pStyle w:val="TAC"/>
              <w:keepNext w:val="0"/>
              <w:keepLines w:val="0"/>
              <w:rPr>
                <w:rFonts w:eastAsiaTheme="minorEastAsia"/>
                <w:lang w:eastAsia="zh-CN"/>
              </w:rPr>
            </w:pPr>
          </w:p>
        </w:tc>
      </w:tr>
      <w:tr w:rsidR="00A45F9C" w:rsidRPr="001141C9" w14:paraId="62DA234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827B65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68A803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64C32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A053F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FC2E50E" w14:textId="77777777" w:rsidR="00A45F9C" w:rsidRPr="001141C9" w:rsidRDefault="00A45F9C" w:rsidP="00AF5E1C">
            <w:pPr>
              <w:pStyle w:val="TAC"/>
              <w:keepNext w:val="0"/>
              <w:keepLines w:val="0"/>
              <w:rPr>
                <w:rFonts w:eastAsiaTheme="minorEastAsia"/>
                <w:lang w:eastAsia="zh-CN"/>
              </w:rPr>
            </w:pPr>
          </w:p>
        </w:tc>
      </w:tr>
      <w:tr w:rsidR="00A45F9C" w:rsidRPr="001141C9" w14:paraId="772B671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5872DEE"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CA_n12A-n66(2A)-n77(2A)</w:t>
            </w:r>
          </w:p>
        </w:tc>
        <w:tc>
          <w:tcPr>
            <w:tcW w:w="0" w:type="auto"/>
            <w:tcBorders>
              <w:top w:val="single" w:sz="4" w:space="0" w:color="auto"/>
              <w:left w:val="single" w:sz="4" w:space="0" w:color="auto"/>
              <w:bottom w:val="nil"/>
              <w:right w:val="single" w:sz="4" w:space="0" w:color="auto"/>
            </w:tcBorders>
            <w:vAlign w:val="center"/>
          </w:tcPr>
          <w:p w14:paraId="0DFA01F1"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B294567" w14:textId="77777777" w:rsidR="00A45F9C" w:rsidRPr="001141C9" w:rsidRDefault="00A45F9C" w:rsidP="00AF5E1C">
            <w:pPr>
              <w:pStyle w:val="TAC"/>
              <w:keepNext w:val="0"/>
              <w:keepLines w:val="0"/>
              <w:rPr>
                <w:rFonts w:eastAsia="SimSun"/>
                <w:lang w:eastAsia="zh-CN"/>
              </w:rPr>
            </w:pPr>
            <w:r w:rsidRPr="001141C9">
              <w:rPr>
                <w:rFonts w:eastAsia="SimSun"/>
                <w:lang w:eastAsia="zh-CN"/>
              </w:rPr>
              <w:t>CA_n12A-n66A</w:t>
            </w:r>
          </w:p>
          <w:p w14:paraId="09586BDE" w14:textId="77777777" w:rsidR="00A45F9C" w:rsidRPr="001141C9" w:rsidRDefault="00A45F9C"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202EE942"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2B75900"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0EDE2E8B"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7CAC404B"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18"/>
                <w:lang w:eastAsia="zh-CN"/>
              </w:rPr>
              <w:t>0</w:t>
            </w:r>
          </w:p>
        </w:tc>
      </w:tr>
      <w:tr w:rsidR="00A45F9C" w:rsidRPr="001141C9" w14:paraId="7E9E24B8" w14:textId="77777777" w:rsidTr="00E437D5">
        <w:trPr>
          <w:jc w:val="center"/>
        </w:trPr>
        <w:tc>
          <w:tcPr>
            <w:tcW w:w="0" w:type="auto"/>
            <w:tcBorders>
              <w:top w:val="nil"/>
              <w:left w:val="single" w:sz="4" w:space="0" w:color="auto"/>
              <w:bottom w:val="nil"/>
              <w:right w:val="single" w:sz="4" w:space="0" w:color="auto"/>
            </w:tcBorders>
            <w:vAlign w:val="center"/>
          </w:tcPr>
          <w:p w14:paraId="571FDD1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C708FB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457430"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8704B7"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5ACCD1EC" w14:textId="77777777" w:rsidR="00A45F9C" w:rsidRPr="001141C9" w:rsidRDefault="00A45F9C" w:rsidP="00AF5E1C">
            <w:pPr>
              <w:pStyle w:val="TAC"/>
              <w:keepNext w:val="0"/>
              <w:keepLines w:val="0"/>
              <w:rPr>
                <w:rFonts w:eastAsiaTheme="minorEastAsia"/>
                <w:lang w:eastAsia="zh-CN"/>
              </w:rPr>
            </w:pPr>
          </w:p>
        </w:tc>
      </w:tr>
      <w:tr w:rsidR="00A45F9C" w:rsidRPr="001141C9" w14:paraId="21876AC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3F3ACD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6399F1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986AE0"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48FE72"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78564AFB" w14:textId="77777777" w:rsidR="00A45F9C" w:rsidRPr="001141C9" w:rsidRDefault="00A45F9C" w:rsidP="00AF5E1C">
            <w:pPr>
              <w:pStyle w:val="TAC"/>
              <w:keepNext w:val="0"/>
              <w:keepLines w:val="0"/>
              <w:rPr>
                <w:rFonts w:eastAsiaTheme="minorEastAsia"/>
                <w:lang w:eastAsia="zh-CN"/>
              </w:rPr>
            </w:pPr>
          </w:p>
        </w:tc>
      </w:tr>
      <w:tr w:rsidR="00A45F9C" w:rsidRPr="001141C9" w14:paraId="0A4EA94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3184E33"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CA_n12A-n66(3A)-n77A</w:t>
            </w:r>
          </w:p>
        </w:tc>
        <w:tc>
          <w:tcPr>
            <w:tcW w:w="0" w:type="auto"/>
            <w:tcBorders>
              <w:top w:val="single" w:sz="4" w:space="0" w:color="auto"/>
              <w:left w:val="single" w:sz="4" w:space="0" w:color="auto"/>
              <w:bottom w:val="nil"/>
              <w:right w:val="single" w:sz="4" w:space="0" w:color="auto"/>
            </w:tcBorders>
            <w:vAlign w:val="center"/>
          </w:tcPr>
          <w:p w14:paraId="367CE8AC"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0F6E8C5" w14:textId="77777777" w:rsidR="00A45F9C" w:rsidRPr="001141C9" w:rsidRDefault="00A45F9C" w:rsidP="00AF5E1C">
            <w:pPr>
              <w:pStyle w:val="TAC"/>
              <w:keepNext w:val="0"/>
              <w:keepLines w:val="0"/>
              <w:rPr>
                <w:rFonts w:eastAsia="SimSun"/>
                <w:lang w:eastAsia="zh-CN"/>
              </w:rPr>
            </w:pPr>
            <w:r w:rsidRPr="001141C9">
              <w:rPr>
                <w:rFonts w:eastAsia="SimSun"/>
                <w:lang w:eastAsia="zh-CN"/>
              </w:rPr>
              <w:t>CA_n12A-n66A</w:t>
            </w:r>
          </w:p>
          <w:p w14:paraId="4B4CC90C" w14:textId="77777777" w:rsidR="00A45F9C" w:rsidRPr="001141C9" w:rsidRDefault="00A45F9C"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5BC9B862"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4B37E70"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55066BAC"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725D8F48"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18"/>
                <w:lang w:eastAsia="zh-CN"/>
              </w:rPr>
              <w:t>0</w:t>
            </w:r>
          </w:p>
        </w:tc>
      </w:tr>
      <w:tr w:rsidR="00A45F9C" w:rsidRPr="001141C9" w14:paraId="46D75FBE" w14:textId="77777777" w:rsidTr="00E437D5">
        <w:trPr>
          <w:jc w:val="center"/>
        </w:trPr>
        <w:tc>
          <w:tcPr>
            <w:tcW w:w="0" w:type="auto"/>
            <w:tcBorders>
              <w:top w:val="nil"/>
              <w:left w:val="single" w:sz="4" w:space="0" w:color="auto"/>
              <w:bottom w:val="nil"/>
              <w:right w:val="single" w:sz="4" w:space="0" w:color="auto"/>
            </w:tcBorders>
            <w:vAlign w:val="center"/>
          </w:tcPr>
          <w:p w14:paraId="06C0E6D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1642B4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DD41F2"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537C41E"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076B9FA0" w14:textId="77777777" w:rsidR="00A45F9C" w:rsidRPr="001141C9" w:rsidRDefault="00A45F9C" w:rsidP="00AF5E1C">
            <w:pPr>
              <w:pStyle w:val="TAC"/>
              <w:keepNext w:val="0"/>
              <w:keepLines w:val="0"/>
              <w:rPr>
                <w:rFonts w:eastAsiaTheme="minorEastAsia"/>
                <w:lang w:eastAsia="zh-CN"/>
              </w:rPr>
            </w:pPr>
          </w:p>
        </w:tc>
      </w:tr>
      <w:tr w:rsidR="00A45F9C" w:rsidRPr="001141C9" w14:paraId="2D1F448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F80D2B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C20966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3640FD"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67E867"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A4B7DA1" w14:textId="77777777" w:rsidR="00A45F9C" w:rsidRPr="001141C9" w:rsidRDefault="00A45F9C" w:rsidP="00AF5E1C">
            <w:pPr>
              <w:pStyle w:val="TAC"/>
              <w:keepNext w:val="0"/>
              <w:keepLines w:val="0"/>
              <w:rPr>
                <w:rFonts w:eastAsiaTheme="minorEastAsia"/>
                <w:lang w:eastAsia="zh-CN"/>
              </w:rPr>
            </w:pPr>
          </w:p>
        </w:tc>
      </w:tr>
      <w:tr w:rsidR="00A45F9C" w:rsidRPr="001141C9" w14:paraId="3F266D4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394F45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CA_n12A-n66(3A)-n77(2A)</w:t>
            </w:r>
          </w:p>
        </w:tc>
        <w:tc>
          <w:tcPr>
            <w:tcW w:w="0" w:type="auto"/>
            <w:tcBorders>
              <w:top w:val="single" w:sz="4" w:space="0" w:color="auto"/>
              <w:left w:val="single" w:sz="4" w:space="0" w:color="auto"/>
              <w:bottom w:val="nil"/>
              <w:right w:val="single" w:sz="4" w:space="0" w:color="auto"/>
            </w:tcBorders>
            <w:vAlign w:val="center"/>
          </w:tcPr>
          <w:p w14:paraId="246E8CC4" w14:textId="77777777" w:rsidR="00A45F9C" w:rsidRPr="00DD4870" w:rsidRDefault="00A45F9C"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01B08E7" w14:textId="77777777" w:rsidR="00A45F9C" w:rsidRPr="00DD4870" w:rsidRDefault="00A45F9C" w:rsidP="00AF5E1C">
            <w:pPr>
              <w:pStyle w:val="TAC"/>
              <w:rPr>
                <w:lang w:val="en-US" w:eastAsia="zh-CN"/>
              </w:rPr>
            </w:pPr>
            <w:r w:rsidRPr="00DD4870">
              <w:rPr>
                <w:lang w:val="en-US" w:eastAsia="zh-CN"/>
              </w:rPr>
              <w:t>CA_n12A-n66A</w:t>
            </w:r>
          </w:p>
          <w:p w14:paraId="68316D9E" w14:textId="77777777" w:rsidR="00A45F9C" w:rsidRPr="00DD4870" w:rsidRDefault="00A45F9C" w:rsidP="00AF5E1C">
            <w:pPr>
              <w:pStyle w:val="TAC"/>
              <w:rPr>
                <w:lang w:val="en-US" w:eastAsia="zh-CN"/>
              </w:rPr>
            </w:pPr>
            <w:r w:rsidRPr="00DD4870">
              <w:rPr>
                <w:lang w:val="en-US" w:eastAsia="zh-CN"/>
              </w:rPr>
              <w:t>CA_n12A-n77A</w:t>
            </w:r>
            <w:r w:rsidRPr="00DD4870">
              <w:rPr>
                <w:vertAlign w:val="superscript"/>
                <w:lang w:val="en-US" w:eastAsia="zh-CN"/>
              </w:rPr>
              <w:t>7</w:t>
            </w:r>
          </w:p>
          <w:p w14:paraId="4B472F39" w14:textId="77777777" w:rsidR="00A45F9C" w:rsidRPr="001141C9" w:rsidRDefault="00A45F9C"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4EB7BF9"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58FF9FE6"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5, 10, 15</w:t>
            </w:r>
          </w:p>
        </w:tc>
        <w:tc>
          <w:tcPr>
            <w:tcW w:w="0" w:type="auto"/>
            <w:tcBorders>
              <w:top w:val="nil"/>
              <w:left w:val="single" w:sz="4" w:space="0" w:color="auto"/>
              <w:bottom w:val="nil"/>
              <w:right w:val="single" w:sz="4" w:space="0" w:color="auto"/>
            </w:tcBorders>
            <w:vAlign w:val="center"/>
          </w:tcPr>
          <w:p w14:paraId="61A62D5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1FBEFF8D" w14:textId="77777777" w:rsidTr="00E437D5">
        <w:trPr>
          <w:jc w:val="center"/>
        </w:trPr>
        <w:tc>
          <w:tcPr>
            <w:tcW w:w="0" w:type="auto"/>
            <w:tcBorders>
              <w:top w:val="nil"/>
              <w:left w:val="single" w:sz="4" w:space="0" w:color="auto"/>
              <w:bottom w:val="nil"/>
              <w:right w:val="single" w:sz="4" w:space="0" w:color="auto"/>
            </w:tcBorders>
            <w:vAlign w:val="center"/>
          </w:tcPr>
          <w:p w14:paraId="403BDEC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3DDDD1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7BE09"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C20A5A"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5414098B" w14:textId="77777777" w:rsidR="00A45F9C" w:rsidRPr="001141C9" w:rsidRDefault="00A45F9C" w:rsidP="00AF5E1C">
            <w:pPr>
              <w:pStyle w:val="TAC"/>
              <w:keepNext w:val="0"/>
              <w:keepLines w:val="0"/>
              <w:rPr>
                <w:rFonts w:eastAsiaTheme="minorEastAsia"/>
                <w:lang w:eastAsia="zh-CN"/>
              </w:rPr>
            </w:pPr>
          </w:p>
        </w:tc>
      </w:tr>
      <w:tr w:rsidR="00A45F9C" w:rsidRPr="001141C9" w14:paraId="3D1304D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D5E86D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E67859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7C3D54"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49B30E"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4F66FD5F" w14:textId="77777777" w:rsidR="00A45F9C" w:rsidRPr="001141C9" w:rsidRDefault="00A45F9C" w:rsidP="00AF5E1C">
            <w:pPr>
              <w:pStyle w:val="TAC"/>
              <w:keepNext w:val="0"/>
              <w:keepLines w:val="0"/>
              <w:rPr>
                <w:rFonts w:eastAsiaTheme="minorEastAsia"/>
                <w:lang w:eastAsia="zh-CN"/>
              </w:rPr>
            </w:pPr>
          </w:p>
        </w:tc>
      </w:tr>
      <w:tr w:rsidR="00A45F9C" w:rsidRPr="001141C9" w14:paraId="37C4352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DACC7EE" w14:textId="77777777" w:rsidR="00A45F9C" w:rsidRPr="001141C9" w:rsidRDefault="00A45F9C" w:rsidP="00AF5E1C">
            <w:pPr>
              <w:pStyle w:val="TAC"/>
              <w:keepLines w:val="0"/>
              <w:rPr>
                <w:rFonts w:eastAsiaTheme="minorEastAsia"/>
                <w:lang w:eastAsia="zh-CN"/>
              </w:rPr>
            </w:pPr>
            <w:r w:rsidRPr="001141C9">
              <w:rPr>
                <w:rFonts w:eastAsia="SimSun"/>
                <w:lang w:eastAsia="zh-CN"/>
              </w:rPr>
              <w:t>CA_n12A-n71A-n77A</w:t>
            </w:r>
          </w:p>
        </w:tc>
        <w:tc>
          <w:tcPr>
            <w:tcW w:w="0" w:type="auto"/>
            <w:tcBorders>
              <w:top w:val="single" w:sz="4" w:space="0" w:color="auto"/>
              <w:left w:val="single" w:sz="4" w:space="0" w:color="auto"/>
              <w:bottom w:val="nil"/>
              <w:right w:val="single" w:sz="4" w:space="0" w:color="auto"/>
            </w:tcBorders>
            <w:vAlign w:val="center"/>
          </w:tcPr>
          <w:p w14:paraId="087EAE8F"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CA_n12A-n77A</w:t>
            </w:r>
          </w:p>
          <w:p w14:paraId="7EFB6728"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0DB1671D" w14:textId="77777777" w:rsidR="00A45F9C" w:rsidRPr="001141C9" w:rsidRDefault="00A45F9C" w:rsidP="00AF5E1C">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CD877E" w14:textId="77777777" w:rsidR="00A45F9C" w:rsidRPr="001141C9" w:rsidRDefault="00A45F9C" w:rsidP="00AF5E1C">
            <w:pPr>
              <w:pStyle w:val="TAC"/>
              <w:keepLines w:val="0"/>
              <w:rPr>
                <w:rFonts w:eastAsia="SimSun"/>
                <w:lang w:eastAsia="zh-CN" w:bidi="ar"/>
              </w:rPr>
            </w:pPr>
            <w:r w:rsidRPr="001141C9">
              <w:rPr>
                <w:rFonts w:eastAsiaTheme="minorEastAsia" w:cs="Arial"/>
                <w:szCs w:val="18"/>
              </w:rPr>
              <w:t>5, 10, 15</w:t>
            </w:r>
          </w:p>
        </w:tc>
        <w:tc>
          <w:tcPr>
            <w:tcW w:w="0" w:type="auto"/>
            <w:tcBorders>
              <w:top w:val="single" w:sz="4" w:space="0" w:color="auto"/>
              <w:left w:val="single" w:sz="4" w:space="0" w:color="auto"/>
              <w:bottom w:val="nil"/>
              <w:right w:val="single" w:sz="4" w:space="0" w:color="auto"/>
            </w:tcBorders>
            <w:vAlign w:val="center"/>
          </w:tcPr>
          <w:p w14:paraId="0CD3E350"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0</w:t>
            </w:r>
          </w:p>
        </w:tc>
      </w:tr>
      <w:tr w:rsidR="00A45F9C" w:rsidRPr="001141C9" w14:paraId="04D9F11D" w14:textId="77777777" w:rsidTr="00E437D5">
        <w:trPr>
          <w:jc w:val="center"/>
        </w:trPr>
        <w:tc>
          <w:tcPr>
            <w:tcW w:w="0" w:type="auto"/>
            <w:tcBorders>
              <w:top w:val="nil"/>
              <w:left w:val="single" w:sz="4" w:space="0" w:color="auto"/>
              <w:bottom w:val="nil"/>
              <w:right w:val="single" w:sz="4" w:space="0" w:color="auto"/>
            </w:tcBorders>
            <w:vAlign w:val="center"/>
          </w:tcPr>
          <w:p w14:paraId="7D38D34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80DC25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4D647"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FD1963" w14:textId="77777777" w:rsidR="00A45F9C" w:rsidRPr="001141C9" w:rsidRDefault="00A45F9C" w:rsidP="00AF5E1C">
            <w:pPr>
              <w:pStyle w:val="TAC"/>
              <w:keepNext w:val="0"/>
              <w:keepLines w:val="0"/>
              <w:rPr>
                <w:rFonts w:eastAsia="SimSun"/>
                <w:lang w:eastAsia="zh-CN" w:bidi="ar"/>
              </w:rPr>
            </w:pPr>
            <w:r w:rsidRPr="001141C9">
              <w:rPr>
                <w:rFonts w:eastAsiaTheme="minorEastAsia" w:cs="Arial"/>
                <w:szCs w:val="18"/>
              </w:rPr>
              <w:t>5, 10, 15, 20</w:t>
            </w:r>
          </w:p>
        </w:tc>
        <w:tc>
          <w:tcPr>
            <w:tcW w:w="0" w:type="auto"/>
            <w:tcBorders>
              <w:top w:val="nil"/>
              <w:left w:val="single" w:sz="4" w:space="0" w:color="auto"/>
              <w:bottom w:val="nil"/>
              <w:right w:val="single" w:sz="4" w:space="0" w:color="auto"/>
            </w:tcBorders>
            <w:vAlign w:val="center"/>
          </w:tcPr>
          <w:p w14:paraId="5BC3E2A0" w14:textId="77777777" w:rsidR="00A45F9C" w:rsidRPr="001141C9" w:rsidRDefault="00A45F9C" w:rsidP="00AF5E1C">
            <w:pPr>
              <w:pStyle w:val="TAC"/>
              <w:keepNext w:val="0"/>
              <w:keepLines w:val="0"/>
              <w:rPr>
                <w:rFonts w:eastAsiaTheme="minorEastAsia"/>
                <w:lang w:eastAsia="zh-CN"/>
              </w:rPr>
            </w:pPr>
          </w:p>
        </w:tc>
      </w:tr>
      <w:tr w:rsidR="00A45F9C" w:rsidRPr="001141C9" w14:paraId="39BE2F8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803A8F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F761E3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7201F0"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14:paraId="3DC14C00" w14:textId="77777777" w:rsidR="00A45F9C" w:rsidRPr="001141C9" w:rsidRDefault="00A45F9C" w:rsidP="00AF5E1C">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B8D608F" w14:textId="77777777" w:rsidR="00A45F9C" w:rsidRPr="001141C9" w:rsidRDefault="00A45F9C" w:rsidP="00AF5E1C">
            <w:pPr>
              <w:pStyle w:val="TAC"/>
              <w:keepNext w:val="0"/>
              <w:keepLines w:val="0"/>
              <w:rPr>
                <w:rFonts w:eastAsiaTheme="minorEastAsia"/>
                <w:lang w:eastAsia="zh-CN"/>
              </w:rPr>
            </w:pPr>
          </w:p>
        </w:tc>
      </w:tr>
      <w:tr w:rsidR="00A45F9C" w:rsidRPr="001141C9" w14:paraId="48CEAFB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03154B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CA_n13A-n25A-n66A</w:t>
            </w:r>
          </w:p>
        </w:tc>
        <w:tc>
          <w:tcPr>
            <w:tcW w:w="0" w:type="auto"/>
            <w:tcBorders>
              <w:top w:val="single" w:sz="4" w:space="0" w:color="auto"/>
              <w:left w:val="single" w:sz="4" w:space="0" w:color="auto"/>
              <w:bottom w:val="nil"/>
              <w:right w:val="single" w:sz="4" w:space="0" w:color="auto"/>
            </w:tcBorders>
            <w:vAlign w:val="center"/>
          </w:tcPr>
          <w:p w14:paraId="0F8C873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CA_n13A-n25A</w:t>
            </w:r>
          </w:p>
          <w:p w14:paraId="1D2C176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CA_n13A-n66A</w:t>
            </w:r>
          </w:p>
          <w:p w14:paraId="3F8BB79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tc>
        <w:tc>
          <w:tcPr>
            <w:tcW w:w="0" w:type="auto"/>
            <w:tcBorders>
              <w:top w:val="single" w:sz="4" w:space="0" w:color="auto"/>
              <w:left w:val="single" w:sz="4" w:space="0" w:color="auto"/>
              <w:bottom w:val="single" w:sz="4" w:space="0" w:color="auto"/>
              <w:right w:val="single" w:sz="4" w:space="0" w:color="auto"/>
            </w:tcBorders>
            <w:vAlign w:val="center"/>
          </w:tcPr>
          <w:p w14:paraId="6E100E6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79045AE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71F5A0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74CEC9A1" w14:textId="77777777" w:rsidTr="00E437D5">
        <w:trPr>
          <w:jc w:val="center"/>
        </w:trPr>
        <w:tc>
          <w:tcPr>
            <w:tcW w:w="0" w:type="auto"/>
            <w:tcBorders>
              <w:top w:val="nil"/>
              <w:left w:val="single" w:sz="4" w:space="0" w:color="auto"/>
              <w:bottom w:val="nil"/>
              <w:right w:val="single" w:sz="4" w:space="0" w:color="auto"/>
            </w:tcBorders>
            <w:vAlign w:val="center"/>
          </w:tcPr>
          <w:p w14:paraId="3C37D72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545943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53B96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BFD745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56452F2" w14:textId="77777777" w:rsidR="00A45F9C" w:rsidRPr="001141C9" w:rsidRDefault="00A45F9C" w:rsidP="00AF5E1C">
            <w:pPr>
              <w:pStyle w:val="TAC"/>
              <w:keepNext w:val="0"/>
              <w:keepLines w:val="0"/>
              <w:rPr>
                <w:rFonts w:eastAsiaTheme="minorEastAsia"/>
                <w:lang w:eastAsia="zh-CN"/>
              </w:rPr>
            </w:pPr>
          </w:p>
        </w:tc>
      </w:tr>
      <w:tr w:rsidR="00A45F9C" w:rsidRPr="001141C9" w14:paraId="1D03BC0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C1A1CC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0CEB85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8398D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48BF7E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48B32E4B" w14:textId="77777777" w:rsidR="00A45F9C" w:rsidRPr="001141C9" w:rsidRDefault="00A45F9C" w:rsidP="00AF5E1C">
            <w:pPr>
              <w:pStyle w:val="TAC"/>
              <w:keepNext w:val="0"/>
              <w:keepLines w:val="0"/>
              <w:rPr>
                <w:rFonts w:eastAsiaTheme="minorEastAsia"/>
                <w:lang w:eastAsia="zh-CN"/>
              </w:rPr>
            </w:pPr>
          </w:p>
        </w:tc>
      </w:tr>
      <w:tr w:rsidR="00A45F9C" w:rsidRPr="001141C9" w14:paraId="6BB08326" w14:textId="77777777" w:rsidTr="00E437D5">
        <w:trPr>
          <w:jc w:val="center"/>
        </w:trPr>
        <w:tc>
          <w:tcPr>
            <w:tcW w:w="0" w:type="auto"/>
            <w:tcBorders>
              <w:top w:val="nil"/>
              <w:left w:val="single" w:sz="4" w:space="0" w:color="auto"/>
              <w:bottom w:val="nil"/>
              <w:right w:val="single" w:sz="4" w:space="0" w:color="auto"/>
            </w:tcBorders>
            <w:vAlign w:val="center"/>
          </w:tcPr>
          <w:p w14:paraId="3350342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CA_n13A-n25A-n77A</w:t>
            </w:r>
          </w:p>
        </w:tc>
        <w:tc>
          <w:tcPr>
            <w:tcW w:w="0" w:type="auto"/>
            <w:tcBorders>
              <w:top w:val="nil"/>
              <w:left w:val="single" w:sz="4" w:space="0" w:color="auto"/>
              <w:bottom w:val="nil"/>
              <w:right w:val="single" w:sz="4" w:space="0" w:color="auto"/>
            </w:tcBorders>
            <w:vAlign w:val="center"/>
          </w:tcPr>
          <w:p w14:paraId="26ED821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0A3FEC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CA_n13A-n25A</w:t>
            </w:r>
          </w:p>
          <w:p w14:paraId="2E72C78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45D63B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C6D7A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04D03E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459B239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4103D84F" w14:textId="77777777" w:rsidTr="00E437D5">
        <w:trPr>
          <w:jc w:val="center"/>
        </w:trPr>
        <w:tc>
          <w:tcPr>
            <w:tcW w:w="0" w:type="auto"/>
            <w:tcBorders>
              <w:top w:val="nil"/>
              <w:left w:val="single" w:sz="4" w:space="0" w:color="auto"/>
              <w:bottom w:val="nil"/>
              <w:right w:val="single" w:sz="4" w:space="0" w:color="auto"/>
            </w:tcBorders>
            <w:vAlign w:val="center"/>
          </w:tcPr>
          <w:p w14:paraId="6DA4289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DB4FB8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22FE9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08E447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CE67ADA"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3F81AD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B8E23B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6FE101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BCA3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49C95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FBD15C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3A232E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029F3B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CA_n13A-n25A-n77(2A)</w:t>
            </w:r>
          </w:p>
        </w:tc>
        <w:tc>
          <w:tcPr>
            <w:tcW w:w="0" w:type="auto"/>
            <w:tcBorders>
              <w:top w:val="single" w:sz="4" w:space="0" w:color="auto"/>
              <w:left w:val="single" w:sz="4" w:space="0" w:color="auto"/>
              <w:bottom w:val="nil"/>
              <w:right w:val="single" w:sz="4" w:space="0" w:color="auto"/>
            </w:tcBorders>
            <w:vAlign w:val="center"/>
          </w:tcPr>
          <w:p w14:paraId="7477458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EB3905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9B5C90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CA_n13A-n25A</w:t>
            </w:r>
          </w:p>
          <w:p w14:paraId="7DECEBF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524B92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CDFA19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5A48412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20F860B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45F9C" w:rsidRPr="001141C9" w14:paraId="3AC487CB" w14:textId="77777777" w:rsidTr="00E437D5">
        <w:trPr>
          <w:jc w:val="center"/>
        </w:trPr>
        <w:tc>
          <w:tcPr>
            <w:tcW w:w="0" w:type="auto"/>
            <w:tcBorders>
              <w:top w:val="nil"/>
              <w:left w:val="single" w:sz="4" w:space="0" w:color="auto"/>
              <w:bottom w:val="nil"/>
              <w:right w:val="single" w:sz="4" w:space="0" w:color="auto"/>
            </w:tcBorders>
            <w:vAlign w:val="center"/>
          </w:tcPr>
          <w:p w14:paraId="3086ADA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9C0469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0084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F2AA9A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2BBD418"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2A466FB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09A3FE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891590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10530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4E215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7C60D7D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7CE4D03" w14:textId="77777777" w:rsidTr="00E437D5">
        <w:trPr>
          <w:jc w:val="center"/>
        </w:trPr>
        <w:tc>
          <w:tcPr>
            <w:tcW w:w="0" w:type="auto"/>
            <w:tcBorders>
              <w:top w:val="nil"/>
              <w:left w:val="single" w:sz="4" w:space="0" w:color="auto"/>
              <w:bottom w:val="nil"/>
              <w:right w:val="single" w:sz="4" w:space="0" w:color="auto"/>
            </w:tcBorders>
            <w:vAlign w:val="center"/>
          </w:tcPr>
          <w:p w14:paraId="6B39648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CA_n13A-n66A-n77A</w:t>
            </w:r>
          </w:p>
        </w:tc>
        <w:tc>
          <w:tcPr>
            <w:tcW w:w="0" w:type="auto"/>
            <w:tcBorders>
              <w:top w:val="nil"/>
              <w:left w:val="single" w:sz="4" w:space="0" w:color="auto"/>
              <w:bottom w:val="nil"/>
              <w:right w:val="single" w:sz="4" w:space="0" w:color="auto"/>
            </w:tcBorders>
            <w:vAlign w:val="center"/>
          </w:tcPr>
          <w:p w14:paraId="13D251BB" w14:textId="77777777" w:rsidR="00A45F9C" w:rsidRPr="001141C9" w:rsidRDefault="00A45F9C" w:rsidP="00AF5E1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06963FE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CA_n13A-n66A</w:t>
            </w:r>
          </w:p>
          <w:p w14:paraId="4D1DAFD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6EFDD2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B03889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119BF2E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6C17C6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77EAD1E5" w14:textId="77777777" w:rsidTr="00E437D5">
        <w:trPr>
          <w:jc w:val="center"/>
        </w:trPr>
        <w:tc>
          <w:tcPr>
            <w:tcW w:w="0" w:type="auto"/>
            <w:tcBorders>
              <w:top w:val="nil"/>
              <w:left w:val="single" w:sz="4" w:space="0" w:color="auto"/>
              <w:bottom w:val="nil"/>
              <w:right w:val="single" w:sz="4" w:space="0" w:color="auto"/>
            </w:tcBorders>
            <w:vAlign w:val="center"/>
          </w:tcPr>
          <w:p w14:paraId="706D64D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FC3B7B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BFFA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43BCCD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52F054B"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21D7BEF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6832FF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1D3C75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93E9D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7EB9A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DA4AEEE"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6F98C8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CC525A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CA_n13A-n66A-n77(2A)</w:t>
            </w:r>
          </w:p>
        </w:tc>
        <w:tc>
          <w:tcPr>
            <w:tcW w:w="0" w:type="auto"/>
            <w:tcBorders>
              <w:top w:val="single" w:sz="4" w:space="0" w:color="auto"/>
              <w:left w:val="single" w:sz="4" w:space="0" w:color="auto"/>
              <w:bottom w:val="nil"/>
              <w:right w:val="single" w:sz="4" w:space="0" w:color="auto"/>
            </w:tcBorders>
            <w:vAlign w:val="center"/>
          </w:tcPr>
          <w:p w14:paraId="6241518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EE273BF"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507F6B4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CA_n13A-n66A</w:t>
            </w:r>
          </w:p>
          <w:p w14:paraId="4344988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399C634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F99C51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092B71A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62B2F8A4"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45F9C" w:rsidRPr="001141C9" w14:paraId="57E24E5E" w14:textId="77777777" w:rsidTr="00E437D5">
        <w:trPr>
          <w:jc w:val="center"/>
        </w:trPr>
        <w:tc>
          <w:tcPr>
            <w:tcW w:w="0" w:type="auto"/>
            <w:tcBorders>
              <w:top w:val="nil"/>
              <w:left w:val="single" w:sz="4" w:space="0" w:color="auto"/>
              <w:bottom w:val="nil"/>
              <w:right w:val="single" w:sz="4" w:space="0" w:color="auto"/>
            </w:tcBorders>
            <w:vAlign w:val="center"/>
          </w:tcPr>
          <w:p w14:paraId="2E913F4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534988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B31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48341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10, 15, 20, 25, 30, 40</w:t>
            </w:r>
          </w:p>
        </w:tc>
        <w:tc>
          <w:tcPr>
            <w:tcW w:w="0" w:type="auto"/>
            <w:tcBorders>
              <w:top w:val="nil"/>
              <w:left w:val="single" w:sz="4" w:space="0" w:color="auto"/>
              <w:bottom w:val="nil"/>
              <w:right w:val="single" w:sz="4" w:space="0" w:color="auto"/>
            </w:tcBorders>
            <w:vAlign w:val="center"/>
          </w:tcPr>
          <w:p w14:paraId="4803E12D"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7B40BE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FE54FE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B363B8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95E31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359C4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4ABA49F5"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73E148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138825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CA_n14A-n30A-n66A</w:t>
            </w:r>
          </w:p>
        </w:tc>
        <w:tc>
          <w:tcPr>
            <w:tcW w:w="0" w:type="auto"/>
            <w:tcBorders>
              <w:top w:val="single" w:sz="4" w:space="0" w:color="auto"/>
              <w:left w:val="single" w:sz="4" w:space="0" w:color="auto"/>
              <w:bottom w:val="nil"/>
              <w:right w:val="single" w:sz="4" w:space="0" w:color="auto"/>
            </w:tcBorders>
            <w:vAlign w:val="center"/>
          </w:tcPr>
          <w:p w14:paraId="6FED2802"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824BDD9"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3494339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vAlign w:val="center"/>
          </w:tcPr>
          <w:p w14:paraId="348B977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6A3DD2B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60C9C2A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52283E88" w14:textId="77777777" w:rsidTr="00E437D5">
        <w:trPr>
          <w:jc w:val="center"/>
        </w:trPr>
        <w:tc>
          <w:tcPr>
            <w:tcW w:w="0" w:type="auto"/>
            <w:tcBorders>
              <w:top w:val="nil"/>
              <w:left w:val="single" w:sz="4" w:space="0" w:color="auto"/>
              <w:bottom w:val="nil"/>
              <w:right w:val="single" w:sz="4" w:space="0" w:color="auto"/>
            </w:tcBorders>
            <w:vAlign w:val="center"/>
          </w:tcPr>
          <w:p w14:paraId="63A75DC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6C5A57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6977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41E6A0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4DD7280C" w14:textId="77777777" w:rsidR="00A45F9C" w:rsidRPr="001141C9" w:rsidRDefault="00A45F9C" w:rsidP="00AF5E1C">
            <w:pPr>
              <w:pStyle w:val="TAC"/>
              <w:keepNext w:val="0"/>
              <w:keepLines w:val="0"/>
              <w:rPr>
                <w:rFonts w:eastAsiaTheme="minorEastAsia"/>
                <w:lang w:eastAsia="zh-CN"/>
              </w:rPr>
            </w:pPr>
          </w:p>
        </w:tc>
      </w:tr>
      <w:tr w:rsidR="00A45F9C" w:rsidRPr="001141C9" w14:paraId="4EBFED1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CF3D00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07FA61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1346E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A92D1A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5D8191B6" w14:textId="77777777" w:rsidR="00A45F9C" w:rsidRPr="001141C9" w:rsidRDefault="00A45F9C" w:rsidP="00AF5E1C">
            <w:pPr>
              <w:pStyle w:val="TAC"/>
              <w:keepNext w:val="0"/>
              <w:keepLines w:val="0"/>
              <w:rPr>
                <w:rFonts w:eastAsiaTheme="minorEastAsia"/>
                <w:lang w:eastAsia="zh-CN"/>
              </w:rPr>
            </w:pPr>
          </w:p>
        </w:tc>
      </w:tr>
      <w:tr w:rsidR="00A45F9C" w:rsidRPr="001141C9" w14:paraId="09793985" w14:textId="77777777" w:rsidTr="00E437D5">
        <w:trPr>
          <w:jc w:val="center"/>
        </w:trPr>
        <w:tc>
          <w:tcPr>
            <w:tcW w:w="0" w:type="auto"/>
            <w:tcBorders>
              <w:top w:val="nil"/>
              <w:left w:val="single" w:sz="4" w:space="0" w:color="auto"/>
              <w:bottom w:val="nil"/>
              <w:right w:val="single" w:sz="4" w:space="0" w:color="auto"/>
            </w:tcBorders>
            <w:vAlign w:val="center"/>
          </w:tcPr>
          <w:p w14:paraId="33F7CD3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CA_n14A-n30A-n66(2A)</w:t>
            </w:r>
          </w:p>
        </w:tc>
        <w:tc>
          <w:tcPr>
            <w:tcW w:w="0" w:type="auto"/>
            <w:tcBorders>
              <w:top w:val="single" w:sz="4" w:space="0" w:color="auto"/>
              <w:left w:val="single" w:sz="4" w:space="0" w:color="auto"/>
              <w:bottom w:val="nil"/>
              <w:right w:val="single" w:sz="4" w:space="0" w:color="auto"/>
            </w:tcBorders>
            <w:vAlign w:val="center"/>
          </w:tcPr>
          <w:p w14:paraId="4487CD55"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8DD0B60"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30A1F0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vAlign w:val="center"/>
          </w:tcPr>
          <w:p w14:paraId="7654BEA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2C241E6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0B060A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790E0679" w14:textId="77777777" w:rsidTr="00E437D5">
        <w:trPr>
          <w:jc w:val="center"/>
        </w:trPr>
        <w:tc>
          <w:tcPr>
            <w:tcW w:w="0" w:type="auto"/>
            <w:tcBorders>
              <w:top w:val="nil"/>
              <w:left w:val="single" w:sz="4" w:space="0" w:color="auto"/>
              <w:bottom w:val="nil"/>
              <w:right w:val="single" w:sz="4" w:space="0" w:color="auto"/>
            </w:tcBorders>
            <w:vAlign w:val="center"/>
          </w:tcPr>
          <w:p w14:paraId="0AA05C0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4F7BDD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BC1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6284F20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1454252" w14:textId="77777777" w:rsidR="00A45F9C" w:rsidRPr="001141C9" w:rsidRDefault="00A45F9C" w:rsidP="00AF5E1C">
            <w:pPr>
              <w:pStyle w:val="TAC"/>
              <w:keepNext w:val="0"/>
              <w:keepLines w:val="0"/>
              <w:rPr>
                <w:rFonts w:eastAsiaTheme="minorEastAsia"/>
                <w:lang w:eastAsia="zh-CN"/>
              </w:rPr>
            </w:pPr>
          </w:p>
        </w:tc>
      </w:tr>
      <w:tr w:rsidR="00A45F9C" w:rsidRPr="001141C9" w14:paraId="1D80A49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A1B432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2EADD2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2A8F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88BB0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single" w:sz="4" w:space="0" w:color="auto"/>
              <w:right w:val="single" w:sz="4" w:space="0" w:color="auto"/>
            </w:tcBorders>
            <w:vAlign w:val="center"/>
          </w:tcPr>
          <w:p w14:paraId="717B2D2A" w14:textId="77777777" w:rsidR="00A45F9C" w:rsidRPr="001141C9" w:rsidRDefault="00A45F9C" w:rsidP="00AF5E1C">
            <w:pPr>
              <w:pStyle w:val="TAC"/>
              <w:keepNext w:val="0"/>
              <w:keepLines w:val="0"/>
              <w:rPr>
                <w:rFonts w:eastAsiaTheme="minorEastAsia"/>
                <w:lang w:eastAsia="zh-CN"/>
              </w:rPr>
            </w:pPr>
          </w:p>
        </w:tc>
      </w:tr>
      <w:tr w:rsidR="00A45F9C" w:rsidRPr="001141C9" w14:paraId="00239B4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B37D45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CA_n14A-n30A-n66(3A)</w:t>
            </w:r>
          </w:p>
        </w:tc>
        <w:tc>
          <w:tcPr>
            <w:tcW w:w="0" w:type="auto"/>
            <w:tcBorders>
              <w:top w:val="single" w:sz="4" w:space="0" w:color="auto"/>
              <w:left w:val="single" w:sz="4" w:space="0" w:color="auto"/>
              <w:bottom w:val="nil"/>
              <w:right w:val="single" w:sz="4" w:space="0" w:color="auto"/>
            </w:tcBorders>
            <w:vAlign w:val="center"/>
          </w:tcPr>
          <w:p w14:paraId="57DA7F2C"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44DAC33"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2D40BF9"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vAlign w:val="center"/>
          </w:tcPr>
          <w:p w14:paraId="7BDC3B9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4AE67AB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6FF030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9420390" w14:textId="77777777" w:rsidTr="00E437D5">
        <w:trPr>
          <w:jc w:val="center"/>
        </w:trPr>
        <w:tc>
          <w:tcPr>
            <w:tcW w:w="0" w:type="auto"/>
            <w:tcBorders>
              <w:top w:val="nil"/>
              <w:left w:val="single" w:sz="4" w:space="0" w:color="auto"/>
              <w:bottom w:val="nil"/>
              <w:right w:val="single" w:sz="4" w:space="0" w:color="auto"/>
            </w:tcBorders>
            <w:vAlign w:val="center"/>
          </w:tcPr>
          <w:p w14:paraId="7109B38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C3A65F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65B37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63A342D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948CF36" w14:textId="77777777" w:rsidR="00A45F9C" w:rsidRPr="001141C9" w:rsidRDefault="00A45F9C" w:rsidP="00AF5E1C">
            <w:pPr>
              <w:pStyle w:val="TAC"/>
              <w:keepNext w:val="0"/>
              <w:keepLines w:val="0"/>
              <w:rPr>
                <w:rFonts w:eastAsiaTheme="minorEastAsia"/>
                <w:lang w:eastAsia="zh-CN"/>
              </w:rPr>
            </w:pPr>
          </w:p>
        </w:tc>
      </w:tr>
      <w:tr w:rsidR="00A45F9C" w:rsidRPr="001141C9" w14:paraId="2D1B23F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48F86F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138F7B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4D0D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F4DD23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0" w:type="auto"/>
            <w:tcBorders>
              <w:top w:val="nil"/>
              <w:left w:val="single" w:sz="4" w:space="0" w:color="auto"/>
              <w:bottom w:val="single" w:sz="4" w:space="0" w:color="auto"/>
              <w:right w:val="single" w:sz="4" w:space="0" w:color="auto"/>
            </w:tcBorders>
            <w:vAlign w:val="center"/>
          </w:tcPr>
          <w:p w14:paraId="1786E565" w14:textId="77777777" w:rsidR="00A45F9C" w:rsidRPr="001141C9" w:rsidRDefault="00A45F9C" w:rsidP="00AF5E1C">
            <w:pPr>
              <w:pStyle w:val="TAC"/>
              <w:keepNext w:val="0"/>
              <w:keepLines w:val="0"/>
              <w:rPr>
                <w:rFonts w:eastAsiaTheme="minorEastAsia"/>
                <w:lang w:eastAsia="zh-CN"/>
              </w:rPr>
            </w:pPr>
          </w:p>
        </w:tc>
      </w:tr>
      <w:tr w:rsidR="00A45F9C" w:rsidRPr="001141C9" w14:paraId="4C5E134E" w14:textId="77777777" w:rsidTr="00E437D5">
        <w:trPr>
          <w:jc w:val="center"/>
        </w:trPr>
        <w:tc>
          <w:tcPr>
            <w:tcW w:w="0" w:type="auto"/>
            <w:tcBorders>
              <w:top w:val="nil"/>
              <w:left w:val="single" w:sz="4" w:space="0" w:color="auto"/>
              <w:bottom w:val="nil"/>
              <w:right w:val="single" w:sz="4" w:space="0" w:color="auto"/>
            </w:tcBorders>
            <w:vAlign w:val="center"/>
          </w:tcPr>
          <w:p w14:paraId="053E9CA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CA_n14A-n30A-n77A</w:t>
            </w:r>
          </w:p>
        </w:tc>
        <w:tc>
          <w:tcPr>
            <w:tcW w:w="0" w:type="auto"/>
            <w:tcBorders>
              <w:top w:val="nil"/>
              <w:left w:val="single" w:sz="4" w:space="0" w:color="auto"/>
              <w:bottom w:val="nil"/>
              <w:right w:val="single" w:sz="4" w:space="0" w:color="auto"/>
            </w:tcBorders>
            <w:vAlign w:val="center"/>
          </w:tcPr>
          <w:p w14:paraId="4E0BC2A6" w14:textId="77777777" w:rsidR="00A45F9C" w:rsidRPr="001141C9" w:rsidRDefault="00A45F9C"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437454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CA_n14A-n30A</w:t>
            </w:r>
          </w:p>
          <w:p w14:paraId="476A837F"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5C4387E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5C0E6C2"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n14</w:t>
            </w:r>
          </w:p>
        </w:tc>
        <w:tc>
          <w:tcPr>
            <w:tcW w:w="0" w:type="auto"/>
            <w:tcBorders>
              <w:top w:val="single" w:sz="4" w:space="0" w:color="auto"/>
              <w:left w:val="single" w:sz="4" w:space="0" w:color="auto"/>
              <w:bottom w:val="single" w:sz="4" w:space="0" w:color="auto"/>
              <w:right w:val="single" w:sz="4" w:space="0" w:color="auto"/>
            </w:tcBorders>
            <w:vAlign w:val="center"/>
          </w:tcPr>
          <w:p w14:paraId="74616B6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586240D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3E9427C1" w14:textId="77777777" w:rsidTr="00E437D5">
        <w:trPr>
          <w:jc w:val="center"/>
        </w:trPr>
        <w:tc>
          <w:tcPr>
            <w:tcW w:w="0" w:type="auto"/>
            <w:tcBorders>
              <w:top w:val="nil"/>
              <w:left w:val="single" w:sz="4" w:space="0" w:color="auto"/>
              <w:bottom w:val="nil"/>
              <w:right w:val="single" w:sz="4" w:space="0" w:color="auto"/>
            </w:tcBorders>
            <w:vAlign w:val="center"/>
          </w:tcPr>
          <w:p w14:paraId="50176EB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DFEC14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49FBD1"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2E4E42C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B650C43"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FEBFA6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4C5E08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6440EA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F24A66"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1CF3F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6C7F417"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98B2FC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AF16E40"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CA_n14A-n30A-n77(2A)</w:t>
            </w:r>
          </w:p>
        </w:tc>
        <w:tc>
          <w:tcPr>
            <w:tcW w:w="0" w:type="auto"/>
            <w:tcBorders>
              <w:top w:val="single" w:sz="4" w:space="0" w:color="auto"/>
              <w:left w:val="single" w:sz="4" w:space="0" w:color="auto"/>
              <w:bottom w:val="nil"/>
              <w:right w:val="single" w:sz="4" w:space="0" w:color="auto"/>
            </w:tcBorders>
            <w:vAlign w:val="center"/>
          </w:tcPr>
          <w:p w14:paraId="3B1F4F6A" w14:textId="77777777" w:rsidR="00A45F9C" w:rsidRPr="001141C9" w:rsidRDefault="00A45F9C" w:rsidP="00AF5E1C">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3B3657E5"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CA_n14A-n30A</w:t>
            </w:r>
          </w:p>
          <w:p w14:paraId="2ED6C37C"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001636FB" w14:textId="77777777" w:rsidR="00A45F9C" w:rsidRPr="001141C9" w:rsidRDefault="00A45F9C" w:rsidP="00AF5E1C">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7E0DF"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338AB2DD"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6AFCA678" w14:textId="77777777" w:rsidR="00A45F9C" w:rsidRPr="001141C9" w:rsidRDefault="00A45F9C" w:rsidP="00AF5E1C">
            <w:pPr>
              <w:pStyle w:val="TAC"/>
              <w:keepLines w:val="0"/>
              <w:rPr>
                <w:rFonts w:eastAsiaTheme="minorEastAsia"/>
                <w:szCs w:val="18"/>
                <w:lang w:eastAsia="zh-CN"/>
              </w:rPr>
            </w:pPr>
            <w:r w:rsidRPr="001141C9">
              <w:rPr>
                <w:rFonts w:eastAsiaTheme="minorEastAsia"/>
                <w:szCs w:val="18"/>
                <w:lang w:eastAsia="zh-CN"/>
              </w:rPr>
              <w:t>0</w:t>
            </w:r>
          </w:p>
        </w:tc>
      </w:tr>
      <w:tr w:rsidR="00A45F9C" w:rsidRPr="001141C9" w14:paraId="52316EE2" w14:textId="77777777" w:rsidTr="00E437D5">
        <w:trPr>
          <w:jc w:val="center"/>
        </w:trPr>
        <w:tc>
          <w:tcPr>
            <w:tcW w:w="0" w:type="auto"/>
            <w:tcBorders>
              <w:top w:val="nil"/>
              <w:left w:val="single" w:sz="4" w:space="0" w:color="auto"/>
              <w:bottom w:val="nil"/>
              <w:right w:val="single" w:sz="4" w:space="0" w:color="auto"/>
            </w:tcBorders>
            <w:vAlign w:val="center"/>
          </w:tcPr>
          <w:p w14:paraId="6BB575A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B6F9210" w14:textId="77777777" w:rsidR="00A45F9C" w:rsidRPr="001141C9" w:rsidRDefault="00A45F9C" w:rsidP="00AF5E1C">
            <w:pPr>
              <w:pStyle w:val="TAC"/>
              <w:keepNext w:val="0"/>
              <w:keepLines w:val="0"/>
              <w:rPr>
                <w:rFonts w:eastAsiaTheme="minorEastAsia" w:cs="Arial"/>
                <w:sz w:val="2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3362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1781FEF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711F2092"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ED1A75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D77B90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5023516" w14:textId="77777777" w:rsidR="00A45F9C" w:rsidRPr="001141C9" w:rsidRDefault="00A45F9C" w:rsidP="00AF5E1C">
            <w:pPr>
              <w:pStyle w:val="TAC"/>
              <w:keepNext w:val="0"/>
              <w:keepLines w:val="0"/>
              <w:rPr>
                <w:rFonts w:eastAsiaTheme="minorEastAsia" w:cs="Arial"/>
                <w:sz w:val="2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BB43E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29475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9A1CA11"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6231F59" w14:textId="77777777" w:rsidTr="00E437D5">
        <w:trPr>
          <w:jc w:val="center"/>
        </w:trPr>
        <w:tc>
          <w:tcPr>
            <w:tcW w:w="0" w:type="auto"/>
            <w:tcBorders>
              <w:top w:val="nil"/>
              <w:left w:val="single" w:sz="4" w:space="0" w:color="auto"/>
              <w:bottom w:val="nil"/>
              <w:right w:val="single" w:sz="4" w:space="0" w:color="auto"/>
            </w:tcBorders>
            <w:vAlign w:val="center"/>
          </w:tcPr>
          <w:p w14:paraId="0C0DCB8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CA_n14A-n66A-n77A</w:t>
            </w:r>
          </w:p>
        </w:tc>
        <w:tc>
          <w:tcPr>
            <w:tcW w:w="0" w:type="auto"/>
            <w:tcBorders>
              <w:top w:val="nil"/>
              <w:left w:val="single" w:sz="4" w:space="0" w:color="auto"/>
              <w:bottom w:val="nil"/>
              <w:right w:val="single" w:sz="4" w:space="0" w:color="auto"/>
            </w:tcBorders>
            <w:vAlign w:val="center"/>
          </w:tcPr>
          <w:p w14:paraId="084533B0" w14:textId="77777777" w:rsidR="00A45F9C" w:rsidRPr="001141C9" w:rsidRDefault="00A45F9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1DCAB4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CA_n14A-n66A</w:t>
            </w:r>
          </w:p>
          <w:p w14:paraId="69A36914"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3D031D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B8F8D4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0D2C4F44"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77E98F1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20F0584D" w14:textId="77777777" w:rsidTr="00E437D5">
        <w:trPr>
          <w:jc w:val="center"/>
        </w:trPr>
        <w:tc>
          <w:tcPr>
            <w:tcW w:w="0" w:type="auto"/>
            <w:tcBorders>
              <w:top w:val="nil"/>
              <w:left w:val="single" w:sz="4" w:space="0" w:color="auto"/>
              <w:bottom w:val="nil"/>
              <w:right w:val="single" w:sz="4" w:space="0" w:color="auto"/>
            </w:tcBorders>
            <w:vAlign w:val="center"/>
          </w:tcPr>
          <w:p w14:paraId="1C7689F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A97095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4E352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65B191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FDEC9CA"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7E96B2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F7836A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1D54C6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E0096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D6221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8E6C39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EA54C9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0C0194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CA_n14A-n66(2A)-n77A</w:t>
            </w:r>
          </w:p>
        </w:tc>
        <w:tc>
          <w:tcPr>
            <w:tcW w:w="0" w:type="auto"/>
            <w:tcBorders>
              <w:top w:val="single" w:sz="4" w:space="0" w:color="auto"/>
              <w:left w:val="single" w:sz="4" w:space="0" w:color="auto"/>
              <w:bottom w:val="nil"/>
              <w:right w:val="single" w:sz="4" w:space="0" w:color="auto"/>
            </w:tcBorders>
            <w:vAlign w:val="center"/>
          </w:tcPr>
          <w:p w14:paraId="74965A22"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70CC40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CA_n14A-n66A</w:t>
            </w:r>
          </w:p>
          <w:p w14:paraId="4FC9668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7C6E6FE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C6DEB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6F5B9D9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28B9E57A"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7BF61864" w14:textId="77777777" w:rsidTr="00E437D5">
        <w:trPr>
          <w:jc w:val="center"/>
        </w:trPr>
        <w:tc>
          <w:tcPr>
            <w:tcW w:w="0" w:type="auto"/>
            <w:tcBorders>
              <w:top w:val="nil"/>
              <w:left w:val="single" w:sz="4" w:space="0" w:color="auto"/>
              <w:bottom w:val="nil"/>
              <w:right w:val="single" w:sz="4" w:space="0" w:color="auto"/>
            </w:tcBorders>
            <w:vAlign w:val="center"/>
          </w:tcPr>
          <w:p w14:paraId="267728F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46AB6D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5114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0A57D7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17CBAE9A" w14:textId="77777777" w:rsidR="00A45F9C" w:rsidRPr="001141C9" w:rsidRDefault="00A45F9C" w:rsidP="00AF5E1C">
            <w:pPr>
              <w:pStyle w:val="TAC"/>
              <w:keepNext w:val="0"/>
              <w:keepLines w:val="0"/>
              <w:rPr>
                <w:rFonts w:eastAsiaTheme="minorEastAsia"/>
                <w:lang w:eastAsia="zh-CN"/>
              </w:rPr>
            </w:pPr>
          </w:p>
        </w:tc>
      </w:tr>
      <w:tr w:rsidR="00A45F9C" w:rsidRPr="001141C9" w14:paraId="004C853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B12BB5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8AA2B7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52177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5A587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80198B7" w14:textId="77777777" w:rsidR="00A45F9C" w:rsidRPr="001141C9" w:rsidRDefault="00A45F9C" w:rsidP="00AF5E1C">
            <w:pPr>
              <w:pStyle w:val="TAC"/>
              <w:keepNext w:val="0"/>
              <w:keepLines w:val="0"/>
              <w:rPr>
                <w:rFonts w:eastAsiaTheme="minorEastAsia"/>
                <w:lang w:eastAsia="zh-CN"/>
              </w:rPr>
            </w:pPr>
          </w:p>
        </w:tc>
      </w:tr>
      <w:tr w:rsidR="00A45F9C" w:rsidRPr="001141C9" w14:paraId="00EF51E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29F559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CA_n14A-n66A-n77(2A)</w:t>
            </w:r>
          </w:p>
        </w:tc>
        <w:tc>
          <w:tcPr>
            <w:tcW w:w="0" w:type="auto"/>
            <w:tcBorders>
              <w:top w:val="single" w:sz="4" w:space="0" w:color="auto"/>
              <w:left w:val="single" w:sz="4" w:space="0" w:color="auto"/>
              <w:bottom w:val="nil"/>
              <w:right w:val="single" w:sz="4" w:space="0" w:color="auto"/>
            </w:tcBorders>
            <w:vAlign w:val="center"/>
          </w:tcPr>
          <w:p w14:paraId="05A25334"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F5EA43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CA_n14A-n66A</w:t>
            </w:r>
          </w:p>
          <w:p w14:paraId="2CCF02C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1CAAFAD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666D74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125EE88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E0BACC1"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2EFD4317" w14:textId="77777777" w:rsidTr="00E437D5">
        <w:trPr>
          <w:jc w:val="center"/>
        </w:trPr>
        <w:tc>
          <w:tcPr>
            <w:tcW w:w="0" w:type="auto"/>
            <w:tcBorders>
              <w:top w:val="nil"/>
              <w:left w:val="single" w:sz="4" w:space="0" w:color="auto"/>
              <w:bottom w:val="nil"/>
              <w:right w:val="single" w:sz="4" w:space="0" w:color="auto"/>
            </w:tcBorders>
            <w:vAlign w:val="center"/>
          </w:tcPr>
          <w:p w14:paraId="782643C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F02942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FAEC1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54030A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A977200" w14:textId="77777777" w:rsidR="00A45F9C" w:rsidRPr="001141C9" w:rsidRDefault="00A45F9C" w:rsidP="00AF5E1C">
            <w:pPr>
              <w:pStyle w:val="TAC"/>
              <w:keepNext w:val="0"/>
              <w:keepLines w:val="0"/>
              <w:rPr>
                <w:rFonts w:eastAsiaTheme="minorEastAsia"/>
                <w:lang w:eastAsia="zh-CN"/>
              </w:rPr>
            </w:pPr>
          </w:p>
        </w:tc>
      </w:tr>
      <w:tr w:rsidR="00A45F9C" w:rsidRPr="001141C9" w14:paraId="4D93B69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503A21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76D68C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5964C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7BC88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3AC90A0F" w14:textId="77777777" w:rsidR="00A45F9C" w:rsidRPr="001141C9" w:rsidRDefault="00A45F9C" w:rsidP="00AF5E1C">
            <w:pPr>
              <w:pStyle w:val="TAC"/>
              <w:keepNext w:val="0"/>
              <w:keepLines w:val="0"/>
              <w:rPr>
                <w:rFonts w:eastAsiaTheme="minorEastAsia"/>
                <w:lang w:eastAsia="zh-CN"/>
              </w:rPr>
            </w:pPr>
          </w:p>
        </w:tc>
      </w:tr>
      <w:tr w:rsidR="00A45F9C" w:rsidRPr="001141C9" w14:paraId="4D9839A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6CFBFB4"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CA_n14A-n66(2A)-n77(2A)</w:t>
            </w:r>
          </w:p>
        </w:tc>
        <w:tc>
          <w:tcPr>
            <w:tcW w:w="0" w:type="auto"/>
            <w:tcBorders>
              <w:top w:val="single" w:sz="4" w:space="0" w:color="auto"/>
              <w:left w:val="single" w:sz="4" w:space="0" w:color="auto"/>
              <w:bottom w:val="nil"/>
              <w:right w:val="single" w:sz="4" w:space="0" w:color="auto"/>
            </w:tcBorders>
            <w:vAlign w:val="center"/>
          </w:tcPr>
          <w:p w14:paraId="5AFA2CDD"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A97F745" w14:textId="77777777" w:rsidR="00A45F9C" w:rsidRPr="001141C9" w:rsidRDefault="00A45F9C"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42F5FBDE" w14:textId="77777777" w:rsidR="00A45F9C" w:rsidRPr="001141C9" w:rsidRDefault="00A45F9C"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71CC3967" w14:textId="77777777" w:rsidR="00A45F9C" w:rsidRPr="001141C9" w:rsidRDefault="00A45F9C"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2C328BE"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53FED278"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1DD3070"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18"/>
                <w:lang w:eastAsia="zh-CN"/>
              </w:rPr>
              <w:t>0</w:t>
            </w:r>
          </w:p>
        </w:tc>
      </w:tr>
      <w:tr w:rsidR="00A45F9C" w:rsidRPr="001141C9" w14:paraId="43939B0A" w14:textId="77777777" w:rsidTr="00E437D5">
        <w:trPr>
          <w:jc w:val="center"/>
        </w:trPr>
        <w:tc>
          <w:tcPr>
            <w:tcW w:w="0" w:type="auto"/>
            <w:tcBorders>
              <w:top w:val="nil"/>
              <w:left w:val="single" w:sz="4" w:space="0" w:color="auto"/>
              <w:bottom w:val="nil"/>
              <w:right w:val="single" w:sz="4" w:space="0" w:color="auto"/>
            </w:tcBorders>
            <w:vAlign w:val="center"/>
          </w:tcPr>
          <w:p w14:paraId="63E8134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9388EA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603F8"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C9336BB"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66A78484" w14:textId="77777777" w:rsidR="00A45F9C" w:rsidRPr="001141C9" w:rsidRDefault="00A45F9C" w:rsidP="00AF5E1C">
            <w:pPr>
              <w:pStyle w:val="TAC"/>
              <w:keepNext w:val="0"/>
              <w:keepLines w:val="0"/>
              <w:rPr>
                <w:rFonts w:eastAsiaTheme="minorEastAsia"/>
                <w:lang w:eastAsia="zh-CN"/>
              </w:rPr>
            </w:pPr>
          </w:p>
        </w:tc>
      </w:tr>
      <w:tr w:rsidR="00A45F9C" w:rsidRPr="001141C9" w14:paraId="6D1523E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0AF955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B01FC9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4AEC2"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F12A43"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75EF0163" w14:textId="77777777" w:rsidR="00A45F9C" w:rsidRPr="001141C9" w:rsidRDefault="00A45F9C" w:rsidP="00AF5E1C">
            <w:pPr>
              <w:pStyle w:val="TAC"/>
              <w:keepNext w:val="0"/>
              <w:keepLines w:val="0"/>
              <w:rPr>
                <w:rFonts w:eastAsiaTheme="minorEastAsia"/>
                <w:lang w:eastAsia="zh-CN"/>
              </w:rPr>
            </w:pPr>
          </w:p>
        </w:tc>
      </w:tr>
      <w:tr w:rsidR="00A45F9C" w:rsidRPr="001141C9" w14:paraId="6C7EE44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F0E64C0"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CA_n14A-n66(3A)-n77A</w:t>
            </w:r>
          </w:p>
        </w:tc>
        <w:tc>
          <w:tcPr>
            <w:tcW w:w="0" w:type="auto"/>
            <w:tcBorders>
              <w:top w:val="single" w:sz="4" w:space="0" w:color="auto"/>
              <w:left w:val="single" w:sz="4" w:space="0" w:color="auto"/>
              <w:bottom w:val="nil"/>
              <w:right w:val="single" w:sz="4" w:space="0" w:color="auto"/>
            </w:tcBorders>
            <w:vAlign w:val="center"/>
          </w:tcPr>
          <w:p w14:paraId="463BF6E3"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57B33D7" w14:textId="77777777" w:rsidR="00A45F9C" w:rsidRPr="001141C9" w:rsidRDefault="00A45F9C"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62807C9F" w14:textId="77777777" w:rsidR="00A45F9C" w:rsidRPr="001141C9" w:rsidRDefault="00A45F9C"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7639BE78" w14:textId="77777777" w:rsidR="00A45F9C" w:rsidRPr="001141C9" w:rsidRDefault="00A45F9C"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04CF237"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42F4DBC2"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69F68A9"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18"/>
                <w:lang w:eastAsia="zh-CN"/>
              </w:rPr>
              <w:t>0</w:t>
            </w:r>
          </w:p>
        </w:tc>
      </w:tr>
      <w:tr w:rsidR="00A45F9C" w:rsidRPr="001141C9" w14:paraId="7B541832" w14:textId="77777777" w:rsidTr="00E437D5">
        <w:trPr>
          <w:jc w:val="center"/>
        </w:trPr>
        <w:tc>
          <w:tcPr>
            <w:tcW w:w="0" w:type="auto"/>
            <w:tcBorders>
              <w:top w:val="nil"/>
              <w:left w:val="single" w:sz="4" w:space="0" w:color="auto"/>
              <w:bottom w:val="nil"/>
              <w:right w:val="single" w:sz="4" w:space="0" w:color="auto"/>
            </w:tcBorders>
            <w:vAlign w:val="center"/>
          </w:tcPr>
          <w:p w14:paraId="5B092DB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A2AE9B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5417F3"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27874A"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0B7DFCB3" w14:textId="77777777" w:rsidR="00A45F9C" w:rsidRPr="001141C9" w:rsidRDefault="00A45F9C" w:rsidP="00AF5E1C">
            <w:pPr>
              <w:pStyle w:val="TAC"/>
              <w:keepNext w:val="0"/>
              <w:keepLines w:val="0"/>
              <w:rPr>
                <w:rFonts w:eastAsiaTheme="minorEastAsia"/>
                <w:lang w:eastAsia="zh-CN"/>
              </w:rPr>
            </w:pPr>
          </w:p>
        </w:tc>
      </w:tr>
      <w:tr w:rsidR="00A45F9C" w:rsidRPr="001141C9" w14:paraId="0681615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43126B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CA6C10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46EF46"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5614D7"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16A4FBA" w14:textId="77777777" w:rsidR="00A45F9C" w:rsidRPr="001141C9" w:rsidRDefault="00A45F9C" w:rsidP="00AF5E1C">
            <w:pPr>
              <w:pStyle w:val="TAC"/>
              <w:keepNext w:val="0"/>
              <w:keepLines w:val="0"/>
              <w:rPr>
                <w:rFonts w:eastAsiaTheme="minorEastAsia"/>
                <w:lang w:eastAsia="zh-CN"/>
              </w:rPr>
            </w:pPr>
          </w:p>
        </w:tc>
      </w:tr>
      <w:tr w:rsidR="00A45F9C" w:rsidRPr="001141C9" w14:paraId="340D10B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C7F5CF5" w14:textId="77777777" w:rsidR="00A45F9C" w:rsidRPr="001141C9" w:rsidRDefault="00A45F9C" w:rsidP="00AF5E1C">
            <w:pPr>
              <w:pStyle w:val="TAC"/>
              <w:keepNext w:val="0"/>
              <w:keepLines w:val="0"/>
              <w:rPr>
                <w:rFonts w:eastAsiaTheme="minorEastAsia"/>
                <w:szCs w:val="18"/>
              </w:rPr>
            </w:pPr>
            <w:r w:rsidRPr="001141C9">
              <w:rPr>
                <w:rFonts w:eastAsiaTheme="minorEastAsia"/>
                <w:lang w:eastAsia="zh-CN"/>
              </w:rPr>
              <w:t>CA_n14A-n66(3A)-n77(2A)</w:t>
            </w:r>
          </w:p>
        </w:tc>
        <w:tc>
          <w:tcPr>
            <w:tcW w:w="0" w:type="auto"/>
            <w:tcBorders>
              <w:top w:val="single" w:sz="4" w:space="0" w:color="auto"/>
              <w:left w:val="single" w:sz="4" w:space="0" w:color="auto"/>
              <w:bottom w:val="nil"/>
              <w:right w:val="single" w:sz="4" w:space="0" w:color="auto"/>
            </w:tcBorders>
            <w:vAlign w:val="center"/>
          </w:tcPr>
          <w:p w14:paraId="2D1DF880" w14:textId="77777777" w:rsidR="00A45F9C" w:rsidRPr="00DD4870" w:rsidRDefault="00A45F9C"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1D303A4" w14:textId="77777777" w:rsidR="00A45F9C" w:rsidRPr="00DD4870" w:rsidRDefault="00A45F9C" w:rsidP="00AF5E1C">
            <w:pPr>
              <w:pStyle w:val="TAC"/>
              <w:rPr>
                <w:lang w:val="en-US" w:eastAsia="zh-CN"/>
              </w:rPr>
            </w:pPr>
            <w:r w:rsidRPr="00DD4870">
              <w:rPr>
                <w:lang w:val="en-US" w:eastAsia="zh-CN"/>
              </w:rPr>
              <w:t>CA_n14A-n66A</w:t>
            </w:r>
          </w:p>
          <w:p w14:paraId="473F8CCF" w14:textId="77777777" w:rsidR="00A45F9C" w:rsidRPr="00DD4870" w:rsidRDefault="00A45F9C" w:rsidP="00AF5E1C">
            <w:pPr>
              <w:pStyle w:val="TAC"/>
              <w:rPr>
                <w:lang w:val="en-US" w:eastAsia="zh-CN"/>
              </w:rPr>
            </w:pPr>
            <w:r w:rsidRPr="00DD4870">
              <w:rPr>
                <w:lang w:val="en-US" w:eastAsia="zh-CN"/>
              </w:rPr>
              <w:t>CA_n14A-n77A</w:t>
            </w:r>
            <w:r w:rsidRPr="00DD4870">
              <w:rPr>
                <w:vertAlign w:val="superscript"/>
                <w:lang w:val="en-US" w:eastAsia="zh-CN"/>
              </w:rPr>
              <w:t>7</w:t>
            </w:r>
          </w:p>
          <w:p w14:paraId="6C09C022" w14:textId="77777777" w:rsidR="00A45F9C" w:rsidRPr="001141C9" w:rsidRDefault="00A45F9C"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D1CB783" w14:textId="77777777" w:rsidR="00A45F9C" w:rsidRPr="001141C9" w:rsidRDefault="00A45F9C" w:rsidP="00AF5E1C">
            <w:pPr>
              <w:pStyle w:val="TAC"/>
              <w:keepNext w:val="0"/>
              <w:keepLines w:val="0"/>
              <w:rPr>
                <w:rFonts w:eastAsiaTheme="minorEastAsia"/>
                <w:szCs w:val="18"/>
              </w:rPr>
            </w:pPr>
            <w:r w:rsidRPr="001141C9">
              <w:rPr>
                <w:rFonts w:eastAsia="SimSun"/>
                <w:color w:val="000000"/>
                <w:kern w:val="2"/>
                <w:szCs w:val="22"/>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61B8EA70"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E06C054"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3AC54028" w14:textId="77777777" w:rsidTr="00E437D5">
        <w:trPr>
          <w:jc w:val="center"/>
        </w:trPr>
        <w:tc>
          <w:tcPr>
            <w:tcW w:w="0" w:type="auto"/>
            <w:tcBorders>
              <w:top w:val="nil"/>
              <w:left w:val="single" w:sz="4" w:space="0" w:color="auto"/>
              <w:bottom w:val="nil"/>
              <w:right w:val="single" w:sz="4" w:space="0" w:color="auto"/>
            </w:tcBorders>
            <w:vAlign w:val="center"/>
          </w:tcPr>
          <w:p w14:paraId="7447DB4E"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03B5257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76B0FE2" w14:textId="77777777" w:rsidR="00A45F9C" w:rsidRPr="001141C9" w:rsidRDefault="00A45F9C" w:rsidP="00AF5E1C">
            <w:pPr>
              <w:pStyle w:val="TAC"/>
              <w:keepNext w:val="0"/>
              <w:keepLines w:val="0"/>
              <w:rPr>
                <w:rFonts w:eastAsiaTheme="minorEastAsia"/>
                <w:szCs w:val="18"/>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14D4025"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4BA2AC9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274926C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C3B03B1"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single" w:sz="4" w:space="0" w:color="auto"/>
              <w:right w:val="single" w:sz="4" w:space="0" w:color="auto"/>
            </w:tcBorders>
            <w:vAlign w:val="center"/>
          </w:tcPr>
          <w:p w14:paraId="3F0969E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72FA8A3" w14:textId="77777777" w:rsidR="00A45F9C" w:rsidRPr="001141C9" w:rsidRDefault="00A45F9C" w:rsidP="00AF5E1C">
            <w:pPr>
              <w:pStyle w:val="TAC"/>
              <w:keepNext w:val="0"/>
              <w:keepLines w:val="0"/>
              <w:rPr>
                <w:rFonts w:eastAsiaTheme="minorEastAsia"/>
                <w:szCs w:val="18"/>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65757E"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11593B6B"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081F5FE" w14:textId="77777777" w:rsidTr="00E437D5">
        <w:trPr>
          <w:jc w:val="center"/>
        </w:trPr>
        <w:tc>
          <w:tcPr>
            <w:tcW w:w="0" w:type="auto"/>
            <w:tcBorders>
              <w:top w:val="single" w:sz="4" w:space="0" w:color="auto"/>
              <w:left w:val="single" w:sz="4" w:space="0" w:color="auto"/>
              <w:bottom w:val="nil"/>
              <w:right w:val="single" w:sz="4" w:space="0" w:color="auto"/>
            </w:tcBorders>
          </w:tcPr>
          <w:p w14:paraId="3C616EE5"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CA_n18A-n28A-n41A</w:t>
            </w:r>
          </w:p>
        </w:tc>
        <w:tc>
          <w:tcPr>
            <w:tcW w:w="0" w:type="auto"/>
            <w:tcBorders>
              <w:top w:val="single" w:sz="4" w:space="0" w:color="auto"/>
              <w:left w:val="single" w:sz="4" w:space="0" w:color="auto"/>
              <w:bottom w:val="nil"/>
              <w:right w:val="single" w:sz="4" w:space="0" w:color="auto"/>
            </w:tcBorders>
          </w:tcPr>
          <w:p w14:paraId="00E80F6D" w14:textId="77777777" w:rsidR="00A45F9C" w:rsidRPr="00DD4870" w:rsidRDefault="00A45F9C" w:rsidP="00AF5E1C">
            <w:pPr>
              <w:pStyle w:val="TAC"/>
              <w:rPr>
                <w:lang w:val="en-US"/>
              </w:rPr>
            </w:pPr>
            <w:r w:rsidRPr="00DD4870">
              <w:rPr>
                <w:lang w:val="en-US"/>
              </w:rPr>
              <w:t>n41</w:t>
            </w:r>
            <w:r w:rsidRPr="00DD4870">
              <w:rPr>
                <w:vertAlign w:val="superscript"/>
                <w:lang w:val="es-US"/>
              </w:rPr>
              <w:t>7</w:t>
            </w:r>
          </w:p>
          <w:p w14:paraId="61A47FF8" w14:textId="77777777" w:rsidR="00A45F9C" w:rsidRPr="00DD4870" w:rsidRDefault="00A45F9C" w:rsidP="00AF5E1C">
            <w:pPr>
              <w:pStyle w:val="TAC"/>
              <w:rPr>
                <w:lang w:val="en-US"/>
              </w:rPr>
            </w:pPr>
            <w:r w:rsidRPr="00DD4870">
              <w:rPr>
                <w:lang w:val="en-US"/>
              </w:rPr>
              <w:t>CA_n18A-n28A</w:t>
            </w:r>
          </w:p>
          <w:p w14:paraId="7ECE2FD9" w14:textId="77777777" w:rsidR="00A45F9C" w:rsidRPr="00DD4870" w:rsidRDefault="00A45F9C" w:rsidP="00AF5E1C">
            <w:pPr>
              <w:pStyle w:val="TAC"/>
              <w:rPr>
                <w:lang w:val="en-US"/>
              </w:rPr>
            </w:pPr>
            <w:r w:rsidRPr="00DD4870">
              <w:rPr>
                <w:lang w:val="en-US"/>
              </w:rPr>
              <w:t>CA_n18A-n41A</w:t>
            </w:r>
            <w:r w:rsidRPr="00DD4870">
              <w:rPr>
                <w:rFonts w:eastAsia="DengXian" w:cs="Arial"/>
                <w:iCs/>
                <w:color w:val="000000"/>
                <w:szCs w:val="18"/>
                <w:vertAlign w:val="superscript"/>
              </w:rPr>
              <w:t>7</w:t>
            </w:r>
          </w:p>
          <w:p w14:paraId="470E8C92" w14:textId="77777777" w:rsidR="00A45F9C" w:rsidRPr="001141C9" w:rsidRDefault="00A45F9C" w:rsidP="00AF5E1C">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tcPr>
          <w:p w14:paraId="143396E2"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1A30076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3F992089"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70F06FE8" w14:textId="77777777" w:rsidTr="00E437D5">
        <w:trPr>
          <w:jc w:val="center"/>
        </w:trPr>
        <w:tc>
          <w:tcPr>
            <w:tcW w:w="0" w:type="auto"/>
            <w:tcBorders>
              <w:top w:val="nil"/>
              <w:left w:val="single" w:sz="4" w:space="0" w:color="auto"/>
              <w:bottom w:val="nil"/>
              <w:right w:val="single" w:sz="4" w:space="0" w:color="auto"/>
            </w:tcBorders>
          </w:tcPr>
          <w:p w14:paraId="44C7036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21D9DF6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E5B7417"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558166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604FD021" w14:textId="77777777" w:rsidR="00A45F9C" w:rsidRPr="001141C9" w:rsidRDefault="00A45F9C" w:rsidP="00AF5E1C">
            <w:pPr>
              <w:pStyle w:val="TAC"/>
              <w:keepNext w:val="0"/>
              <w:keepLines w:val="0"/>
              <w:rPr>
                <w:rFonts w:eastAsiaTheme="minorEastAsia"/>
                <w:lang w:eastAsia="zh-CN"/>
              </w:rPr>
            </w:pPr>
          </w:p>
        </w:tc>
      </w:tr>
      <w:tr w:rsidR="00A45F9C" w:rsidRPr="001141C9" w14:paraId="0A071816" w14:textId="77777777" w:rsidTr="00E437D5">
        <w:trPr>
          <w:jc w:val="center"/>
        </w:trPr>
        <w:tc>
          <w:tcPr>
            <w:tcW w:w="0" w:type="auto"/>
            <w:tcBorders>
              <w:top w:val="nil"/>
              <w:left w:val="single" w:sz="4" w:space="0" w:color="auto"/>
              <w:bottom w:val="single" w:sz="4" w:space="0" w:color="auto"/>
              <w:right w:val="single" w:sz="4" w:space="0" w:color="auto"/>
            </w:tcBorders>
          </w:tcPr>
          <w:p w14:paraId="5302030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0F3B052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66425CD2"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EFDD7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single" w:sz="4" w:space="0" w:color="auto"/>
              <w:right w:val="single" w:sz="4" w:space="0" w:color="auto"/>
            </w:tcBorders>
            <w:vAlign w:val="center"/>
          </w:tcPr>
          <w:p w14:paraId="7F0F5399" w14:textId="77777777" w:rsidR="00A45F9C" w:rsidRPr="001141C9" w:rsidRDefault="00A45F9C" w:rsidP="00AF5E1C">
            <w:pPr>
              <w:pStyle w:val="TAC"/>
              <w:keepNext w:val="0"/>
              <w:keepLines w:val="0"/>
              <w:rPr>
                <w:rFonts w:eastAsiaTheme="minorEastAsia"/>
                <w:lang w:eastAsia="zh-CN"/>
              </w:rPr>
            </w:pPr>
          </w:p>
        </w:tc>
      </w:tr>
      <w:tr w:rsidR="00A45F9C" w:rsidRPr="001141C9" w14:paraId="22FEB152" w14:textId="77777777" w:rsidTr="00E437D5">
        <w:trPr>
          <w:jc w:val="center"/>
        </w:trPr>
        <w:tc>
          <w:tcPr>
            <w:tcW w:w="0" w:type="auto"/>
            <w:tcBorders>
              <w:top w:val="single" w:sz="4" w:space="0" w:color="auto"/>
              <w:left w:val="single" w:sz="4" w:space="0" w:color="auto"/>
              <w:bottom w:val="nil"/>
              <w:right w:val="single" w:sz="4" w:space="0" w:color="auto"/>
            </w:tcBorders>
          </w:tcPr>
          <w:p w14:paraId="4D33AF13"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CA_n18A-n28A-n77A</w:t>
            </w:r>
          </w:p>
        </w:tc>
        <w:tc>
          <w:tcPr>
            <w:tcW w:w="0" w:type="auto"/>
            <w:tcBorders>
              <w:top w:val="single" w:sz="4" w:space="0" w:color="auto"/>
              <w:left w:val="single" w:sz="4" w:space="0" w:color="auto"/>
              <w:bottom w:val="nil"/>
              <w:right w:val="single" w:sz="4" w:space="0" w:color="auto"/>
            </w:tcBorders>
          </w:tcPr>
          <w:p w14:paraId="52D056C0"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1D9CDE57" w14:textId="77777777" w:rsidR="00A45F9C" w:rsidRPr="001141C9" w:rsidRDefault="00A45F9C" w:rsidP="00AF5E1C">
            <w:pPr>
              <w:pStyle w:val="TAC"/>
              <w:keepNext w:val="0"/>
              <w:keepLines w:val="0"/>
              <w:rPr>
                <w:rFonts w:eastAsiaTheme="minorEastAsia"/>
              </w:rPr>
            </w:pPr>
            <w:r w:rsidRPr="001141C9">
              <w:rPr>
                <w:rFonts w:eastAsiaTheme="minorEastAsia"/>
              </w:rPr>
              <w:t>CA_n18A-n28A</w:t>
            </w:r>
          </w:p>
          <w:p w14:paraId="260A7A3C" w14:textId="77777777" w:rsidR="00A45F9C" w:rsidRPr="001141C9" w:rsidRDefault="00A45F9C"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7B002656"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tcPr>
          <w:p w14:paraId="4FCBA994"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533561D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41F65A9B"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28E89705" w14:textId="77777777" w:rsidTr="00E437D5">
        <w:trPr>
          <w:jc w:val="center"/>
        </w:trPr>
        <w:tc>
          <w:tcPr>
            <w:tcW w:w="0" w:type="auto"/>
            <w:tcBorders>
              <w:top w:val="nil"/>
              <w:left w:val="single" w:sz="4" w:space="0" w:color="auto"/>
              <w:bottom w:val="nil"/>
              <w:right w:val="single" w:sz="4" w:space="0" w:color="auto"/>
            </w:tcBorders>
          </w:tcPr>
          <w:p w14:paraId="1FE5556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3C0B311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1467B1FA"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69237D2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1184A632" w14:textId="77777777" w:rsidR="00A45F9C" w:rsidRPr="001141C9" w:rsidRDefault="00A45F9C" w:rsidP="00AF5E1C">
            <w:pPr>
              <w:pStyle w:val="TAC"/>
              <w:keepNext w:val="0"/>
              <w:keepLines w:val="0"/>
              <w:rPr>
                <w:rFonts w:eastAsiaTheme="minorEastAsia"/>
                <w:lang w:eastAsia="zh-CN"/>
              </w:rPr>
            </w:pPr>
          </w:p>
        </w:tc>
      </w:tr>
      <w:tr w:rsidR="00A45F9C" w:rsidRPr="001141C9" w14:paraId="054DA98D" w14:textId="77777777" w:rsidTr="00E437D5">
        <w:trPr>
          <w:jc w:val="center"/>
        </w:trPr>
        <w:tc>
          <w:tcPr>
            <w:tcW w:w="0" w:type="auto"/>
            <w:tcBorders>
              <w:top w:val="nil"/>
              <w:left w:val="single" w:sz="4" w:space="0" w:color="auto"/>
              <w:bottom w:val="single" w:sz="4" w:space="0" w:color="auto"/>
              <w:right w:val="single" w:sz="4" w:space="0" w:color="auto"/>
            </w:tcBorders>
          </w:tcPr>
          <w:p w14:paraId="7DF65FE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6FC9E68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2F9D9925"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08DAA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0AB96468" w14:textId="77777777" w:rsidR="00A45F9C" w:rsidRPr="001141C9" w:rsidRDefault="00A45F9C" w:rsidP="00AF5E1C">
            <w:pPr>
              <w:pStyle w:val="TAC"/>
              <w:keepNext w:val="0"/>
              <w:keepLines w:val="0"/>
              <w:rPr>
                <w:rFonts w:eastAsiaTheme="minorEastAsia"/>
                <w:lang w:eastAsia="zh-CN"/>
              </w:rPr>
            </w:pPr>
          </w:p>
        </w:tc>
      </w:tr>
      <w:tr w:rsidR="00A45F9C" w:rsidRPr="001141C9" w14:paraId="38884BDF" w14:textId="77777777" w:rsidTr="00E437D5">
        <w:trPr>
          <w:jc w:val="center"/>
        </w:trPr>
        <w:tc>
          <w:tcPr>
            <w:tcW w:w="0" w:type="auto"/>
            <w:tcBorders>
              <w:top w:val="single" w:sz="4" w:space="0" w:color="auto"/>
              <w:left w:val="single" w:sz="4" w:space="0" w:color="auto"/>
              <w:bottom w:val="nil"/>
              <w:right w:val="single" w:sz="4" w:space="0" w:color="auto"/>
            </w:tcBorders>
          </w:tcPr>
          <w:p w14:paraId="0F6E297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CA_n18A-n28A-n77(2A)</w:t>
            </w:r>
          </w:p>
        </w:tc>
        <w:tc>
          <w:tcPr>
            <w:tcW w:w="0" w:type="auto"/>
            <w:tcBorders>
              <w:top w:val="single" w:sz="4" w:space="0" w:color="auto"/>
              <w:left w:val="single" w:sz="4" w:space="0" w:color="auto"/>
              <w:bottom w:val="nil"/>
              <w:right w:val="single" w:sz="4" w:space="0" w:color="auto"/>
            </w:tcBorders>
          </w:tcPr>
          <w:p w14:paraId="103895C4" w14:textId="77777777" w:rsidR="00A45F9C" w:rsidRPr="00DD4870" w:rsidRDefault="00A45F9C" w:rsidP="00AF5E1C">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65D63F24" w14:textId="77777777" w:rsidR="00A45F9C" w:rsidRPr="00DD4870" w:rsidRDefault="00A45F9C" w:rsidP="00AF5E1C">
            <w:pPr>
              <w:pStyle w:val="TAC"/>
              <w:rPr>
                <w:lang w:val="en-US" w:eastAsia="zh-CN"/>
              </w:rPr>
            </w:pPr>
            <w:r w:rsidRPr="00DD4870">
              <w:rPr>
                <w:lang w:val="en-US" w:eastAsia="zh-CN"/>
              </w:rPr>
              <w:t>CA_n18A-n28A</w:t>
            </w:r>
          </w:p>
          <w:p w14:paraId="67413818" w14:textId="77777777" w:rsidR="00A45F9C" w:rsidRPr="00DD4870" w:rsidRDefault="00A45F9C" w:rsidP="00AF5E1C">
            <w:pPr>
              <w:pStyle w:val="TAC"/>
              <w:rPr>
                <w:lang w:val="en-US" w:eastAsia="zh-CN"/>
              </w:rPr>
            </w:pPr>
            <w:r w:rsidRPr="00DD4870">
              <w:rPr>
                <w:lang w:val="en-US" w:eastAsia="zh-CN"/>
              </w:rPr>
              <w:t>CA_n18A-n77A</w:t>
            </w:r>
            <w:r w:rsidRPr="00DD4870">
              <w:rPr>
                <w:vertAlign w:val="superscript"/>
                <w:lang w:val="en-US" w:eastAsia="zh-CN"/>
              </w:rPr>
              <w:t>7</w:t>
            </w:r>
          </w:p>
          <w:p w14:paraId="4C11DFC3" w14:textId="77777777" w:rsidR="00A45F9C" w:rsidRPr="001141C9" w:rsidRDefault="00A45F9C"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tcPr>
          <w:p w14:paraId="64C21D05"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05E0393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05FF91C8"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46E0814D" w14:textId="77777777" w:rsidTr="00E437D5">
        <w:trPr>
          <w:jc w:val="center"/>
        </w:trPr>
        <w:tc>
          <w:tcPr>
            <w:tcW w:w="0" w:type="auto"/>
            <w:tcBorders>
              <w:top w:val="nil"/>
              <w:left w:val="single" w:sz="4" w:space="0" w:color="auto"/>
              <w:bottom w:val="nil"/>
              <w:right w:val="single" w:sz="4" w:space="0" w:color="auto"/>
            </w:tcBorders>
          </w:tcPr>
          <w:p w14:paraId="5FD375E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4E5F6BE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DBC1560"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738CD92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7D732F0A" w14:textId="77777777" w:rsidR="00A45F9C" w:rsidRPr="001141C9" w:rsidRDefault="00A45F9C" w:rsidP="00AF5E1C">
            <w:pPr>
              <w:pStyle w:val="TAC"/>
              <w:keepNext w:val="0"/>
              <w:keepLines w:val="0"/>
              <w:rPr>
                <w:rFonts w:eastAsiaTheme="minorEastAsia"/>
                <w:lang w:eastAsia="zh-CN"/>
              </w:rPr>
            </w:pPr>
          </w:p>
        </w:tc>
      </w:tr>
      <w:tr w:rsidR="00A45F9C" w:rsidRPr="001141C9" w14:paraId="27ABDDE9" w14:textId="77777777" w:rsidTr="00E437D5">
        <w:trPr>
          <w:jc w:val="center"/>
        </w:trPr>
        <w:tc>
          <w:tcPr>
            <w:tcW w:w="0" w:type="auto"/>
            <w:tcBorders>
              <w:top w:val="nil"/>
              <w:left w:val="single" w:sz="4" w:space="0" w:color="auto"/>
              <w:bottom w:val="single" w:sz="4" w:space="0" w:color="auto"/>
              <w:right w:val="single" w:sz="4" w:space="0" w:color="auto"/>
            </w:tcBorders>
          </w:tcPr>
          <w:p w14:paraId="2DCD4BC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37DFEA5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242E643A"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C7BD4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63B4BC62" w14:textId="77777777" w:rsidR="00A45F9C" w:rsidRPr="001141C9" w:rsidRDefault="00A45F9C" w:rsidP="00AF5E1C">
            <w:pPr>
              <w:pStyle w:val="TAC"/>
              <w:keepNext w:val="0"/>
              <w:keepLines w:val="0"/>
              <w:rPr>
                <w:rFonts w:eastAsiaTheme="minorEastAsia"/>
                <w:lang w:eastAsia="zh-CN"/>
              </w:rPr>
            </w:pPr>
          </w:p>
        </w:tc>
      </w:tr>
      <w:tr w:rsidR="00A45F9C" w:rsidRPr="001141C9" w14:paraId="70A46C4D" w14:textId="77777777" w:rsidTr="00E437D5">
        <w:trPr>
          <w:jc w:val="center"/>
        </w:trPr>
        <w:tc>
          <w:tcPr>
            <w:tcW w:w="0" w:type="auto"/>
            <w:tcBorders>
              <w:top w:val="single" w:sz="4" w:space="0" w:color="auto"/>
              <w:left w:val="single" w:sz="4" w:space="0" w:color="auto"/>
              <w:bottom w:val="nil"/>
              <w:right w:val="single" w:sz="4" w:space="0" w:color="auto"/>
            </w:tcBorders>
          </w:tcPr>
          <w:p w14:paraId="076CF31D"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CA_n18A-n41A-n77A</w:t>
            </w:r>
          </w:p>
        </w:tc>
        <w:tc>
          <w:tcPr>
            <w:tcW w:w="0" w:type="auto"/>
            <w:tcBorders>
              <w:top w:val="single" w:sz="4" w:space="0" w:color="auto"/>
              <w:left w:val="single" w:sz="4" w:space="0" w:color="auto"/>
              <w:bottom w:val="nil"/>
              <w:right w:val="single" w:sz="4" w:space="0" w:color="auto"/>
            </w:tcBorders>
          </w:tcPr>
          <w:p w14:paraId="79B74D3D"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081B15B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21D17BA" w14:textId="77777777" w:rsidR="00A45F9C" w:rsidRPr="001141C9" w:rsidRDefault="00A45F9C" w:rsidP="00AF5E1C">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0123F2EC" w14:textId="77777777" w:rsidR="00A45F9C" w:rsidRPr="001141C9" w:rsidRDefault="00A45F9C"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5B2AEBA0"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tcPr>
          <w:p w14:paraId="189E3331"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081EAA7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1B7EF5B2"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7DC92D3C" w14:textId="77777777" w:rsidTr="00E437D5">
        <w:trPr>
          <w:jc w:val="center"/>
        </w:trPr>
        <w:tc>
          <w:tcPr>
            <w:tcW w:w="0" w:type="auto"/>
            <w:tcBorders>
              <w:top w:val="nil"/>
              <w:left w:val="single" w:sz="4" w:space="0" w:color="auto"/>
              <w:bottom w:val="nil"/>
              <w:right w:val="single" w:sz="4" w:space="0" w:color="auto"/>
            </w:tcBorders>
          </w:tcPr>
          <w:p w14:paraId="6EDBC07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7F7407E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2160CF77"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03BCE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0" w:type="auto"/>
            <w:tcBorders>
              <w:top w:val="nil"/>
              <w:left w:val="single" w:sz="4" w:space="0" w:color="auto"/>
              <w:bottom w:val="nil"/>
              <w:right w:val="single" w:sz="4" w:space="0" w:color="auto"/>
            </w:tcBorders>
            <w:vAlign w:val="center"/>
          </w:tcPr>
          <w:p w14:paraId="1C72DE5C" w14:textId="77777777" w:rsidR="00A45F9C" w:rsidRPr="001141C9" w:rsidRDefault="00A45F9C" w:rsidP="00AF5E1C">
            <w:pPr>
              <w:pStyle w:val="TAC"/>
              <w:keepNext w:val="0"/>
              <w:keepLines w:val="0"/>
              <w:rPr>
                <w:rFonts w:eastAsiaTheme="minorEastAsia"/>
                <w:lang w:eastAsia="zh-CN"/>
              </w:rPr>
            </w:pPr>
          </w:p>
        </w:tc>
      </w:tr>
      <w:tr w:rsidR="00A45F9C" w:rsidRPr="001141C9" w14:paraId="237FE606" w14:textId="77777777" w:rsidTr="00E437D5">
        <w:trPr>
          <w:jc w:val="center"/>
        </w:trPr>
        <w:tc>
          <w:tcPr>
            <w:tcW w:w="0" w:type="auto"/>
            <w:tcBorders>
              <w:top w:val="nil"/>
              <w:left w:val="single" w:sz="4" w:space="0" w:color="auto"/>
              <w:bottom w:val="single" w:sz="4" w:space="0" w:color="auto"/>
              <w:right w:val="single" w:sz="4" w:space="0" w:color="auto"/>
            </w:tcBorders>
          </w:tcPr>
          <w:p w14:paraId="29D9516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1113D66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113D613"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086F6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2BA63D06" w14:textId="77777777" w:rsidR="00A45F9C" w:rsidRPr="001141C9" w:rsidRDefault="00A45F9C" w:rsidP="00AF5E1C">
            <w:pPr>
              <w:pStyle w:val="TAC"/>
              <w:keepNext w:val="0"/>
              <w:keepLines w:val="0"/>
              <w:rPr>
                <w:rFonts w:eastAsiaTheme="minorEastAsia"/>
                <w:lang w:eastAsia="zh-CN"/>
              </w:rPr>
            </w:pPr>
          </w:p>
        </w:tc>
      </w:tr>
      <w:tr w:rsidR="00A45F9C" w:rsidRPr="001141C9" w14:paraId="172EB50A" w14:textId="77777777" w:rsidTr="00E437D5">
        <w:trPr>
          <w:jc w:val="center"/>
        </w:trPr>
        <w:tc>
          <w:tcPr>
            <w:tcW w:w="0" w:type="auto"/>
            <w:tcBorders>
              <w:top w:val="single" w:sz="4" w:space="0" w:color="auto"/>
              <w:left w:val="single" w:sz="4" w:space="0" w:color="auto"/>
              <w:bottom w:val="nil"/>
              <w:right w:val="single" w:sz="4" w:space="0" w:color="auto"/>
            </w:tcBorders>
          </w:tcPr>
          <w:p w14:paraId="7CA83BA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CA_n18A-n41A-n77(2A)</w:t>
            </w:r>
          </w:p>
        </w:tc>
        <w:tc>
          <w:tcPr>
            <w:tcW w:w="0" w:type="auto"/>
            <w:tcBorders>
              <w:top w:val="single" w:sz="4" w:space="0" w:color="auto"/>
              <w:left w:val="single" w:sz="4" w:space="0" w:color="auto"/>
              <w:bottom w:val="nil"/>
              <w:right w:val="single" w:sz="4" w:space="0" w:color="auto"/>
            </w:tcBorders>
          </w:tcPr>
          <w:p w14:paraId="5D05A72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3CEB28A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2483C7E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6E98504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tcPr>
          <w:p w14:paraId="644C23C2"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5804A86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45BDA34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44E42CD2" w14:textId="77777777" w:rsidTr="00E437D5">
        <w:trPr>
          <w:jc w:val="center"/>
        </w:trPr>
        <w:tc>
          <w:tcPr>
            <w:tcW w:w="0" w:type="auto"/>
            <w:tcBorders>
              <w:top w:val="nil"/>
              <w:left w:val="single" w:sz="4" w:space="0" w:color="auto"/>
              <w:bottom w:val="nil"/>
              <w:right w:val="single" w:sz="4" w:space="0" w:color="auto"/>
            </w:tcBorders>
          </w:tcPr>
          <w:p w14:paraId="75E401F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472C6FE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0ECE68B6"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1F93B58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0" w:type="auto"/>
            <w:tcBorders>
              <w:top w:val="nil"/>
              <w:left w:val="single" w:sz="4" w:space="0" w:color="auto"/>
              <w:bottom w:val="nil"/>
              <w:right w:val="single" w:sz="4" w:space="0" w:color="auto"/>
            </w:tcBorders>
            <w:vAlign w:val="center"/>
          </w:tcPr>
          <w:p w14:paraId="00A7EAB7" w14:textId="77777777" w:rsidR="00A45F9C" w:rsidRPr="001141C9" w:rsidRDefault="00A45F9C" w:rsidP="00AF5E1C">
            <w:pPr>
              <w:pStyle w:val="TAC"/>
              <w:keepNext w:val="0"/>
              <w:keepLines w:val="0"/>
              <w:rPr>
                <w:rFonts w:eastAsiaTheme="minorEastAsia"/>
                <w:lang w:eastAsia="zh-CN"/>
              </w:rPr>
            </w:pPr>
          </w:p>
        </w:tc>
      </w:tr>
      <w:tr w:rsidR="00A45F9C" w:rsidRPr="001141C9" w14:paraId="2537AA31" w14:textId="77777777" w:rsidTr="00E437D5">
        <w:trPr>
          <w:jc w:val="center"/>
        </w:trPr>
        <w:tc>
          <w:tcPr>
            <w:tcW w:w="0" w:type="auto"/>
            <w:tcBorders>
              <w:top w:val="nil"/>
              <w:left w:val="single" w:sz="4" w:space="0" w:color="auto"/>
              <w:bottom w:val="single" w:sz="4" w:space="0" w:color="auto"/>
              <w:right w:val="single" w:sz="4" w:space="0" w:color="auto"/>
            </w:tcBorders>
          </w:tcPr>
          <w:p w14:paraId="009852E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6EB21CD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2098700"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8CEC0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7347D15C" w14:textId="77777777" w:rsidR="00A45F9C" w:rsidRPr="001141C9" w:rsidRDefault="00A45F9C" w:rsidP="00AF5E1C">
            <w:pPr>
              <w:pStyle w:val="TAC"/>
              <w:keepNext w:val="0"/>
              <w:keepLines w:val="0"/>
              <w:rPr>
                <w:rFonts w:eastAsiaTheme="minorEastAsia"/>
                <w:lang w:eastAsia="zh-CN"/>
              </w:rPr>
            </w:pPr>
          </w:p>
        </w:tc>
      </w:tr>
      <w:tr w:rsidR="00A45F9C" w:rsidRPr="001141C9" w14:paraId="76F38081" w14:textId="77777777" w:rsidTr="00E437D5">
        <w:trPr>
          <w:jc w:val="center"/>
        </w:trPr>
        <w:tc>
          <w:tcPr>
            <w:tcW w:w="0" w:type="auto"/>
            <w:tcBorders>
              <w:top w:val="single" w:sz="4" w:space="0" w:color="auto"/>
              <w:left w:val="single" w:sz="4" w:space="0" w:color="auto"/>
              <w:bottom w:val="nil"/>
              <w:right w:val="single" w:sz="4" w:space="0" w:color="auto"/>
            </w:tcBorders>
          </w:tcPr>
          <w:p w14:paraId="6388D644" w14:textId="77777777" w:rsidR="00A45F9C" w:rsidRPr="001141C9" w:rsidRDefault="00A45F9C" w:rsidP="00AF5E1C">
            <w:pPr>
              <w:pStyle w:val="TAC"/>
              <w:keepNext w:val="0"/>
              <w:keepLines w:val="0"/>
              <w:rPr>
                <w:rFonts w:eastAsiaTheme="minorEastAsia"/>
                <w:lang w:eastAsia="zh-CN"/>
              </w:rPr>
            </w:pPr>
            <w:r w:rsidRPr="001141C9">
              <w:rPr>
                <w:rFonts w:eastAsia="DengXian"/>
                <w:lang w:eastAsia="zh-CN"/>
              </w:rPr>
              <w:t>CA_n20A-n28A-n75A</w:t>
            </w:r>
          </w:p>
        </w:tc>
        <w:tc>
          <w:tcPr>
            <w:tcW w:w="0" w:type="auto"/>
            <w:tcBorders>
              <w:top w:val="single" w:sz="4" w:space="0" w:color="auto"/>
              <w:left w:val="single" w:sz="4" w:space="0" w:color="auto"/>
              <w:bottom w:val="nil"/>
              <w:right w:val="single" w:sz="4" w:space="0" w:color="auto"/>
            </w:tcBorders>
          </w:tcPr>
          <w:p w14:paraId="1390DEF3" w14:textId="77777777" w:rsidR="00A45F9C" w:rsidRPr="001141C9" w:rsidRDefault="00A45F9C" w:rsidP="00AF5E1C">
            <w:pPr>
              <w:pStyle w:val="TAC"/>
              <w:keepNext w:val="0"/>
              <w:keepLines w:val="0"/>
              <w:rPr>
                <w:rFonts w:eastAsiaTheme="minorEastAsia"/>
                <w:lang w:eastAsia="zh-CN"/>
              </w:rPr>
            </w:pPr>
            <w:r>
              <w:rPr>
                <w:rFonts w:cs="Arial"/>
                <w:color w:val="000000"/>
                <w:szCs w:val="18"/>
              </w:rPr>
              <w:t>CA_n20A-n28A</w:t>
            </w:r>
          </w:p>
        </w:tc>
        <w:tc>
          <w:tcPr>
            <w:tcW w:w="0" w:type="auto"/>
            <w:tcBorders>
              <w:top w:val="single" w:sz="4" w:space="0" w:color="auto"/>
              <w:left w:val="single" w:sz="4" w:space="0" w:color="auto"/>
              <w:bottom w:val="single" w:sz="4" w:space="0" w:color="auto"/>
              <w:right w:val="single" w:sz="4" w:space="0" w:color="auto"/>
            </w:tcBorders>
            <w:vAlign w:val="center"/>
          </w:tcPr>
          <w:p w14:paraId="37C5C780" w14:textId="77777777" w:rsidR="00A45F9C" w:rsidRPr="001141C9" w:rsidRDefault="00A45F9C"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9834E52" w14:textId="77777777" w:rsidR="00A45F9C" w:rsidRPr="001141C9" w:rsidRDefault="00A45F9C"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D606AF0"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0</w:t>
            </w:r>
          </w:p>
        </w:tc>
      </w:tr>
      <w:tr w:rsidR="00A45F9C" w:rsidRPr="001141C9" w14:paraId="12E288F7" w14:textId="77777777" w:rsidTr="00E437D5">
        <w:trPr>
          <w:jc w:val="center"/>
        </w:trPr>
        <w:tc>
          <w:tcPr>
            <w:tcW w:w="0" w:type="auto"/>
            <w:tcBorders>
              <w:top w:val="nil"/>
              <w:left w:val="single" w:sz="4" w:space="0" w:color="auto"/>
              <w:bottom w:val="nil"/>
              <w:right w:val="single" w:sz="4" w:space="0" w:color="auto"/>
            </w:tcBorders>
          </w:tcPr>
          <w:p w14:paraId="7695D6D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6D60BBD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12318B" w14:textId="77777777" w:rsidR="00A45F9C" w:rsidRPr="001141C9" w:rsidRDefault="00A45F9C"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5C037BA2" w14:textId="77777777" w:rsidR="00A45F9C" w:rsidRPr="001141C9" w:rsidRDefault="00A45F9C"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0" w:type="auto"/>
            <w:tcBorders>
              <w:top w:val="nil"/>
              <w:left w:val="single" w:sz="4" w:space="0" w:color="auto"/>
              <w:bottom w:val="nil"/>
              <w:right w:val="single" w:sz="4" w:space="0" w:color="auto"/>
            </w:tcBorders>
            <w:vAlign w:val="center"/>
          </w:tcPr>
          <w:p w14:paraId="0CAAE366" w14:textId="77777777" w:rsidR="00A45F9C" w:rsidRPr="001141C9" w:rsidRDefault="00A45F9C" w:rsidP="00AF5E1C">
            <w:pPr>
              <w:pStyle w:val="TAC"/>
              <w:keepNext w:val="0"/>
              <w:keepLines w:val="0"/>
              <w:rPr>
                <w:rFonts w:eastAsiaTheme="minorEastAsia"/>
                <w:lang w:eastAsia="zh-CN"/>
              </w:rPr>
            </w:pPr>
          </w:p>
        </w:tc>
      </w:tr>
      <w:tr w:rsidR="00A45F9C" w:rsidRPr="001141C9" w14:paraId="68A57CB3" w14:textId="77777777" w:rsidTr="00E437D5">
        <w:trPr>
          <w:jc w:val="center"/>
        </w:trPr>
        <w:tc>
          <w:tcPr>
            <w:tcW w:w="0" w:type="auto"/>
            <w:tcBorders>
              <w:top w:val="nil"/>
              <w:left w:val="single" w:sz="4" w:space="0" w:color="auto"/>
              <w:bottom w:val="nil"/>
              <w:right w:val="single" w:sz="4" w:space="0" w:color="auto"/>
            </w:tcBorders>
          </w:tcPr>
          <w:p w14:paraId="17AD151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660EF76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35573F" w14:textId="77777777" w:rsidR="00A45F9C" w:rsidRPr="001141C9" w:rsidRDefault="00A45F9C"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0460F444"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6878928" w14:textId="77777777" w:rsidR="00A45F9C" w:rsidRPr="001141C9" w:rsidRDefault="00A45F9C" w:rsidP="00AF5E1C">
            <w:pPr>
              <w:pStyle w:val="TAC"/>
              <w:keepNext w:val="0"/>
              <w:keepLines w:val="0"/>
              <w:rPr>
                <w:rFonts w:eastAsiaTheme="minorEastAsia"/>
                <w:lang w:eastAsia="zh-CN"/>
              </w:rPr>
            </w:pPr>
          </w:p>
        </w:tc>
      </w:tr>
      <w:tr w:rsidR="00A45F9C" w:rsidRPr="001141C9" w14:paraId="4AE0532E" w14:textId="77777777" w:rsidTr="00E437D5">
        <w:trPr>
          <w:jc w:val="center"/>
        </w:trPr>
        <w:tc>
          <w:tcPr>
            <w:tcW w:w="0" w:type="auto"/>
            <w:tcBorders>
              <w:top w:val="nil"/>
              <w:left w:val="single" w:sz="4" w:space="0" w:color="auto"/>
              <w:bottom w:val="nil"/>
              <w:right w:val="single" w:sz="4" w:space="0" w:color="auto"/>
            </w:tcBorders>
          </w:tcPr>
          <w:p w14:paraId="2FADCF9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3A00E72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AFEE0C" w14:textId="77777777" w:rsidR="00A45F9C" w:rsidRPr="001141C9" w:rsidRDefault="00A45F9C" w:rsidP="00AF5E1C">
            <w:pPr>
              <w:pStyle w:val="TAC"/>
              <w:keepNext w:val="0"/>
              <w:keepLines w:val="0"/>
              <w:rPr>
                <w:rFonts w:eastAsiaTheme="minorEastAsia"/>
                <w:lang w:eastAsia="zh-CN"/>
              </w:rPr>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2B4C3560" w14:textId="77777777" w:rsidR="00A45F9C" w:rsidRPr="001141C9" w:rsidRDefault="00A45F9C" w:rsidP="00AF5E1C">
            <w:pPr>
              <w:pStyle w:val="TAC"/>
              <w:keepNext w:val="0"/>
              <w:keepLines w:val="0"/>
              <w:rPr>
                <w:rFonts w:eastAsia="SimSun"/>
                <w:lang w:eastAsia="zh-CN" w:bidi="ar"/>
              </w:rPr>
            </w:pPr>
            <w:r>
              <w:rPr>
                <w:rFonts w:cs="Arial"/>
                <w:color w:val="000000"/>
                <w:szCs w:val="18"/>
              </w:rPr>
              <w:t>n20 channel bandwidths in Table 5.3.5-1</w:t>
            </w:r>
          </w:p>
        </w:tc>
        <w:tc>
          <w:tcPr>
            <w:tcW w:w="0" w:type="auto"/>
            <w:tcBorders>
              <w:top w:val="single" w:sz="4" w:space="0" w:color="auto"/>
              <w:left w:val="single" w:sz="4" w:space="0" w:color="auto"/>
              <w:bottom w:val="nil"/>
              <w:right w:val="single" w:sz="4" w:space="0" w:color="auto"/>
            </w:tcBorders>
            <w:vAlign w:val="center"/>
          </w:tcPr>
          <w:p w14:paraId="25A876BF" w14:textId="77777777" w:rsidR="00A45F9C" w:rsidRPr="001141C9" w:rsidRDefault="00A45F9C"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A45F9C" w:rsidRPr="001141C9" w14:paraId="555F0470" w14:textId="77777777" w:rsidTr="00E437D5">
        <w:trPr>
          <w:jc w:val="center"/>
        </w:trPr>
        <w:tc>
          <w:tcPr>
            <w:tcW w:w="0" w:type="auto"/>
            <w:tcBorders>
              <w:top w:val="nil"/>
              <w:left w:val="single" w:sz="4" w:space="0" w:color="auto"/>
              <w:bottom w:val="nil"/>
              <w:right w:val="single" w:sz="4" w:space="0" w:color="auto"/>
            </w:tcBorders>
          </w:tcPr>
          <w:p w14:paraId="1AE3E4B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33CA855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6954C8" w14:textId="77777777" w:rsidR="00A45F9C" w:rsidRPr="001141C9" w:rsidRDefault="00A45F9C" w:rsidP="00AF5E1C">
            <w:pPr>
              <w:pStyle w:val="TAC"/>
              <w:keepNext w:val="0"/>
              <w:keepLines w:val="0"/>
              <w:rPr>
                <w:rFonts w:eastAsiaTheme="minorEastAsia"/>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2E66D20" w14:textId="77777777" w:rsidR="00A45F9C" w:rsidRPr="001141C9" w:rsidRDefault="00A45F9C" w:rsidP="00AF5E1C">
            <w:pPr>
              <w:pStyle w:val="TAC"/>
              <w:keepNext w:val="0"/>
              <w:keepLines w:val="0"/>
              <w:rPr>
                <w:rFonts w:eastAsia="SimSun"/>
                <w:lang w:eastAsia="zh-CN" w:bidi="ar"/>
              </w:rPr>
            </w:pPr>
            <w:r>
              <w:rPr>
                <w:rFonts w:cs="Arial"/>
                <w:color w:val="000000"/>
                <w:szCs w:val="18"/>
              </w:rPr>
              <w:t>n28 channel bandwidths in Table 5.3.5-1</w:t>
            </w:r>
          </w:p>
        </w:tc>
        <w:tc>
          <w:tcPr>
            <w:tcW w:w="0" w:type="auto"/>
            <w:tcBorders>
              <w:top w:val="nil"/>
              <w:left w:val="single" w:sz="4" w:space="0" w:color="auto"/>
              <w:bottom w:val="nil"/>
              <w:right w:val="single" w:sz="4" w:space="0" w:color="auto"/>
            </w:tcBorders>
            <w:vAlign w:val="center"/>
          </w:tcPr>
          <w:p w14:paraId="2CF530D4" w14:textId="77777777" w:rsidR="00A45F9C" w:rsidRPr="001141C9" w:rsidRDefault="00A45F9C" w:rsidP="00AF5E1C">
            <w:pPr>
              <w:pStyle w:val="TAC"/>
              <w:keepNext w:val="0"/>
              <w:keepLines w:val="0"/>
              <w:rPr>
                <w:rFonts w:eastAsiaTheme="minorEastAsia"/>
                <w:lang w:eastAsia="zh-CN"/>
              </w:rPr>
            </w:pPr>
          </w:p>
        </w:tc>
      </w:tr>
      <w:tr w:rsidR="00A45F9C" w:rsidRPr="001141C9" w14:paraId="25B0162A" w14:textId="77777777" w:rsidTr="00E437D5">
        <w:trPr>
          <w:jc w:val="center"/>
        </w:trPr>
        <w:tc>
          <w:tcPr>
            <w:tcW w:w="0" w:type="auto"/>
            <w:tcBorders>
              <w:top w:val="nil"/>
              <w:left w:val="single" w:sz="4" w:space="0" w:color="auto"/>
              <w:bottom w:val="single" w:sz="4" w:space="0" w:color="auto"/>
              <w:right w:val="single" w:sz="4" w:space="0" w:color="auto"/>
            </w:tcBorders>
          </w:tcPr>
          <w:p w14:paraId="393A2B3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0798670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511B1" w14:textId="77777777" w:rsidR="00A45F9C" w:rsidRPr="001141C9" w:rsidRDefault="00A45F9C" w:rsidP="00AF5E1C">
            <w:pPr>
              <w:pStyle w:val="TAC"/>
              <w:keepNext w:val="0"/>
              <w:keepLines w:val="0"/>
              <w:rPr>
                <w:rFonts w:eastAsiaTheme="minorEastAsia"/>
                <w:lang w:eastAsia="zh-CN"/>
              </w:rPr>
            </w:pPr>
            <w:r>
              <w:rPr>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tcPr>
          <w:p w14:paraId="49749C33" w14:textId="77777777" w:rsidR="00A45F9C" w:rsidRPr="001141C9" w:rsidRDefault="00A45F9C" w:rsidP="00AF5E1C">
            <w:pPr>
              <w:pStyle w:val="TAC"/>
              <w:keepNext w:val="0"/>
              <w:keepLines w:val="0"/>
              <w:rPr>
                <w:rFonts w:eastAsia="SimSun"/>
                <w:lang w:eastAsia="zh-CN" w:bidi="ar"/>
              </w:rPr>
            </w:pPr>
            <w:r>
              <w:rPr>
                <w:rFonts w:cs="Arial"/>
                <w:color w:val="000000"/>
                <w:szCs w:val="18"/>
              </w:rPr>
              <w:t>n75 channel bandwidths in Table 5.3.5-1</w:t>
            </w:r>
          </w:p>
        </w:tc>
        <w:tc>
          <w:tcPr>
            <w:tcW w:w="0" w:type="auto"/>
            <w:tcBorders>
              <w:top w:val="nil"/>
              <w:left w:val="single" w:sz="4" w:space="0" w:color="auto"/>
              <w:bottom w:val="single" w:sz="4" w:space="0" w:color="auto"/>
              <w:right w:val="single" w:sz="4" w:space="0" w:color="auto"/>
            </w:tcBorders>
            <w:vAlign w:val="center"/>
          </w:tcPr>
          <w:p w14:paraId="199935C2" w14:textId="77777777" w:rsidR="00A45F9C" w:rsidRPr="001141C9" w:rsidRDefault="00A45F9C" w:rsidP="00AF5E1C">
            <w:pPr>
              <w:pStyle w:val="TAC"/>
              <w:keepNext w:val="0"/>
              <w:keepLines w:val="0"/>
              <w:rPr>
                <w:rFonts w:eastAsiaTheme="minorEastAsia"/>
                <w:lang w:eastAsia="zh-CN"/>
              </w:rPr>
            </w:pPr>
          </w:p>
        </w:tc>
      </w:tr>
      <w:tr w:rsidR="00A45F9C" w:rsidRPr="001141C9" w14:paraId="05E2556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F4F160F" w14:textId="77777777" w:rsidR="00A45F9C" w:rsidRPr="001141C9" w:rsidRDefault="00A45F9C" w:rsidP="00AF5E1C">
            <w:pPr>
              <w:pStyle w:val="TAC"/>
              <w:keepNext w:val="0"/>
              <w:keepLines w:val="0"/>
              <w:rPr>
                <w:rFonts w:eastAsiaTheme="minorEastAsia"/>
                <w:lang w:eastAsia="zh-CN"/>
              </w:rPr>
            </w:pPr>
            <w:r>
              <w:rPr>
                <w:lang w:val="en-US" w:eastAsia="zh-CN"/>
              </w:rPr>
              <w:t>CA_n20A-n28A-n78A</w:t>
            </w:r>
          </w:p>
        </w:tc>
        <w:tc>
          <w:tcPr>
            <w:tcW w:w="0" w:type="auto"/>
            <w:tcBorders>
              <w:top w:val="single" w:sz="4" w:space="0" w:color="auto"/>
              <w:left w:val="single" w:sz="4" w:space="0" w:color="auto"/>
              <w:bottom w:val="nil"/>
              <w:right w:val="single" w:sz="4" w:space="0" w:color="auto"/>
            </w:tcBorders>
            <w:vAlign w:val="center"/>
          </w:tcPr>
          <w:p w14:paraId="480E1E42" w14:textId="77777777" w:rsidR="00A45F9C" w:rsidRPr="001141C9" w:rsidRDefault="00A45F9C" w:rsidP="00AF5E1C">
            <w:pPr>
              <w:pStyle w:val="TAC"/>
              <w:keepNext w:val="0"/>
              <w:keepLines w:val="0"/>
              <w:rPr>
                <w:rFonts w:eastAsiaTheme="minorEastAsia"/>
                <w:lang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0AB9787" w14:textId="77777777" w:rsidR="00A45F9C" w:rsidRPr="001141C9" w:rsidRDefault="00A45F9C" w:rsidP="00AF5E1C">
            <w:pPr>
              <w:pStyle w:val="TAC"/>
              <w:keepNext w:val="0"/>
              <w:keepLines w:val="0"/>
              <w:rPr>
                <w:rFonts w:eastAsiaTheme="minorEastAsia"/>
                <w:lang w:eastAsia="zh-CN"/>
              </w:rPr>
            </w:pPr>
            <w:r>
              <w:rPr>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31E0EFCF" w14:textId="77777777" w:rsidR="00A45F9C" w:rsidRPr="001141C9" w:rsidRDefault="00A45F9C" w:rsidP="00AF5E1C">
            <w:pPr>
              <w:pStyle w:val="TAC"/>
              <w:keepNext w:val="0"/>
              <w:keepLines w:val="0"/>
              <w:rPr>
                <w:rFonts w:eastAsia="SimSun"/>
                <w:lang w:eastAsia="zh-CN" w:bidi="ar"/>
              </w:rPr>
            </w:pPr>
            <w:r>
              <w:rPr>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D5CA2E8" w14:textId="77777777" w:rsidR="00A45F9C" w:rsidRPr="001141C9" w:rsidRDefault="00A45F9C" w:rsidP="00AF5E1C">
            <w:pPr>
              <w:pStyle w:val="TAC"/>
              <w:keepNext w:val="0"/>
              <w:keepLines w:val="0"/>
              <w:rPr>
                <w:rFonts w:eastAsiaTheme="minorEastAsia"/>
                <w:lang w:eastAsia="zh-CN"/>
              </w:rPr>
            </w:pPr>
            <w:r>
              <w:rPr>
                <w:lang w:val="en-US" w:eastAsia="zh-CN"/>
              </w:rPr>
              <w:t>0</w:t>
            </w:r>
          </w:p>
        </w:tc>
      </w:tr>
      <w:tr w:rsidR="00A45F9C" w:rsidRPr="001141C9" w14:paraId="3063D5A7" w14:textId="77777777" w:rsidTr="00E437D5">
        <w:trPr>
          <w:jc w:val="center"/>
        </w:trPr>
        <w:tc>
          <w:tcPr>
            <w:tcW w:w="0" w:type="auto"/>
            <w:tcBorders>
              <w:top w:val="nil"/>
              <w:left w:val="single" w:sz="4" w:space="0" w:color="auto"/>
              <w:bottom w:val="nil"/>
              <w:right w:val="single" w:sz="4" w:space="0" w:color="auto"/>
            </w:tcBorders>
            <w:vAlign w:val="center"/>
          </w:tcPr>
          <w:p w14:paraId="56F42AC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01B3CD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9BE53" w14:textId="77777777" w:rsidR="00A45F9C" w:rsidRPr="001141C9" w:rsidRDefault="00A45F9C" w:rsidP="00AF5E1C">
            <w:pPr>
              <w:pStyle w:val="TAC"/>
              <w:keepNext w:val="0"/>
              <w:keepLines w:val="0"/>
              <w:rPr>
                <w:rFonts w:eastAsiaTheme="minorEastAsia"/>
                <w:lang w:eastAsia="zh-CN"/>
              </w:rPr>
            </w:pPr>
            <w:r>
              <w:rPr>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B07553D" w14:textId="77777777" w:rsidR="00A45F9C" w:rsidRPr="001141C9" w:rsidRDefault="00A45F9C" w:rsidP="00AF5E1C">
            <w:pPr>
              <w:pStyle w:val="TAC"/>
              <w:keepNext w:val="0"/>
              <w:keepLines w:val="0"/>
              <w:rPr>
                <w:rFonts w:eastAsia="SimSun"/>
                <w:lang w:eastAsia="zh-CN" w:bidi="ar"/>
              </w:rPr>
            </w:pPr>
            <w:r>
              <w:rPr>
                <w:lang w:val="en-US" w:eastAsia="zh-CN" w:bidi="ar"/>
              </w:rPr>
              <w:t>5, 10, 15, 20</w:t>
            </w:r>
          </w:p>
        </w:tc>
        <w:tc>
          <w:tcPr>
            <w:tcW w:w="0" w:type="auto"/>
            <w:tcBorders>
              <w:top w:val="nil"/>
              <w:left w:val="single" w:sz="4" w:space="0" w:color="auto"/>
              <w:bottom w:val="nil"/>
              <w:right w:val="single" w:sz="4" w:space="0" w:color="auto"/>
            </w:tcBorders>
            <w:vAlign w:val="center"/>
          </w:tcPr>
          <w:p w14:paraId="335DCBE5" w14:textId="77777777" w:rsidR="00A45F9C" w:rsidRPr="001141C9" w:rsidRDefault="00A45F9C" w:rsidP="00AF5E1C">
            <w:pPr>
              <w:pStyle w:val="TAC"/>
              <w:keepNext w:val="0"/>
              <w:keepLines w:val="0"/>
              <w:rPr>
                <w:rFonts w:eastAsiaTheme="minorEastAsia"/>
                <w:lang w:eastAsia="zh-CN"/>
              </w:rPr>
            </w:pPr>
          </w:p>
        </w:tc>
      </w:tr>
      <w:tr w:rsidR="00A45F9C" w:rsidRPr="001141C9" w14:paraId="630FB73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10829C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136B2E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D69C" w14:textId="77777777" w:rsidR="00A45F9C" w:rsidRPr="001141C9" w:rsidRDefault="00A45F9C" w:rsidP="00AF5E1C">
            <w:pPr>
              <w:pStyle w:val="TAC"/>
              <w:keepNext w:val="0"/>
              <w:keepLines w:val="0"/>
              <w:rPr>
                <w:rFonts w:eastAsiaTheme="minorEastAsia"/>
                <w:lang w:eastAsia="zh-CN"/>
              </w:rPr>
            </w:pPr>
            <w:r>
              <w:rPr>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F2ACE5D" w14:textId="77777777" w:rsidR="00A45F9C" w:rsidRPr="001141C9" w:rsidRDefault="00A45F9C" w:rsidP="00AF5E1C">
            <w:pPr>
              <w:pStyle w:val="TAC"/>
              <w:keepNext w:val="0"/>
              <w:keepLines w:val="0"/>
              <w:rPr>
                <w:rFonts w:eastAsia="SimSun"/>
                <w:lang w:eastAsia="zh-CN" w:bidi="ar"/>
              </w:rPr>
            </w:pPr>
            <w:r>
              <w:rPr>
                <w:lang w:val="en-US" w:eastAsia="zh-CN" w:bidi="ar"/>
              </w:rPr>
              <w:t>10, 15, 20, 30, 40, 50, 60, 80, 90, 100</w:t>
            </w:r>
          </w:p>
        </w:tc>
        <w:tc>
          <w:tcPr>
            <w:tcW w:w="0" w:type="auto"/>
            <w:tcBorders>
              <w:top w:val="nil"/>
              <w:left w:val="single" w:sz="4" w:space="0" w:color="auto"/>
              <w:bottom w:val="single" w:sz="4" w:space="0" w:color="auto"/>
              <w:right w:val="single" w:sz="4" w:space="0" w:color="auto"/>
            </w:tcBorders>
            <w:vAlign w:val="center"/>
          </w:tcPr>
          <w:p w14:paraId="383BA402" w14:textId="77777777" w:rsidR="00A45F9C" w:rsidRPr="001141C9" w:rsidRDefault="00A45F9C" w:rsidP="00AF5E1C">
            <w:pPr>
              <w:pStyle w:val="TAC"/>
              <w:keepNext w:val="0"/>
              <w:keepLines w:val="0"/>
              <w:rPr>
                <w:rFonts w:eastAsiaTheme="minorEastAsia"/>
                <w:lang w:eastAsia="zh-CN"/>
              </w:rPr>
            </w:pPr>
          </w:p>
        </w:tc>
      </w:tr>
      <w:tr w:rsidR="00A45F9C" w:rsidRPr="001141C9" w14:paraId="76A1497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CF3C42A" w14:textId="77777777" w:rsidR="00A45F9C" w:rsidRPr="001141C9" w:rsidRDefault="00A45F9C" w:rsidP="00AF5E1C">
            <w:pPr>
              <w:pStyle w:val="TAC"/>
              <w:keepNext w:val="0"/>
              <w:keepLines w:val="0"/>
              <w:rPr>
                <w:rFonts w:eastAsiaTheme="minorEastAsia"/>
                <w:lang w:eastAsia="zh-CN"/>
              </w:rPr>
            </w:pPr>
            <w:r>
              <w:rPr>
                <w:lang w:val="en-US" w:eastAsia="zh-CN"/>
              </w:rPr>
              <w:t>CA_n20A-n28A-n78C</w:t>
            </w:r>
          </w:p>
        </w:tc>
        <w:tc>
          <w:tcPr>
            <w:tcW w:w="0" w:type="auto"/>
            <w:tcBorders>
              <w:top w:val="single" w:sz="4" w:space="0" w:color="auto"/>
              <w:left w:val="single" w:sz="4" w:space="0" w:color="auto"/>
              <w:bottom w:val="nil"/>
              <w:right w:val="single" w:sz="4" w:space="0" w:color="auto"/>
            </w:tcBorders>
            <w:vAlign w:val="center"/>
          </w:tcPr>
          <w:p w14:paraId="5EB978A4" w14:textId="77777777" w:rsidR="00A45F9C" w:rsidRPr="001141C9" w:rsidRDefault="00A45F9C" w:rsidP="00AF5E1C">
            <w:pPr>
              <w:pStyle w:val="TAC"/>
              <w:keepNext w:val="0"/>
              <w:keepLines w:val="0"/>
              <w:rPr>
                <w:rFonts w:eastAsiaTheme="minorEastAsia"/>
                <w:lang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C560F50" w14:textId="77777777" w:rsidR="00A45F9C" w:rsidRPr="001141C9" w:rsidRDefault="00A45F9C" w:rsidP="00AF5E1C">
            <w:pPr>
              <w:pStyle w:val="TAC"/>
              <w:keepNext w:val="0"/>
              <w:keepLines w:val="0"/>
              <w:rPr>
                <w:rFonts w:eastAsiaTheme="minorEastAsia"/>
                <w:lang w:eastAsia="zh-CN"/>
              </w:rPr>
            </w:pPr>
            <w:r>
              <w:rPr>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5C961A78" w14:textId="77777777" w:rsidR="00A45F9C" w:rsidRPr="001141C9" w:rsidRDefault="00A45F9C" w:rsidP="00AF5E1C">
            <w:pPr>
              <w:pStyle w:val="TAC"/>
              <w:keepNext w:val="0"/>
              <w:keepLines w:val="0"/>
              <w:rPr>
                <w:rFonts w:eastAsia="SimSun"/>
                <w:lang w:eastAsia="zh-CN" w:bidi="ar"/>
              </w:rPr>
            </w:pPr>
            <w:r>
              <w:rPr>
                <w:rFonts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05826675" w14:textId="77777777" w:rsidR="00A45F9C" w:rsidRPr="001141C9" w:rsidRDefault="00A45F9C" w:rsidP="00AF5E1C">
            <w:pPr>
              <w:pStyle w:val="TAC"/>
              <w:keepNext w:val="0"/>
              <w:keepLines w:val="0"/>
              <w:rPr>
                <w:rFonts w:eastAsiaTheme="minorEastAsia"/>
                <w:lang w:eastAsia="zh-CN"/>
              </w:rPr>
            </w:pPr>
            <w:r>
              <w:rPr>
                <w:lang w:val="en-US" w:eastAsia="zh-CN"/>
              </w:rPr>
              <w:t>0</w:t>
            </w:r>
          </w:p>
        </w:tc>
      </w:tr>
      <w:tr w:rsidR="00A45F9C" w:rsidRPr="001141C9" w14:paraId="6A25C80B" w14:textId="77777777" w:rsidTr="00E437D5">
        <w:trPr>
          <w:jc w:val="center"/>
        </w:trPr>
        <w:tc>
          <w:tcPr>
            <w:tcW w:w="0" w:type="auto"/>
            <w:tcBorders>
              <w:top w:val="nil"/>
              <w:left w:val="single" w:sz="4" w:space="0" w:color="auto"/>
              <w:bottom w:val="nil"/>
              <w:right w:val="single" w:sz="4" w:space="0" w:color="auto"/>
            </w:tcBorders>
            <w:vAlign w:val="center"/>
          </w:tcPr>
          <w:p w14:paraId="248BD4C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36E0CC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ED73F4" w14:textId="77777777" w:rsidR="00A45F9C" w:rsidRPr="001141C9" w:rsidRDefault="00A45F9C" w:rsidP="00AF5E1C">
            <w:pPr>
              <w:pStyle w:val="TAC"/>
              <w:keepNext w:val="0"/>
              <w:keepLines w:val="0"/>
              <w:rPr>
                <w:rFonts w:eastAsiaTheme="minorEastAsia"/>
                <w:lang w:eastAsia="zh-CN"/>
              </w:rPr>
            </w:pPr>
            <w:r>
              <w:rPr>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38637EC" w14:textId="77777777" w:rsidR="00A45F9C" w:rsidRPr="001141C9" w:rsidRDefault="00A45F9C" w:rsidP="00AF5E1C">
            <w:pPr>
              <w:pStyle w:val="TAC"/>
              <w:keepNext w:val="0"/>
              <w:keepLines w:val="0"/>
              <w:rPr>
                <w:rFonts w:eastAsia="SimSun"/>
                <w:lang w:eastAsia="zh-CN" w:bidi="ar"/>
              </w:rPr>
            </w:pPr>
            <w:r>
              <w:rPr>
                <w:rFonts w:cs="Arial"/>
                <w:szCs w:val="18"/>
              </w:rPr>
              <w:t>5, 10, 15, 20</w:t>
            </w:r>
          </w:p>
        </w:tc>
        <w:tc>
          <w:tcPr>
            <w:tcW w:w="0" w:type="auto"/>
            <w:tcBorders>
              <w:top w:val="nil"/>
              <w:left w:val="single" w:sz="4" w:space="0" w:color="auto"/>
              <w:bottom w:val="nil"/>
              <w:right w:val="single" w:sz="4" w:space="0" w:color="auto"/>
            </w:tcBorders>
            <w:vAlign w:val="center"/>
          </w:tcPr>
          <w:p w14:paraId="2F1C423C" w14:textId="77777777" w:rsidR="00A45F9C" w:rsidRPr="001141C9" w:rsidRDefault="00A45F9C" w:rsidP="00AF5E1C">
            <w:pPr>
              <w:pStyle w:val="TAC"/>
              <w:keepNext w:val="0"/>
              <w:keepLines w:val="0"/>
              <w:rPr>
                <w:rFonts w:eastAsiaTheme="minorEastAsia"/>
                <w:lang w:eastAsia="zh-CN"/>
              </w:rPr>
            </w:pPr>
          </w:p>
        </w:tc>
      </w:tr>
      <w:tr w:rsidR="00A45F9C" w:rsidRPr="001141C9" w14:paraId="0727DD8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6783C7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DB38AD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E291D5" w14:textId="77777777" w:rsidR="00A45F9C" w:rsidRPr="001141C9" w:rsidRDefault="00A45F9C" w:rsidP="00AF5E1C">
            <w:pPr>
              <w:pStyle w:val="TAC"/>
              <w:keepNext w:val="0"/>
              <w:keepLines w:val="0"/>
              <w:rPr>
                <w:rFonts w:eastAsiaTheme="minorEastAsia"/>
                <w:lang w:eastAsia="zh-CN"/>
              </w:rPr>
            </w:pPr>
            <w:r>
              <w:rPr>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015A8A" w14:textId="77777777" w:rsidR="00A45F9C" w:rsidRPr="001141C9" w:rsidRDefault="00A45F9C" w:rsidP="00AF5E1C">
            <w:pPr>
              <w:pStyle w:val="TAC"/>
              <w:keepNext w:val="0"/>
              <w:keepLines w:val="0"/>
              <w:rPr>
                <w:rFonts w:eastAsia="SimSun"/>
                <w:lang w:eastAsia="zh-CN" w:bidi="ar"/>
              </w:rPr>
            </w:pPr>
            <w:r>
              <w:rPr>
                <w:rFonts w:cs="Arial"/>
                <w:szCs w:val="18"/>
              </w:rPr>
              <w:t>CA_n78C_BCS1</w:t>
            </w:r>
          </w:p>
        </w:tc>
        <w:tc>
          <w:tcPr>
            <w:tcW w:w="0" w:type="auto"/>
            <w:tcBorders>
              <w:top w:val="nil"/>
              <w:left w:val="single" w:sz="4" w:space="0" w:color="auto"/>
              <w:bottom w:val="single" w:sz="4" w:space="0" w:color="auto"/>
              <w:right w:val="single" w:sz="4" w:space="0" w:color="auto"/>
            </w:tcBorders>
            <w:vAlign w:val="center"/>
          </w:tcPr>
          <w:p w14:paraId="14FB48E3" w14:textId="77777777" w:rsidR="00A45F9C" w:rsidRPr="001141C9" w:rsidRDefault="00A45F9C" w:rsidP="00AF5E1C">
            <w:pPr>
              <w:pStyle w:val="TAC"/>
              <w:keepNext w:val="0"/>
              <w:keepLines w:val="0"/>
              <w:rPr>
                <w:rFonts w:eastAsiaTheme="minorEastAsia"/>
                <w:lang w:eastAsia="zh-CN"/>
              </w:rPr>
            </w:pPr>
          </w:p>
        </w:tc>
      </w:tr>
      <w:tr w:rsidR="00A45F9C" w:rsidRPr="001141C9" w14:paraId="1B2F3637" w14:textId="77777777" w:rsidTr="00E437D5">
        <w:trPr>
          <w:jc w:val="center"/>
        </w:trPr>
        <w:tc>
          <w:tcPr>
            <w:tcW w:w="0" w:type="auto"/>
            <w:tcBorders>
              <w:top w:val="single" w:sz="4" w:space="0" w:color="auto"/>
              <w:left w:val="single" w:sz="4" w:space="0" w:color="auto"/>
              <w:bottom w:val="nil"/>
              <w:right w:val="single" w:sz="4" w:space="0" w:color="auto"/>
            </w:tcBorders>
          </w:tcPr>
          <w:p w14:paraId="1F6AF65D"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lastRenderedPageBreak/>
              <w:t>CA_n20A-n41A-n71A</w:t>
            </w:r>
          </w:p>
        </w:tc>
        <w:tc>
          <w:tcPr>
            <w:tcW w:w="0" w:type="auto"/>
            <w:tcBorders>
              <w:top w:val="single" w:sz="4" w:space="0" w:color="auto"/>
              <w:left w:val="single" w:sz="4" w:space="0" w:color="auto"/>
              <w:bottom w:val="nil"/>
              <w:right w:val="single" w:sz="4" w:space="0" w:color="auto"/>
            </w:tcBorders>
            <w:vAlign w:val="center"/>
          </w:tcPr>
          <w:p w14:paraId="657A1198" w14:textId="77777777" w:rsidR="00A45F9C" w:rsidRDefault="00A45F9C" w:rsidP="00AF5E1C">
            <w:pPr>
              <w:pStyle w:val="TAC"/>
              <w:rPr>
                <w:rFonts w:cs="Arial"/>
                <w:szCs w:val="18"/>
                <w:lang w:eastAsia="zh-CN"/>
              </w:rPr>
            </w:pPr>
            <w:r>
              <w:rPr>
                <w:rFonts w:cs="Arial"/>
                <w:szCs w:val="18"/>
                <w:lang w:eastAsia="zh-CN"/>
              </w:rPr>
              <w:t>CA_n20A-n41A</w:t>
            </w:r>
          </w:p>
          <w:p w14:paraId="1701DCD2" w14:textId="77777777" w:rsidR="00A45F9C" w:rsidRDefault="00A45F9C" w:rsidP="00AF5E1C">
            <w:pPr>
              <w:pStyle w:val="TAC"/>
              <w:rPr>
                <w:rFonts w:cs="Arial"/>
                <w:szCs w:val="18"/>
                <w:lang w:eastAsia="zh-CN"/>
              </w:rPr>
            </w:pPr>
            <w:r>
              <w:rPr>
                <w:rFonts w:cs="Arial"/>
                <w:szCs w:val="18"/>
                <w:lang w:eastAsia="zh-CN"/>
              </w:rPr>
              <w:t>CA_n20A-n71A</w:t>
            </w:r>
          </w:p>
          <w:p w14:paraId="3D812DA5" w14:textId="77777777" w:rsidR="00A45F9C" w:rsidRDefault="00A45F9C" w:rsidP="00AF5E1C">
            <w:pPr>
              <w:pStyle w:val="TAC"/>
              <w:rPr>
                <w:rFonts w:cs="Arial"/>
                <w:szCs w:val="18"/>
                <w:lang w:eastAsia="zh-CN"/>
              </w:rPr>
            </w:pPr>
            <w:r>
              <w:rPr>
                <w:rFonts w:cs="Arial"/>
                <w:szCs w:val="18"/>
                <w:lang w:eastAsia="zh-CN"/>
              </w:rPr>
              <w:t>CA_n41A-n71A</w:t>
            </w:r>
          </w:p>
          <w:p w14:paraId="1FC0E61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48B1D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6DDB4DA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13E397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6FCD5FAD" w14:textId="77777777" w:rsidTr="00E437D5">
        <w:trPr>
          <w:jc w:val="center"/>
        </w:trPr>
        <w:tc>
          <w:tcPr>
            <w:tcW w:w="0" w:type="auto"/>
            <w:tcBorders>
              <w:top w:val="nil"/>
              <w:left w:val="single" w:sz="4" w:space="0" w:color="auto"/>
              <w:bottom w:val="nil"/>
              <w:right w:val="single" w:sz="4" w:space="0" w:color="auto"/>
            </w:tcBorders>
          </w:tcPr>
          <w:p w14:paraId="7D3FA75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E0443E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E83EF"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084170"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0" w:type="auto"/>
            <w:tcBorders>
              <w:top w:val="nil"/>
              <w:left w:val="single" w:sz="4" w:space="0" w:color="auto"/>
              <w:bottom w:val="nil"/>
              <w:right w:val="single" w:sz="4" w:space="0" w:color="auto"/>
            </w:tcBorders>
            <w:vAlign w:val="center"/>
          </w:tcPr>
          <w:p w14:paraId="45C348D1" w14:textId="77777777" w:rsidR="00A45F9C" w:rsidRPr="001141C9" w:rsidRDefault="00A45F9C" w:rsidP="00AF5E1C">
            <w:pPr>
              <w:pStyle w:val="TAC"/>
              <w:keepNext w:val="0"/>
              <w:keepLines w:val="0"/>
              <w:rPr>
                <w:rFonts w:eastAsiaTheme="minorEastAsia"/>
                <w:lang w:eastAsia="zh-CN"/>
              </w:rPr>
            </w:pPr>
          </w:p>
        </w:tc>
      </w:tr>
      <w:tr w:rsidR="00A45F9C" w:rsidRPr="001141C9" w14:paraId="1847A651" w14:textId="77777777" w:rsidTr="00E437D5">
        <w:trPr>
          <w:jc w:val="center"/>
        </w:trPr>
        <w:tc>
          <w:tcPr>
            <w:tcW w:w="0" w:type="auto"/>
            <w:tcBorders>
              <w:top w:val="nil"/>
              <w:left w:val="single" w:sz="4" w:space="0" w:color="auto"/>
              <w:bottom w:val="single" w:sz="4" w:space="0" w:color="auto"/>
              <w:right w:val="single" w:sz="4" w:space="0" w:color="auto"/>
            </w:tcBorders>
          </w:tcPr>
          <w:p w14:paraId="34DC635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5DACA7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95AE8A"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55BB46"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FE4FC9" w14:textId="77777777" w:rsidR="00A45F9C" w:rsidRPr="001141C9" w:rsidRDefault="00A45F9C" w:rsidP="00AF5E1C">
            <w:pPr>
              <w:pStyle w:val="TAC"/>
              <w:keepNext w:val="0"/>
              <w:keepLines w:val="0"/>
              <w:rPr>
                <w:rFonts w:eastAsiaTheme="minorEastAsia"/>
                <w:lang w:eastAsia="zh-CN"/>
              </w:rPr>
            </w:pPr>
          </w:p>
        </w:tc>
      </w:tr>
      <w:tr w:rsidR="00A45F9C" w:rsidRPr="001141C9" w14:paraId="1202BB7C" w14:textId="77777777" w:rsidTr="00E437D5">
        <w:trPr>
          <w:jc w:val="center"/>
        </w:trPr>
        <w:tc>
          <w:tcPr>
            <w:tcW w:w="0" w:type="auto"/>
            <w:tcBorders>
              <w:top w:val="single" w:sz="4" w:space="0" w:color="auto"/>
              <w:left w:val="single" w:sz="4" w:space="0" w:color="auto"/>
              <w:bottom w:val="nil"/>
              <w:right w:val="single" w:sz="4" w:space="0" w:color="auto"/>
            </w:tcBorders>
          </w:tcPr>
          <w:p w14:paraId="0FC4322B" w14:textId="77777777" w:rsidR="00A45F9C" w:rsidRPr="001141C9" w:rsidRDefault="00A45F9C" w:rsidP="00AF5E1C">
            <w:pPr>
              <w:pStyle w:val="TAC"/>
              <w:keepNext w:val="0"/>
              <w:keepLines w:val="0"/>
              <w:rPr>
                <w:rFonts w:eastAsiaTheme="minorEastAsia"/>
                <w:lang w:eastAsia="zh-CN"/>
              </w:rPr>
            </w:pPr>
            <w:r>
              <w:rPr>
                <w:rFonts w:cs="Arial"/>
                <w:color w:val="000000"/>
                <w:szCs w:val="18"/>
              </w:rPr>
              <w:t>CA_n20A-n41A-n77A</w:t>
            </w:r>
          </w:p>
        </w:tc>
        <w:tc>
          <w:tcPr>
            <w:tcW w:w="0" w:type="auto"/>
            <w:tcBorders>
              <w:top w:val="single" w:sz="4" w:space="0" w:color="auto"/>
              <w:left w:val="single" w:sz="4" w:space="0" w:color="auto"/>
              <w:bottom w:val="nil"/>
              <w:right w:val="single" w:sz="4" w:space="0" w:color="auto"/>
            </w:tcBorders>
            <w:vAlign w:val="center"/>
          </w:tcPr>
          <w:p w14:paraId="74C54CB2" w14:textId="77777777" w:rsidR="00A45F9C" w:rsidRDefault="00A45F9C" w:rsidP="00AF5E1C">
            <w:pPr>
              <w:pStyle w:val="TAC"/>
              <w:rPr>
                <w:rFonts w:cs="Arial"/>
                <w:szCs w:val="18"/>
                <w:lang w:eastAsia="zh-CN"/>
              </w:rPr>
            </w:pPr>
            <w:r>
              <w:rPr>
                <w:rFonts w:cs="Arial"/>
                <w:szCs w:val="18"/>
                <w:lang w:eastAsia="zh-CN"/>
              </w:rPr>
              <w:t>CA_n20A-n41A</w:t>
            </w:r>
          </w:p>
          <w:p w14:paraId="501C47E4" w14:textId="77777777" w:rsidR="00A45F9C" w:rsidRDefault="00A45F9C" w:rsidP="00AF5E1C">
            <w:pPr>
              <w:pStyle w:val="TAC"/>
              <w:rPr>
                <w:rFonts w:cs="Arial"/>
                <w:szCs w:val="18"/>
                <w:lang w:eastAsia="zh-CN"/>
              </w:rPr>
            </w:pPr>
            <w:r>
              <w:rPr>
                <w:rFonts w:cs="Arial"/>
                <w:szCs w:val="18"/>
                <w:lang w:eastAsia="zh-CN"/>
              </w:rPr>
              <w:t>CA_n20A-n77A</w:t>
            </w:r>
          </w:p>
          <w:p w14:paraId="67FEE026" w14:textId="77777777" w:rsidR="00A45F9C" w:rsidRPr="001141C9" w:rsidRDefault="00A45F9C" w:rsidP="00AF5E1C">
            <w:pPr>
              <w:pStyle w:val="TAC"/>
              <w:keepNext w:val="0"/>
              <w:keepLines w:val="0"/>
              <w:rPr>
                <w:rFonts w:eastAsiaTheme="minorEastAsia"/>
                <w:lang w:eastAsia="zh-CN"/>
              </w:rPr>
            </w:pPr>
            <w:r>
              <w:rPr>
                <w:rFonts w:cs="Arial"/>
                <w:szCs w:val="18"/>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37EA0858" w14:textId="77777777" w:rsidR="00A45F9C" w:rsidRDefault="00A45F9C" w:rsidP="00AF5E1C">
            <w:pPr>
              <w:pStyle w:val="TAC"/>
              <w:keepNext w:val="0"/>
              <w:keepLines w:val="0"/>
              <w:rPr>
                <w:lang w:val="en-US" w:eastAsia="zh-CN"/>
              </w:rPr>
            </w:pPr>
            <w:r>
              <w:rPr>
                <w:rFonts w:cs="Arial"/>
                <w:szCs w:val="18"/>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284ED915" w14:textId="77777777" w:rsidR="00A45F9C" w:rsidRDefault="00A45F9C" w:rsidP="00AF5E1C">
            <w:pPr>
              <w:pStyle w:val="TAC"/>
              <w:keepNext w:val="0"/>
              <w:keepLines w:val="0"/>
              <w:rPr>
                <w:rFonts w:cs="Arial"/>
                <w:szCs w:val="18"/>
                <w:lang w:val="en-US" w:eastAsia="zh-CN" w:bidi="ar"/>
              </w:rPr>
            </w:pPr>
            <w:r>
              <w:rPr>
                <w:rFonts w:cs="Arial"/>
                <w:szCs w:val="18"/>
                <w:lang w:val="en-US" w:eastAsia="zh-CN" w:bidi="ar"/>
              </w:rPr>
              <w:t>5,10,15,20</w:t>
            </w:r>
          </w:p>
        </w:tc>
        <w:tc>
          <w:tcPr>
            <w:tcW w:w="0" w:type="auto"/>
            <w:tcBorders>
              <w:top w:val="single" w:sz="4" w:space="0" w:color="auto"/>
              <w:left w:val="single" w:sz="4" w:space="0" w:color="auto"/>
              <w:bottom w:val="nil"/>
              <w:right w:val="single" w:sz="4" w:space="0" w:color="auto"/>
            </w:tcBorders>
            <w:vAlign w:val="center"/>
          </w:tcPr>
          <w:p w14:paraId="73EACE8C"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0</w:t>
            </w:r>
          </w:p>
        </w:tc>
      </w:tr>
      <w:tr w:rsidR="00A45F9C" w:rsidRPr="001141C9" w14:paraId="6654893B" w14:textId="77777777" w:rsidTr="00E437D5">
        <w:trPr>
          <w:jc w:val="center"/>
        </w:trPr>
        <w:tc>
          <w:tcPr>
            <w:tcW w:w="0" w:type="auto"/>
            <w:tcBorders>
              <w:top w:val="nil"/>
              <w:left w:val="single" w:sz="4" w:space="0" w:color="auto"/>
              <w:bottom w:val="nil"/>
              <w:right w:val="single" w:sz="4" w:space="0" w:color="auto"/>
            </w:tcBorders>
          </w:tcPr>
          <w:p w14:paraId="0DDF49C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A1F41C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C0068" w14:textId="77777777" w:rsidR="00A45F9C" w:rsidRDefault="00A45F9C" w:rsidP="00AF5E1C">
            <w:pPr>
              <w:pStyle w:val="TAC"/>
              <w:keepNext w:val="0"/>
              <w:keepLines w:val="0"/>
              <w:rPr>
                <w:lang w:val="en-US"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1872B2" w14:textId="77777777" w:rsidR="00A45F9C" w:rsidRDefault="00A45F9C" w:rsidP="00AF5E1C">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0" w:type="auto"/>
            <w:tcBorders>
              <w:top w:val="nil"/>
              <w:left w:val="single" w:sz="4" w:space="0" w:color="auto"/>
              <w:bottom w:val="nil"/>
              <w:right w:val="single" w:sz="4" w:space="0" w:color="auto"/>
            </w:tcBorders>
            <w:vAlign w:val="center"/>
          </w:tcPr>
          <w:p w14:paraId="57F4D321" w14:textId="77777777" w:rsidR="00A45F9C" w:rsidRPr="001141C9" w:rsidRDefault="00A45F9C" w:rsidP="00AF5E1C">
            <w:pPr>
              <w:pStyle w:val="TAC"/>
              <w:keepNext w:val="0"/>
              <w:keepLines w:val="0"/>
              <w:rPr>
                <w:rFonts w:eastAsiaTheme="minorEastAsia"/>
                <w:lang w:eastAsia="zh-CN"/>
              </w:rPr>
            </w:pPr>
          </w:p>
        </w:tc>
      </w:tr>
      <w:tr w:rsidR="00A45F9C" w:rsidRPr="001141C9" w14:paraId="20BEED22" w14:textId="77777777" w:rsidTr="00E437D5">
        <w:trPr>
          <w:jc w:val="center"/>
        </w:trPr>
        <w:tc>
          <w:tcPr>
            <w:tcW w:w="0" w:type="auto"/>
            <w:tcBorders>
              <w:top w:val="nil"/>
              <w:left w:val="single" w:sz="4" w:space="0" w:color="auto"/>
              <w:bottom w:val="single" w:sz="4" w:space="0" w:color="auto"/>
              <w:right w:val="single" w:sz="4" w:space="0" w:color="auto"/>
            </w:tcBorders>
          </w:tcPr>
          <w:p w14:paraId="54217A0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352E6A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6C65E" w14:textId="77777777" w:rsidR="00A45F9C" w:rsidRDefault="00A45F9C" w:rsidP="00AF5E1C">
            <w:pPr>
              <w:pStyle w:val="TAC"/>
              <w:keepNext w:val="0"/>
              <w:keepLines w:val="0"/>
              <w:rPr>
                <w:lang w:val="en-US" w:eastAsia="zh-CN"/>
              </w:rPr>
            </w:pPr>
            <w:r>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D4E51C" w14:textId="77777777" w:rsidR="00A45F9C" w:rsidRDefault="00A45F9C" w:rsidP="00AF5E1C">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D66184D" w14:textId="77777777" w:rsidR="00A45F9C" w:rsidRPr="001141C9" w:rsidRDefault="00A45F9C" w:rsidP="00AF5E1C">
            <w:pPr>
              <w:pStyle w:val="TAC"/>
              <w:keepNext w:val="0"/>
              <w:keepLines w:val="0"/>
              <w:rPr>
                <w:rFonts w:eastAsiaTheme="minorEastAsia"/>
                <w:lang w:eastAsia="zh-CN"/>
              </w:rPr>
            </w:pPr>
          </w:p>
        </w:tc>
      </w:tr>
      <w:tr w:rsidR="00A45F9C" w:rsidRPr="001141C9" w14:paraId="58A8C260" w14:textId="77777777" w:rsidTr="00E437D5">
        <w:trPr>
          <w:jc w:val="center"/>
        </w:trPr>
        <w:tc>
          <w:tcPr>
            <w:tcW w:w="0" w:type="auto"/>
            <w:tcBorders>
              <w:top w:val="single" w:sz="4" w:space="0" w:color="auto"/>
              <w:left w:val="single" w:sz="4" w:space="0" w:color="auto"/>
              <w:bottom w:val="nil"/>
              <w:right w:val="single" w:sz="4" w:space="0" w:color="auto"/>
            </w:tcBorders>
          </w:tcPr>
          <w:p w14:paraId="579BFCCE" w14:textId="77777777" w:rsidR="00A45F9C" w:rsidRPr="001141C9" w:rsidRDefault="00A45F9C" w:rsidP="00AF5E1C">
            <w:pPr>
              <w:pStyle w:val="TAC"/>
              <w:keepNext w:val="0"/>
              <w:keepLines w:val="0"/>
              <w:rPr>
                <w:rFonts w:eastAsia="MS Mincho"/>
                <w:lang w:eastAsia="zh-CN"/>
              </w:rPr>
            </w:pPr>
            <w:r>
              <w:rPr>
                <w:color w:val="000000"/>
              </w:rPr>
              <w:t>CA_n20A-</w:t>
            </w:r>
            <w:r>
              <w:rPr>
                <w:rFonts w:cs="Arial"/>
                <w:color w:val="000000"/>
                <w:szCs w:val="18"/>
              </w:rPr>
              <w:t>n41A-n77(2A)</w:t>
            </w:r>
          </w:p>
        </w:tc>
        <w:tc>
          <w:tcPr>
            <w:tcW w:w="0" w:type="auto"/>
            <w:tcBorders>
              <w:top w:val="single" w:sz="4" w:space="0" w:color="auto"/>
              <w:left w:val="single" w:sz="4" w:space="0" w:color="auto"/>
              <w:bottom w:val="nil"/>
              <w:right w:val="single" w:sz="4" w:space="0" w:color="auto"/>
            </w:tcBorders>
            <w:vAlign w:val="center"/>
          </w:tcPr>
          <w:p w14:paraId="163E414E" w14:textId="77777777" w:rsidR="00A45F9C" w:rsidRDefault="00A45F9C" w:rsidP="00AF5E1C">
            <w:pPr>
              <w:pStyle w:val="TAC"/>
              <w:rPr>
                <w:rFonts w:cs="Arial"/>
                <w:szCs w:val="18"/>
                <w:lang w:eastAsia="zh-CN"/>
              </w:rPr>
            </w:pPr>
            <w:r>
              <w:rPr>
                <w:rFonts w:cs="Arial"/>
                <w:szCs w:val="18"/>
                <w:lang w:eastAsia="zh-CN"/>
              </w:rPr>
              <w:t>CA_n20A-n41A</w:t>
            </w:r>
          </w:p>
          <w:p w14:paraId="6D5C1856" w14:textId="77777777" w:rsidR="00A45F9C" w:rsidRDefault="00A45F9C" w:rsidP="00AF5E1C">
            <w:pPr>
              <w:pStyle w:val="TAC"/>
              <w:rPr>
                <w:rFonts w:cs="Arial"/>
                <w:szCs w:val="18"/>
                <w:lang w:eastAsia="zh-CN"/>
              </w:rPr>
            </w:pPr>
            <w:r>
              <w:rPr>
                <w:rFonts w:cs="Arial"/>
                <w:szCs w:val="18"/>
                <w:lang w:eastAsia="zh-CN"/>
              </w:rPr>
              <w:t>CA_n20A-n77A</w:t>
            </w:r>
          </w:p>
          <w:p w14:paraId="011E94A1" w14:textId="77777777" w:rsidR="00A45F9C" w:rsidRPr="001141C9" w:rsidRDefault="00A45F9C" w:rsidP="00AF5E1C">
            <w:pPr>
              <w:pStyle w:val="TAC"/>
              <w:keepNext w:val="0"/>
              <w:keepLines w:val="0"/>
              <w:rPr>
                <w:rFonts w:eastAsia="MS Mincho"/>
                <w:lang w:eastAsia="zh-CN"/>
              </w:rPr>
            </w:pPr>
            <w:r>
              <w:rPr>
                <w:rFonts w:cs="Arial"/>
                <w:szCs w:val="18"/>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38A1DC"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50A61F55" w14:textId="77777777" w:rsidR="00A45F9C" w:rsidRPr="001141C9" w:rsidRDefault="00A45F9C" w:rsidP="00AF5E1C">
            <w:pPr>
              <w:pStyle w:val="TAC"/>
              <w:keepNext w:val="0"/>
              <w:keepLines w:val="0"/>
              <w:rPr>
                <w:rFonts w:eastAsiaTheme="minorEastAsia"/>
                <w:lang w:eastAsia="zh-CN" w:bidi="ar"/>
              </w:rPr>
            </w:pPr>
            <w:r>
              <w:rPr>
                <w:lang w:val="en-US"/>
              </w:rPr>
              <w:t>5,10,15,20</w:t>
            </w:r>
          </w:p>
        </w:tc>
        <w:tc>
          <w:tcPr>
            <w:tcW w:w="0" w:type="auto"/>
            <w:tcBorders>
              <w:top w:val="single" w:sz="4" w:space="0" w:color="auto"/>
              <w:left w:val="single" w:sz="4" w:space="0" w:color="auto"/>
              <w:bottom w:val="nil"/>
              <w:right w:val="single" w:sz="4" w:space="0" w:color="auto"/>
            </w:tcBorders>
            <w:vAlign w:val="center"/>
          </w:tcPr>
          <w:p w14:paraId="100CDDE1"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0</w:t>
            </w:r>
          </w:p>
        </w:tc>
      </w:tr>
      <w:tr w:rsidR="00A45F9C" w:rsidRPr="001141C9" w14:paraId="27E77892" w14:textId="77777777" w:rsidTr="00E437D5">
        <w:trPr>
          <w:jc w:val="center"/>
        </w:trPr>
        <w:tc>
          <w:tcPr>
            <w:tcW w:w="0" w:type="auto"/>
            <w:tcBorders>
              <w:top w:val="nil"/>
              <w:left w:val="single" w:sz="4" w:space="0" w:color="auto"/>
              <w:bottom w:val="nil"/>
              <w:right w:val="single" w:sz="4" w:space="0" w:color="auto"/>
            </w:tcBorders>
          </w:tcPr>
          <w:p w14:paraId="5D35BB35"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715BD464"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FEEFF"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B0916B" w14:textId="77777777" w:rsidR="00A45F9C" w:rsidRPr="001141C9" w:rsidRDefault="00A45F9C" w:rsidP="00AF5E1C">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0" w:type="auto"/>
            <w:tcBorders>
              <w:top w:val="nil"/>
              <w:left w:val="single" w:sz="4" w:space="0" w:color="auto"/>
              <w:bottom w:val="nil"/>
              <w:right w:val="single" w:sz="4" w:space="0" w:color="auto"/>
            </w:tcBorders>
            <w:vAlign w:val="center"/>
          </w:tcPr>
          <w:p w14:paraId="3DC77530" w14:textId="77777777" w:rsidR="00A45F9C" w:rsidRPr="001141C9" w:rsidRDefault="00A45F9C" w:rsidP="00AF5E1C">
            <w:pPr>
              <w:pStyle w:val="TAC"/>
              <w:keepNext w:val="0"/>
              <w:keepLines w:val="0"/>
              <w:rPr>
                <w:rFonts w:eastAsiaTheme="minorEastAsia"/>
                <w:lang w:eastAsia="zh-CN"/>
              </w:rPr>
            </w:pPr>
          </w:p>
        </w:tc>
      </w:tr>
      <w:tr w:rsidR="00A45F9C" w:rsidRPr="001141C9" w14:paraId="3C93A2F7" w14:textId="77777777" w:rsidTr="00E437D5">
        <w:trPr>
          <w:jc w:val="center"/>
        </w:trPr>
        <w:tc>
          <w:tcPr>
            <w:tcW w:w="0" w:type="auto"/>
            <w:tcBorders>
              <w:top w:val="nil"/>
              <w:left w:val="single" w:sz="4" w:space="0" w:color="auto"/>
              <w:bottom w:val="single" w:sz="4" w:space="0" w:color="auto"/>
              <w:right w:val="single" w:sz="4" w:space="0" w:color="auto"/>
            </w:tcBorders>
          </w:tcPr>
          <w:p w14:paraId="76095379"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single" w:sz="4" w:space="0" w:color="auto"/>
              <w:right w:val="single" w:sz="4" w:space="0" w:color="auto"/>
            </w:tcBorders>
            <w:vAlign w:val="center"/>
          </w:tcPr>
          <w:p w14:paraId="5ED45260"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690BD0"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F6E35B" w14:textId="77777777" w:rsidR="00A45F9C" w:rsidRPr="001141C9" w:rsidRDefault="00A45F9C" w:rsidP="00AF5E1C">
            <w:pPr>
              <w:pStyle w:val="TAC"/>
              <w:keepNext w:val="0"/>
              <w:keepLines w:val="0"/>
              <w:rPr>
                <w:rFonts w:eastAsiaTheme="minorEastAsia"/>
                <w:lang w:eastAsia="zh-CN" w:bidi="ar"/>
              </w:rPr>
            </w:pPr>
            <w:r>
              <w:rPr>
                <w:rFonts w:cs="Arial"/>
                <w:szCs w:val="18"/>
                <w:lang w:val="en-US" w:eastAsia="zh-CN" w:bidi="ar"/>
              </w:rPr>
              <w:t>CA_n77(2A)_BCS4 and 5</w:t>
            </w:r>
          </w:p>
        </w:tc>
        <w:tc>
          <w:tcPr>
            <w:tcW w:w="0" w:type="auto"/>
            <w:tcBorders>
              <w:top w:val="nil"/>
              <w:left w:val="single" w:sz="4" w:space="0" w:color="auto"/>
              <w:bottom w:val="single" w:sz="4" w:space="0" w:color="auto"/>
              <w:right w:val="single" w:sz="4" w:space="0" w:color="auto"/>
            </w:tcBorders>
            <w:vAlign w:val="center"/>
          </w:tcPr>
          <w:p w14:paraId="347D0E20" w14:textId="77777777" w:rsidR="00A45F9C" w:rsidRPr="001141C9" w:rsidRDefault="00A45F9C" w:rsidP="00AF5E1C">
            <w:pPr>
              <w:pStyle w:val="TAC"/>
              <w:keepNext w:val="0"/>
              <w:keepLines w:val="0"/>
              <w:rPr>
                <w:rFonts w:eastAsiaTheme="minorEastAsia"/>
                <w:lang w:eastAsia="zh-CN"/>
              </w:rPr>
            </w:pPr>
          </w:p>
        </w:tc>
      </w:tr>
      <w:tr w:rsidR="00A45F9C" w:rsidRPr="001141C9" w14:paraId="522A5652" w14:textId="77777777" w:rsidTr="00E437D5">
        <w:trPr>
          <w:jc w:val="center"/>
        </w:trPr>
        <w:tc>
          <w:tcPr>
            <w:tcW w:w="0" w:type="auto"/>
            <w:tcBorders>
              <w:top w:val="single" w:sz="4" w:space="0" w:color="auto"/>
              <w:left w:val="single" w:sz="4" w:space="0" w:color="auto"/>
              <w:bottom w:val="nil"/>
              <w:right w:val="single" w:sz="4" w:space="0" w:color="auto"/>
            </w:tcBorders>
          </w:tcPr>
          <w:p w14:paraId="06DFA032" w14:textId="77777777" w:rsidR="00A45F9C" w:rsidRPr="001141C9" w:rsidRDefault="00A45F9C" w:rsidP="00AF5E1C">
            <w:pPr>
              <w:pStyle w:val="TAC"/>
              <w:keepNext w:val="0"/>
              <w:keepLines w:val="0"/>
              <w:rPr>
                <w:rFonts w:eastAsia="MS Mincho"/>
                <w:lang w:eastAsia="zh-CN"/>
              </w:rPr>
            </w:pPr>
            <w:r>
              <w:rPr>
                <w:rFonts w:cs="Arial"/>
                <w:szCs w:val="18"/>
                <w:lang w:val="en-US" w:eastAsia="zh-CN"/>
              </w:rPr>
              <w:t>CA_n20A-n41A-n78A</w:t>
            </w:r>
          </w:p>
        </w:tc>
        <w:tc>
          <w:tcPr>
            <w:tcW w:w="0" w:type="auto"/>
            <w:tcBorders>
              <w:top w:val="single" w:sz="4" w:space="0" w:color="auto"/>
              <w:left w:val="single" w:sz="4" w:space="0" w:color="auto"/>
              <w:bottom w:val="nil"/>
              <w:right w:val="single" w:sz="4" w:space="0" w:color="auto"/>
            </w:tcBorders>
            <w:vAlign w:val="center"/>
          </w:tcPr>
          <w:p w14:paraId="4C11560F" w14:textId="77777777" w:rsidR="00A45F9C" w:rsidRDefault="00A45F9C" w:rsidP="00AF5E1C">
            <w:pPr>
              <w:pStyle w:val="TAC"/>
              <w:rPr>
                <w:rFonts w:cs="Arial"/>
                <w:szCs w:val="18"/>
                <w:lang w:eastAsia="zh-CN"/>
              </w:rPr>
            </w:pPr>
            <w:r>
              <w:rPr>
                <w:rFonts w:cs="Arial"/>
                <w:szCs w:val="18"/>
                <w:lang w:eastAsia="zh-CN"/>
              </w:rPr>
              <w:t>CA_n20A-n41A</w:t>
            </w:r>
          </w:p>
          <w:p w14:paraId="501F6A9E" w14:textId="77777777" w:rsidR="00A45F9C" w:rsidRDefault="00A45F9C" w:rsidP="00AF5E1C">
            <w:pPr>
              <w:pStyle w:val="TAC"/>
              <w:rPr>
                <w:rFonts w:cs="Arial"/>
                <w:szCs w:val="18"/>
                <w:lang w:eastAsia="zh-CN"/>
              </w:rPr>
            </w:pPr>
            <w:r>
              <w:rPr>
                <w:rFonts w:cs="Arial"/>
                <w:szCs w:val="18"/>
                <w:lang w:eastAsia="zh-CN"/>
              </w:rPr>
              <w:t>CA_n20A-n78A</w:t>
            </w:r>
          </w:p>
          <w:p w14:paraId="604A2230" w14:textId="77777777" w:rsidR="00A45F9C" w:rsidRDefault="00A45F9C" w:rsidP="00AF5E1C">
            <w:pPr>
              <w:pStyle w:val="TAC"/>
              <w:rPr>
                <w:rFonts w:cs="Arial"/>
                <w:szCs w:val="18"/>
                <w:lang w:eastAsia="zh-CN"/>
              </w:rPr>
            </w:pPr>
            <w:r>
              <w:rPr>
                <w:rFonts w:cs="Arial"/>
                <w:szCs w:val="18"/>
                <w:lang w:eastAsia="zh-CN"/>
              </w:rPr>
              <w:t>CA_n41A-n78A</w:t>
            </w:r>
          </w:p>
          <w:p w14:paraId="170E6FC5"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E2945D" w14:textId="77777777" w:rsidR="00A45F9C" w:rsidRDefault="00A45F9C" w:rsidP="00AF5E1C">
            <w:pPr>
              <w:pStyle w:val="TAC"/>
              <w:keepNext w:val="0"/>
              <w:keepLines w:val="0"/>
              <w:rPr>
                <w:lang w:val="en-US" w:eastAsia="zh-CN"/>
              </w:rPr>
            </w:pPr>
            <w:r>
              <w:rPr>
                <w:rFonts w:cs="Arial"/>
                <w:szCs w:val="18"/>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52626550" w14:textId="77777777" w:rsidR="00A45F9C" w:rsidRDefault="00A45F9C" w:rsidP="00AF5E1C">
            <w:pPr>
              <w:pStyle w:val="TAC"/>
              <w:keepNext w:val="0"/>
              <w:keepLines w:val="0"/>
              <w:rPr>
                <w:rFonts w:cs="Arial"/>
                <w:szCs w:val="18"/>
              </w:rPr>
            </w:pPr>
            <w:r>
              <w:rPr>
                <w:rFonts w:cs="Arial"/>
                <w:szCs w:val="16"/>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3D58A60"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0</w:t>
            </w:r>
          </w:p>
        </w:tc>
      </w:tr>
      <w:tr w:rsidR="00A45F9C" w:rsidRPr="001141C9" w14:paraId="4EE9E6D1" w14:textId="77777777" w:rsidTr="00E437D5">
        <w:trPr>
          <w:jc w:val="center"/>
        </w:trPr>
        <w:tc>
          <w:tcPr>
            <w:tcW w:w="0" w:type="auto"/>
            <w:tcBorders>
              <w:top w:val="nil"/>
              <w:left w:val="single" w:sz="4" w:space="0" w:color="auto"/>
              <w:bottom w:val="nil"/>
              <w:right w:val="single" w:sz="4" w:space="0" w:color="auto"/>
            </w:tcBorders>
          </w:tcPr>
          <w:p w14:paraId="3D3E72A3"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1FC0B1CE"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1F677" w14:textId="77777777" w:rsidR="00A45F9C" w:rsidRDefault="00A45F9C" w:rsidP="00AF5E1C">
            <w:pPr>
              <w:pStyle w:val="TAC"/>
              <w:keepNext w:val="0"/>
              <w:keepLines w:val="0"/>
              <w:rPr>
                <w:lang w:val="en-US"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0909C6" w14:textId="77777777" w:rsidR="00A45F9C" w:rsidRDefault="00A45F9C" w:rsidP="00AF5E1C">
            <w:pPr>
              <w:pStyle w:val="TAC"/>
              <w:keepNext w:val="0"/>
              <w:keepLines w:val="0"/>
              <w:rPr>
                <w:rFonts w:cs="Arial"/>
                <w:szCs w:val="18"/>
              </w:rPr>
            </w:pPr>
            <w:r>
              <w:rPr>
                <w:rFonts w:cs="Arial"/>
                <w:szCs w:val="18"/>
                <w:lang w:val="en-US" w:eastAsia="zh-CN" w:bidi="ar"/>
              </w:rPr>
              <w:t>10, 15, 20, 25, 30, 35, 40, 45, 50, 60, 70, 80, 90, 100</w:t>
            </w:r>
          </w:p>
        </w:tc>
        <w:tc>
          <w:tcPr>
            <w:tcW w:w="0" w:type="auto"/>
            <w:tcBorders>
              <w:top w:val="nil"/>
              <w:left w:val="single" w:sz="4" w:space="0" w:color="auto"/>
              <w:bottom w:val="nil"/>
              <w:right w:val="single" w:sz="4" w:space="0" w:color="auto"/>
            </w:tcBorders>
            <w:vAlign w:val="center"/>
          </w:tcPr>
          <w:p w14:paraId="36C8C2E7" w14:textId="77777777" w:rsidR="00A45F9C" w:rsidRPr="001141C9" w:rsidRDefault="00A45F9C" w:rsidP="00AF5E1C">
            <w:pPr>
              <w:pStyle w:val="TAC"/>
              <w:keepNext w:val="0"/>
              <w:keepLines w:val="0"/>
              <w:rPr>
                <w:rFonts w:eastAsiaTheme="minorEastAsia"/>
                <w:lang w:eastAsia="zh-CN"/>
              </w:rPr>
            </w:pPr>
          </w:p>
        </w:tc>
      </w:tr>
      <w:tr w:rsidR="00A45F9C" w:rsidRPr="001141C9" w14:paraId="7859FDD7" w14:textId="77777777" w:rsidTr="00E437D5">
        <w:trPr>
          <w:jc w:val="center"/>
        </w:trPr>
        <w:tc>
          <w:tcPr>
            <w:tcW w:w="0" w:type="auto"/>
            <w:tcBorders>
              <w:top w:val="nil"/>
              <w:left w:val="single" w:sz="4" w:space="0" w:color="auto"/>
              <w:bottom w:val="single" w:sz="4" w:space="0" w:color="auto"/>
              <w:right w:val="single" w:sz="4" w:space="0" w:color="auto"/>
            </w:tcBorders>
          </w:tcPr>
          <w:p w14:paraId="7E48C407"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single" w:sz="4" w:space="0" w:color="auto"/>
              <w:right w:val="single" w:sz="4" w:space="0" w:color="auto"/>
            </w:tcBorders>
            <w:vAlign w:val="center"/>
          </w:tcPr>
          <w:p w14:paraId="48953428"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FEC6DD" w14:textId="77777777" w:rsidR="00A45F9C" w:rsidRDefault="00A45F9C" w:rsidP="00AF5E1C">
            <w:pPr>
              <w:pStyle w:val="TAC"/>
              <w:keepNext w:val="0"/>
              <w:keepLines w:val="0"/>
              <w:rPr>
                <w:lang w:val="en-US" w:eastAsia="zh-CN"/>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1FC814" w14:textId="77777777" w:rsidR="00A45F9C" w:rsidRDefault="00A45F9C" w:rsidP="00AF5E1C">
            <w:pPr>
              <w:pStyle w:val="TAC"/>
              <w:keepNext w:val="0"/>
              <w:keepLines w:val="0"/>
              <w:rPr>
                <w:rFonts w:cs="Arial"/>
                <w:szCs w:val="18"/>
              </w:rPr>
            </w:pPr>
            <w:r>
              <w:rPr>
                <w:rFonts w:cs="Arial"/>
                <w:szCs w:val="16"/>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14B7F27" w14:textId="77777777" w:rsidR="00A45F9C" w:rsidRPr="001141C9" w:rsidRDefault="00A45F9C" w:rsidP="00AF5E1C">
            <w:pPr>
              <w:pStyle w:val="TAC"/>
              <w:keepNext w:val="0"/>
              <w:keepLines w:val="0"/>
              <w:rPr>
                <w:rFonts w:eastAsiaTheme="minorEastAsia"/>
                <w:lang w:eastAsia="zh-CN"/>
              </w:rPr>
            </w:pPr>
          </w:p>
        </w:tc>
      </w:tr>
      <w:tr w:rsidR="00A45F9C" w:rsidRPr="001141C9" w14:paraId="398260F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F6C18EB" w14:textId="77777777" w:rsidR="00A45F9C" w:rsidRPr="001141C9" w:rsidRDefault="00A45F9C" w:rsidP="00AF5E1C">
            <w:pPr>
              <w:pStyle w:val="TAC"/>
              <w:keepNext w:val="0"/>
              <w:keepLines w:val="0"/>
              <w:rPr>
                <w:rFonts w:eastAsia="MS Mincho"/>
                <w:lang w:eastAsia="zh-CN"/>
              </w:rPr>
            </w:pPr>
            <w:r w:rsidRPr="001141C9">
              <w:rPr>
                <w:rFonts w:eastAsiaTheme="minorEastAsia"/>
                <w:lang w:eastAsia="zh-CN"/>
              </w:rPr>
              <w:t>CA_n20A-n67A-n78A</w:t>
            </w:r>
          </w:p>
        </w:tc>
        <w:tc>
          <w:tcPr>
            <w:tcW w:w="0" w:type="auto"/>
            <w:tcBorders>
              <w:top w:val="single" w:sz="4" w:space="0" w:color="auto"/>
              <w:left w:val="single" w:sz="4" w:space="0" w:color="auto"/>
              <w:bottom w:val="nil"/>
              <w:right w:val="single" w:sz="4" w:space="0" w:color="auto"/>
            </w:tcBorders>
            <w:vAlign w:val="center"/>
          </w:tcPr>
          <w:p w14:paraId="6104B3EE" w14:textId="77777777" w:rsidR="00A45F9C" w:rsidRPr="001141C9" w:rsidRDefault="00A45F9C" w:rsidP="00AF5E1C">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0" w:type="auto"/>
            <w:tcBorders>
              <w:top w:val="single" w:sz="4" w:space="0" w:color="auto"/>
              <w:left w:val="single" w:sz="4" w:space="0" w:color="auto"/>
              <w:bottom w:val="single" w:sz="4" w:space="0" w:color="auto"/>
              <w:right w:val="single" w:sz="4" w:space="0" w:color="auto"/>
            </w:tcBorders>
            <w:vAlign w:val="center"/>
          </w:tcPr>
          <w:p w14:paraId="0C77930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624FED52"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0" w:type="auto"/>
            <w:tcBorders>
              <w:top w:val="single" w:sz="4" w:space="0" w:color="auto"/>
              <w:left w:val="single" w:sz="4" w:space="0" w:color="auto"/>
              <w:bottom w:val="nil"/>
              <w:right w:val="single" w:sz="4" w:space="0" w:color="auto"/>
            </w:tcBorders>
            <w:vAlign w:val="center"/>
          </w:tcPr>
          <w:p w14:paraId="2F50601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7B15664" w14:textId="77777777" w:rsidTr="00E437D5">
        <w:trPr>
          <w:jc w:val="center"/>
        </w:trPr>
        <w:tc>
          <w:tcPr>
            <w:tcW w:w="0" w:type="auto"/>
            <w:tcBorders>
              <w:top w:val="nil"/>
              <w:left w:val="single" w:sz="4" w:space="0" w:color="auto"/>
              <w:bottom w:val="nil"/>
              <w:right w:val="single" w:sz="4" w:space="0" w:color="auto"/>
            </w:tcBorders>
            <w:vAlign w:val="center"/>
          </w:tcPr>
          <w:p w14:paraId="59CFAA91"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0ECF62A8"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0882A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n67</w:t>
            </w:r>
          </w:p>
        </w:tc>
        <w:tc>
          <w:tcPr>
            <w:tcW w:w="0" w:type="auto"/>
            <w:tcBorders>
              <w:top w:val="single" w:sz="4" w:space="0" w:color="auto"/>
              <w:left w:val="single" w:sz="4" w:space="0" w:color="auto"/>
              <w:bottom w:val="single" w:sz="4" w:space="0" w:color="auto"/>
              <w:right w:val="single" w:sz="4" w:space="0" w:color="auto"/>
            </w:tcBorders>
            <w:vAlign w:val="center"/>
          </w:tcPr>
          <w:p w14:paraId="7289F0CD"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0" w:type="auto"/>
            <w:tcBorders>
              <w:top w:val="nil"/>
              <w:left w:val="single" w:sz="4" w:space="0" w:color="auto"/>
              <w:bottom w:val="nil"/>
              <w:right w:val="single" w:sz="4" w:space="0" w:color="auto"/>
            </w:tcBorders>
            <w:vAlign w:val="center"/>
          </w:tcPr>
          <w:p w14:paraId="30E7CD07" w14:textId="77777777" w:rsidR="00A45F9C" w:rsidRPr="001141C9" w:rsidRDefault="00A45F9C" w:rsidP="00AF5E1C">
            <w:pPr>
              <w:pStyle w:val="TAC"/>
              <w:keepNext w:val="0"/>
              <w:keepLines w:val="0"/>
              <w:rPr>
                <w:rFonts w:eastAsiaTheme="minorEastAsia"/>
                <w:lang w:eastAsia="zh-CN"/>
              </w:rPr>
            </w:pPr>
          </w:p>
        </w:tc>
      </w:tr>
      <w:tr w:rsidR="00A45F9C" w:rsidRPr="001141C9" w14:paraId="2F6A803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94C13CA"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single" w:sz="4" w:space="0" w:color="auto"/>
              <w:right w:val="single" w:sz="4" w:space="0" w:color="auto"/>
            </w:tcBorders>
            <w:vAlign w:val="center"/>
          </w:tcPr>
          <w:p w14:paraId="76A027F0"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29104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761875F"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0" w:type="auto"/>
            <w:tcBorders>
              <w:top w:val="nil"/>
              <w:left w:val="single" w:sz="4" w:space="0" w:color="auto"/>
              <w:bottom w:val="single" w:sz="4" w:space="0" w:color="auto"/>
              <w:right w:val="single" w:sz="4" w:space="0" w:color="auto"/>
            </w:tcBorders>
            <w:vAlign w:val="center"/>
          </w:tcPr>
          <w:p w14:paraId="339327CC" w14:textId="77777777" w:rsidR="00A45F9C" w:rsidRPr="001141C9" w:rsidRDefault="00A45F9C" w:rsidP="00AF5E1C">
            <w:pPr>
              <w:pStyle w:val="TAC"/>
              <w:keepNext w:val="0"/>
              <w:keepLines w:val="0"/>
              <w:rPr>
                <w:rFonts w:eastAsiaTheme="minorEastAsia"/>
                <w:lang w:eastAsia="zh-CN"/>
              </w:rPr>
            </w:pPr>
          </w:p>
        </w:tc>
      </w:tr>
      <w:tr w:rsidR="00A45F9C" w:rsidRPr="001141C9" w14:paraId="1A8E3B6F" w14:textId="77777777" w:rsidTr="00E437D5">
        <w:trPr>
          <w:jc w:val="center"/>
        </w:trPr>
        <w:tc>
          <w:tcPr>
            <w:tcW w:w="0" w:type="auto"/>
            <w:tcBorders>
              <w:top w:val="single" w:sz="4" w:space="0" w:color="auto"/>
              <w:left w:val="single" w:sz="4" w:space="0" w:color="auto"/>
              <w:bottom w:val="nil"/>
              <w:right w:val="single" w:sz="4" w:space="0" w:color="auto"/>
            </w:tcBorders>
          </w:tcPr>
          <w:p w14:paraId="23C6C123" w14:textId="77777777" w:rsidR="00A45F9C" w:rsidRPr="001141C9" w:rsidRDefault="00A45F9C" w:rsidP="00AF5E1C">
            <w:pPr>
              <w:pStyle w:val="TAC"/>
              <w:keepNext w:val="0"/>
              <w:keepLines w:val="0"/>
              <w:rPr>
                <w:rFonts w:eastAsia="MS Mincho"/>
                <w:lang w:eastAsia="zh-CN"/>
              </w:rPr>
            </w:pPr>
            <w:r>
              <w:rPr>
                <w:rFonts w:cs="Arial"/>
                <w:szCs w:val="18"/>
                <w:lang w:val="en-US" w:eastAsia="zh-CN"/>
              </w:rPr>
              <w:t>CA_n20A-n71A-n78A</w:t>
            </w:r>
          </w:p>
        </w:tc>
        <w:tc>
          <w:tcPr>
            <w:tcW w:w="0" w:type="auto"/>
            <w:tcBorders>
              <w:top w:val="single" w:sz="4" w:space="0" w:color="auto"/>
              <w:left w:val="single" w:sz="4" w:space="0" w:color="auto"/>
              <w:bottom w:val="nil"/>
              <w:right w:val="single" w:sz="4" w:space="0" w:color="auto"/>
            </w:tcBorders>
            <w:vAlign w:val="center"/>
          </w:tcPr>
          <w:p w14:paraId="1AEC23CC" w14:textId="77777777" w:rsidR="00A45F9C" w:rsidRDefault="00A45F9C" w:rsidP="00AF5E1C">
            <w:pPr>
              <w:pStyle w:val="TAC"/>
              <w:rPr>
                <w:rFonts w:cs="Arial"/>
                <w:szCs w:val="18"/>
                <w:lang w:eastAsia="zh-CN"/>
              </w:rPr>
            </w:pPr>
            <w:r>
              <w:rPr>
                <w:rFonts w:cs="Arial"/>
                <w:szCs w:val="18"/>
                <w:lang w:eastAsia="zh-CN"/>
              </w:rPr>
              <w:t>CA_n20A-n71A</w:t>
            </w:r>
          </w:p>
          <w:p w14:paraId="702618E8" w14:textId="77777777" w:rsidR="00A45F9C" w:rsidRDefault="00A45F9C" w:rsidP="00AF5E1C">
            <w:pPr>
              <w:pStyle w:val="TAC"/>
              <w:rPr>
                <w:rFonts w:cs="Arial"/>
                <w:szCs w:val="18"/>
                <w:lang w:eastAsia="zh-CN"/>
              </w:rPr>
            </w:pPr>
            <w:r>
              <w:rPr>
                <w:rFonts w:cs="Arial"/>
                <w:szCs w:val="18"/>
                <w:lang w:eastAsia="zh-CN"/>
              </w:rPr>
              <w:t>CA_n20A-n78A</w:t>
            </w:r>
          </w:p>
          <w:p w14:paraId="00966748" w14:textId="77777777" w:rsidR="00A45F9C" w:rsidRDefault="00A45F9C" w:rsidP="00AF5E1C">
            <w:pPr>
              <w:pStyle w:val="TAC"/>
              <w:rPr>
                <w:rFonts w:cs="Arial"/>
                <w:szCs w:val="18"/>
                <w:lang w:eastAsia="zh-CN"/>
              </w:rPr>
            </w:pPr>
            <w:r>
              <w:rPr>
                <w:rFonts w:cs="Arial"/>
                <w:szCs w:val="18"/>
                <w:lang w:eastAsia="zh-CN"/>
              </w:rPr>
              <w:t>CA_n71A-n78A</w:t>
            </w:r>
          </w:p>
          <w:p w14:paraId="2504F752"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90C72D"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2F35EC24" w14:textId="77777777" w:rsidR="00A45F9C" w:rsidRPr="001141C9" w:rsidRDefault="00A45F9C" w:rsidP="00AF5E1C">
            <w:pPr>
              <w:pStyle w:val="TAC"/>
              <w:keepNext w:val="0"/>
              <w:keepLines w:val="0"/>
              <w:rPr>
                <w:rFonts w:eastAsiaTheme="minorEastAsia"/>
                <w:lang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2B0FAB1"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0</w:t>
            </w:r>
          </w:p>
        </w:tc>
      </w:tr>
      <w:tr w:rsidR="00A45F9C" w:rsidRPr="001141C9" w14:paraId="27344111" w14:textId="77777777" w:rsidTr="00E437D5">
        <w:trPr>
          <w:jc w:val="center"/>
        </w:trPr>
        <w:tc>
          <w:tcPr>
            <w:tcW w:w="0" w:type="auto"/>
            <w:tcBorders>
              <w:top w:val="nil"/>
              <w:left w:val="single" w:sz="4" w:space="0" w:color="auto"/>
              <w:bottom w:val="nil"/>
              <w:right w:val="single" w:sz="4" w:space="0" w:color="auto"/>
            </w:tcBorders>
          </w:tcPr>
          <w:p w14:paraId="5D8AD0B6"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3175C995"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C32F73"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1000BD7" w14:textId="77777777" w:rsidR="00A45F9C" w:rsidRPr="001141C9" w:rsidRDefault="00A45F9C" w:rsidP="00AF5E1C">
            <w:pPr>
              <w:pStyle w:val="TAC"/>
              <w:keepNext w:val="0"/>
              <w:keepLines w:val="0"/>
              <w:rPr>
                <w:rFonts w:eastAsiaTheme="minorEastAsia"/>
                <w:lang w:eastAsia="zh-CN" w:bidi="ar"/>
              </w:rPr>
            </w:pPr>
            <w:r>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9D338BC" w14:textId="77777777" w:rsidR="00A45F9C" w:rsidRPr="001141C9" w:rsidRDefault="00A45F9C" w:rsidP="00AF5E1C">
            <w:pPr>
              <w:pStyle w:val="TAC"/>
              <w:keepNext w:val="0"/>
              <w:keepLines w:val="0"/>
              <w:rPr>
                <w:rFonts w:eastAsiaTheme="minorEastAsia"/>
                <w:lang w:eastAsia="zh-CN"/>
              </w:rPr>
            </w:pPr>
          </w:p>
        </w:tc>
      </w:tr>
      <w:tr w:rsidR="00A45F9C" w:rsidRPr="001141C9" w14:paraId="4D286DBC" w14:textId="77777777" w:rsidTr="00E437D5">
        <w:trPr>
          <w:jc w:val="center"/>
        </w:trPr>
        <w:tc>
          <w:tcPr>
            <w:tcW w:w="0" w:type="auto"/>
            <w:tcBorders>
              <w:top w:val="nil"/>
              <w:left w:val="single" w:sz="4" w:space="0" w:color="auto"/>
              <w:bottom w:val="single" w:sz="4" w:space="0" w:color="auto"/>
              <w:right w:val="single" w:sz="4" w:space="0" w:color="auto"/>
            </w:tcBorders>
          </w:tcPr>
          <w:p w14:paraId="1AB0E891"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single" w:sz="4" w:space="0" w:color="auto"/>
              <w:right w:val="single" w:sz="4" w:space="0" w:color="auto"/>
            </w:tcBorders>
            <w:vAlign w:val="center"/>
          </w:tcPr>
          <w:p w14:paraId="0FD6CFC8"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EDDB9C" w14:textId="77777777" w:rsidR="00A45F9C" w:rsidRPr="001141C9" w:rsidRDefault="00A45F9C" w:rsidP="00AF5E1C">
            <w:pPr>
              <w:pStyle w:val="TAC"/>
              <w:keepNext w:val="0"/>
              <w:keepLines w:val="0"/>
              <w:rPr>
                <w:rFonts w:eastAsiaTheme="minorEastAsia"/>
                <w:lang w:eastAsia="zh-CN"/>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60ED31A" w14:textId="77777777" w:rsidR="00A45F9C" w:rsidRPr="001141C9" w:rsidRDefault="00A45F9C" w:rsidP="00AF5E1C">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1C567B5" w14:textId="77777777" w:rsidR="00A45F9C" w:rsidRPr="001141C9" w:rsidRDefault="00A45F9C" w:rsidP="00AF5E1C">
            <w:pPr>
              <w:pStyle w:val="TAC"/>
              <w:keepNext w:val="0"/>
              <w:keepLines w:val="0"/>
              <w:rPr>
                <w:rFonts w:eastAsiaTheme="minorEastAsia"/>
                <w:lang w:eastAsia="zh-CN"/>
              </w:rPr>
            </w:pPr>
          </w:p>
        </w:tc>
      </w:tr>
      <w:tr w:rsidR="00A45F9C" w:rsidRPr="001141C9" w14:paraId="123636F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3069D1D" w14:textId="77777777" w:rsidR="00A45F9C" w:rsidRPr="001141C9" w:rsidRDefault="00A45F9C" w:rsidP="00AF5E1C">
            <w:pPr>
              <w:pStyle w:val="TAC"/>
              <w:keepNext w:val="0"/>
              <w:keepLines w:val="0"/>
              <w:rPr>
                <w:rFonts w:eastAsia="MS Mincho"/>
                <w:lang w:eastAsia="zh-CN"/>
              </w:rPr>
            </w:pPr>
            <w:r w:rsidRPr="001141C9">
              <w:rPr>
                <w:rFonts w:eastAsiaTheme="minorEastAsia"/>
                <w:lang w:eastAsia="zh-CN"/>
              </w:rPr>
              <w:t>CA_n20A-n67A-n78(2A)</w:t>
            </w:r>
          </w:p>
        </w:tc>
        <w:tc>
          <w:tcPr>
            <w:tcW w:w="0" w:type="auto"/>
            <w:tcBorders>
              <w:top w:val="single" w:sz="4" w:space="0" w:color="auto"/>
              <w:left w:val="single" w:sz="4" w:space="0" w:color="auto"/>
              <w:bottom w:val="nil"/>
              <w:right w:val="single" w:sz="4" w:space="0" w:color="auto"/>
            </w:tcBorders>
          </w:tcPr>
          <w:p w14:paraId="4FC636E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02342B4F" w14:textId="77777777" w:rsidR="00A45F9C" w:rsidRPr="001141C9" w:rsidRDefault="00A45F9C" w:rsidP="00AF5E1C">
            <w:pPr>
              <w:pStyle w:val="TAC"/>
              <w:keepNext w:val="0"/>
              <w:keepLines w:val="0"/>
              <w:rPr>
                <w:rFonts w:eastAsia="MS Mincho"/>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tcPr>
          <w:p w14:paraId="266E39D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n20</w:t>
            </w:r>
          </w:p>
        </w:tc>
        <w:tc>
          <w:tcPr>
            <w:tcW w:w="0" w:type="auto"/>
            <w:tcBorders>
              <w:top w:val="single" w:sz="4" w:space="0" w:color="auto"/>
              <w:left w:val="single" w:sz="4" w:space="0" w:color="auto"/>
              <w:bottom w:val="single" w:sz="4" w:space="0" w:color="auto"/>
              <w:right w:val="single" w:sz="4" w:space="0" w:color="auto"/>
            </w:tcBorders>
          </w:tcPr>
          <w:p w14:paraId="6DAC984F"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0" w:type="auto"/>
            <w:tcBorders>
              <w:top w:val="single" w:sz="4" w:space="0" w:color="auto"/>
              <w:left w:val="single" w:sz="4" w:space="0" w:color="auto"/>
              <w:bottom w:val="nil"/>
              <w:right w:val="single" w:sz="4" w:space="0" w:color="auto"/>
            </w:tcBorders>
          </w:tcPr>
          <w:p w14:paraId="115C04F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189B58E5" w14:textId="77777777" w:rsidTr="00E437D5">
        <w:trPr>
          <w:jc w:val="center"/>
        </w:trPr>
        <w:tc>
          <w:tcPr>
            <w:tcW w:w="0" w:type="auto"/>
            <w:tcBorders>
              <w:top w:val="nil"/>
              <w:left w:val="single" w:sz="4" w:space="0" w:color="auto"/>
              <w:bottom w:val="nil"/>
              <w:right w:val="single" w:sz="4" w:space="0" w:color="auto"/>
            </w:tcBorders>
            <w:vAlign w:val="center"/>
          </w:tcPr>
          <w:p w14:paraId="44E68787"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5AEA26ED"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E426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n67</w:t>
            </w:r>
          </w:p>
        </w:tc>
        <w:tc>
          <w:tcPr>
            <w:tcW w:w="0" w:type="auto"/>
            <w:tcBorders>
              <w:top w:val="single" w:sz="4" w:space="0" w:color="auto"/>
              <w:left w:val="single" w:sz="4" w:space="0" w:color="auto"/>
              <w:bottom w:val="single" w:sz="4" w:space="0" w:color="auto"/>
              <w:right w:val="single" w:sz="4" w:space="0" w:color="auto"/>
            </w:tcBorders>
            <w:vAlign w:val="center"/>
          </w:tcPr>
          <w:p w14:paraId="42AA510B"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0" w:type="auto"/>
            <w:tcBorders>
              <w:top w:val="nil"/>
              <w:left w:val="single" w:sz="4" w:space="0" w:color="auto"/>
              <w:bottom w:val="nil"/>
              <w:right w:val="single" w:sz="4" w:space="0" w:color="auto"/>
            </w:tcBorders>
            <w:vAlign w:val="center"/>
          </w:tcPr>
          <w:p w14:paraId="1AF3DE14" w14:textId="77777777" w:rsidR="00A45F9C" w:rsidRPr="001141C9" w:rsidRDefault="00A45F9C" w:rsidP="00AF5E1C">
            <w:pPr>
              <w:pStyle w:val="TAC"/>
              <w:keepNext w:val="0"/>
              <w:keepLines w:val="0"/>
              <w:rPr>
                <w:rFonts w:eastAsiaTheme="minorEastAsia"/>
                <w:lang w:eastAsia="zh-CN"/>
              </w:rPr>
            </w:pPr>
          </w:p>
        </w:tc>
      </w:tr>
      <w:tr w:rsidR="00A45F9C" w:rsidRPr="001141C9" w14:paraId="43F8931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AAE0270"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single" w:sz="4" w:space="0" w:color="auto"/>
              <w:right w:val="single" w:sz="4" w:space="0" w:color="auto"/>
            </w:tcBorders>
            <w:vAlign w:val="center"/>
          </w:tcPr>
          <w:p w14:paraId="20A053D6"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BD07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DDE28E"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0" w:type="auto"/>
            <w:tcBorders>
              <w:top w:val="nil"/>
              <w:left w:val="single" w:sz="4" w:space="0" w:color="auto"/>
              <w:bottom w:val="single" w:sz="4" w:space="0" w:color="auto"/>
              <w:right w:val="single" w:sz="4" w:space="0" w:color="auto"/>
            </w:tcBorders>
            <w:vAlign w:val="center"/>
          </w:tcPr>
          <w:p w14:paraId="5A492AB7" w14:textId="77777777" w:rsidR="00A45F9C" w:rsidRPr="001141C9" w:rsidRDefault="00A45F9C" w:rsidP="00AF5E1C">
            <w:pPr>
              <w:pStyle w:val="TAC"/>
              <w:keepNext w:val="0"/>
              <w:keepLines w:val="0"/>
              <w:rPr>
                <w:rFonts w:eastAsiaTheme="minorEastAsia"/>
                <w:lang w:eastAsia="zh-CN"/>
              </w:rPr>
            </w:pPr>
          </w:p>
        </w:tc>
      </w:tr>
      <w:tr w:rsidR="00A45F9C" w:rsidRPr="001141C9" w14:paraId="672109E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23070D7" w14:textId="77777777" w:rsidR="00A45F9C" w:rsidRPr="001141C9" w:rsidRDefault="00A45F9C"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0" w:type="auto"/>
            <w:tcBorders>
              <w:top w:val="single" w:sz="4" w:space="0" w:color="auto"/>
              <w:left w:val="single" w:sz="4" w:space="0" w:color="auto"/>
              <w:bottom w:val="nil"/>
              <w:right w:val="single" w:sz="4" w:space="0" w:color="auto"/>
            </w:tcBorders>
            <w:vAlign w:val="center"/>
          </w:tcPr>
          <w:p w14:paraId="0765AF84" w14:textId="77777777" w:rsidR="00A45F9C" w:rsidRPr="001141C9" w:rsidRDefault="00A45F9C"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30B1266" w14:textId="77777777" w:rsidR="00A45F9C" w:rsidRPr="001141C9" w:rsidRDefault="00A45F9C" w:rsidP="00AF5E1C">
            <w:pPr>
              <w:pStyle w:val="TAC"/>
              <w:keepNext w:val="0"/>
              <w:keepLines w:val="0"/>
              <w:rPr>
                <w:rFonts w:eastAsia="MS Mincho"/>
                <w:lang w:eastAsia="ja-JP"/>
              </w:rPr>
            </w:pPr>
            <w:r w:rsidRPr="001141C9">
              <w:rPr>
                <w:rFonts w:eastAsia="MS Mincho"/>
                <w:lang w:eastAsia="ja-JP"/>
              </w:rPr>
              <w:t>CA_n24A-n48A</w:t>
            </w:r>
          </w:p>
          <w:p w14:paraId="3ACDBCC7" w14:textId="77777777" w:rsidR="00A45F9C" w:rsidRPr="001141C9" w:rsidRDefault="00A45F9C" w:rsidP="00AF5E1C">
            <w:pPr>
              <w:pStyle w:val="TAC"/>
              <w:keepNext w:val="0"/>
              <w:keepLines w:val="0"/>
              <w:rPr>
                <w:rFonts w:eastAsia="MS Mincho"/>
                <w:szCs w:val="18"/>
                <w:lang w:eastAsia="zh-CN"/>
              </w:rPr>
            </w:pPr>
            <w:r w:rsidRPr="001141C9">
              <w:rPr>
                <w:rFonts w:eastAsia="MS Mincho"/>
                <w:lang w:eastAsia="ja-JP"/>
              </w:rPr>
              <w:t>CA_n41A-n48A</w:t>
            </w:r>
          </w:p>
        </w:tc>
        <w:tc>
          <w:tcPr>
            <w:tcW w:w="0" w:type="auto"/>
            <w:tcBorders>
              <w:top w:val="single" w:sz="4" w:space="0" w:color="auto"/>
              <w:left w:val="single" w:sz="4" w:space="0" w:color="auto"/>
              <w:bottom w:val="single" w:sz="4" w:space="0" w:color="auto"/>
              <w:right w:val="single" w:sz="4" w:space="0" w:color="auto"/>
            </w:tcBorders>
            <w:vAlign w:val="center"/>
          </w:tcPr>
          <w:p w14:paraId="01D00373"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4210E7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2335EF10" w14:textId="77777777" w:rsidR="00A45F9C" w:rsidRPr="001141C9" w:rsidRDefault="00A45F9C" w:rsidP="00AF5E1C">
            <w:pPr>
              <w:pStyle w:val="TAC"/>
              <w:keepNext w:val="0"/>
              <w:keepLines w:val="0"/>
              <w:rPr>
                <w:rFonts w:eastAsia="MS Mincho"/>
                <w:szCs w:val="18"/>
                <w:lang w:eastAsia="zh-CN"/>
              </w:rPr>
            </w:pPr>
            <w:r w:rsidRPr="001141C9">
              <w:rPr>
                <w:rFonts w:eastAsiaTheme="minorEastAsia"/>
                <w:lang w:eastAsia="zh-CN"/>
              </w:rPr>
              <w:t>0</w:t>
            </w:r>
          </w:p>
        </w:tc>
      </w:tr>
      <w:tr w:rsidR="00A45F9C" w:rsidRPr="001141C9" w14:paraId="233484B3" w14:textId="77777777" w:rsidTr="00E437D5">
        <w:trPr>
          <w:jc w:val="center"/>
        </w:trPr>
        <w:tc>
          <w:tcPr>
            <w:tcW w:w="0" w:type="auto"/>
            <w:tcBorders>
              <w:top w:val="nil"/>
              <w:left w:val="single" w:sz="4" w:space="0" w:color="auto"/>
              <w:bottom w:val="nil"/>
              <w:right w:val="single" w:sz="4" w:space="0" w:color="auto"/>
            </w:tcBorders>
            <w:vAlign w:val="center"/>
          </w:tcPr>
          <w:p w14:paraId="79851178"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00FC17CB"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96923"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B34BD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1E725506" w14:textId="77777777" w:rsidR="00A45F9C" w:rsidRPr="001141C9" w:rsidRDefault="00A45F9C" w:rsidP="00AF5E1C">
            <w:pPr>
              <w:pStyle w:val="TAC"/>
              <w:keepNext w:val="0"/>
              <w:keepLines w:val="0"/>
              <w:rPr>
                <w:rFonts w:eastAsia="MS Mincho"/>
                <w:szCs w:val="18"/>
                <w:lang w:eastAsia="zh-CN"/>
              </w:rPr>
            </w:pPr>
          </w:p>
        </w:tc>
      </w:tr>
      <w:tr w:rsidR="00A45F9C" w:rsidRPr="001141C9" w14:paraId="45C0175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0D37F60"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single" w:sz="4" w:space="0" w:color="auto"/>
              <w:right w:val="single" w:sz="4" w:space="0" w:color="auto"/>
            </w:tcBorders>
            <w:vAlign w:val="center"/>
          </w:tcPr>
          <w:p w14:paraId="3CCA5021"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70DC0E"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5CB6C54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single" w:sz="4" w:space="0" w:color="auto"/>
              <w:right w:val="single" w:sz="4" w:space="0" w:color="auto"/>
            </w:tcBorders>
            <w:vAlign w:val="center"/>
          </w:tcPr>
          <w:p w14:paraId="6ABBE7FF" w14:textId="77777777" w:rsidR="00A45F9C" w:rsidRPr="001141C9" w:rsidRDefault="00A45F9C" w:rsidP="00AF5E1C">
            <w:pPr>
              <w:pStyle w:val="TAC"/>
              <w:keepNext w:val="0"/>
              <w:keepLines w:val="0"/>
              <w:rPr>
                <w:rFonts w:eastAsia="MS Mincho"/>
                <w:szCs w:val="18"/>
                <w:lang w:eastAsia="zh-CN"/>
              </w:rPr>
            </w:pPr>
          </w:p>
        </w:tc>
      </w:tr>
      <w:tr w:rsidR="00A45F9C" w:rsidRPr="001141C9" w14:paraId="2ACACB9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54C98E1" w14:textId="77777777" w:rsidR="00A45F9C" w:rsidRPr="001141C9" w:rsidRDefault="00A45F9C"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0" w:type="auto"/>
            <w:tcBorders>
              <w:top w:val="single" w:sz="4" w:space="0" w:color="auto"/>
              <w:left w:val="single" w:sz="4" w:space="0" w:color="auto"/>
              <w:bottom w:val="nil"/>
              <w:right w:val="single" w:sz="4" w:space="0" w:color="auto"/>
            </w:tcBorders>
            <w:vAlign w:val="center"/>
          </w:tcPr>
          <w:p w14:paraId="1691F0FE" w14:textId="77777777" w:rsidR="00A45F9C" w:rsidRPr="001141C9" w:rsidRDefault="00A45F9C"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7D7007C" w14:textId="77777777" w:rsidR="00A45F9C" w:rsidRPr="001141C9" w:rsidRDefault="00A45F9C" w:rsidP="00AF5E1C">
            <w:pPr>
              <w:pStyle w:val="TAC"/>
              <w:keepNext w:val="0"/>
              <w:keepLines w:val="0"/>
              <w:rPr>
                <w:rFonts w:eastAsia="MS Mincho"/>
                <w:lang w:eastAsia="ja-JP"/>
              </w:rPr>
            </w:pPr>
            <w:r w:rsidRPr="001141C9">
              <w:rPr>
                <w:rFonts w:eastAsia="MS Mincho"/>
                <w:lang w:eastAsia="ja-JP"/>
              </w:rPr>
              <w:t>CA_n24A-n48A</w:t>
            </w:r>
          </w:p>
          <w:p w14:paraId="0E3A8871" w14:textId="77777777" w:rsidR="00A45F9C" w:rsidRPr="001141C9" w:rsidRDefault="00A45F9C" w:rsidP="00AF5E1C">
            <w:pPr>
              <w:pStyle w:val="TAC"/>
              <w:keepNext w:val="0"/>
              <w:keepLines w:val="0"/>
              <w:rPr>
                <w:rFonts w:eastAsia="MS Mincho"/>
                <w:szCs w:val="18"/>
                <w:lang w:eastAsia="zh-CN"/>
              </w:rPr>
            </w:pPr>
            <w:r w:rsidRPr="001141C9">
              <w:rPr>
                <w:rFonts w:eastAsia="MS Mincho"/>
                <w:lang w:eastAsia="ja-JP"/>
              </w:rPr>
              <w:t>CA_n41A-n48A</w:t>
            </w:r>
          </w:p>
        </w:tc>
        <w:tc>
          <w:tcPr>
            <w:tcW w:w="0" w:type="auto"/>
            <w:tcBorders>
              <w:top w:val="single" w:sz="4" w:space="0" w:color="auto"/>
              <w:left w:val="single" w:sz="4" w:space="0" w:color="auto"/>
              <w:bottom w:val="single" w:sz="4" w:space="0" w:color="auto"/>
              <w:right w:val="single" w:sz="4" w:space="0" w:color="auto"/>
            </w:tcBorders>
            <w:vAlign w:val="center"/>
          </w:tcPr>
          <w:p w14:paraId="76910009"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3BB40D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1B29354" w14:textId="77777777" w:rsidR="00A45F9C" w:rsidRPr="001141C9" w:rsidRDefault="00A45F9C" w:rsidP="00AF5E1C">
            <w:pPr>
              <w:pStyle w:val="TAC"/>
              <w:keepNext w:val="0"/>
              <w:keepLines w:val="0"/>
              <w:rPr>
                <w:rFonts w:eastAsia="MS Mincho"/>
                <w:szCs w:val="18"/>
                <w:lang w:eastAsia="zh-CN"/>
              </w:rPr>
            </w:pPr>
            <w:r w:rsidRPr="001141C9">
              <w:rPr>
                <w:rFonts w:eastAsiaTheme="minorEastAsia"/>
                <w:lang w:eastAsia="zh-CN"/>
              </w:rPr>
              <w:t>0</w:t>
            </w:r>
          </w:p>
        </w:tc>
      </w:tr>
      <w:tr w:rsidR="00A45F9C" w:rsidRPr="001141C9" w14:paraId="169BA02F" w14:textId="77777777" w:rsidTr="00E437D5">
        <w:trPr>
          <w:jc w:val="center"/>
        </w:trPr>
        <w:tc>
          <w:tcPr>
            <w:tcW w:w="0" w:type="auto"/>
            <w:tcBorders>
              <w:top w:val="nil"/>
              <w:left w:val="single" w:sz="4" w:space="0" w:color="auto"/>
              <w:bottom w:val="nil"/>
              <w:right w:val="single" w:sz="4" w:space="0" w:color="auto"/>
            </w:tcBorders>
            <w:vAlign w:val="center"/>
          </w:tcPr>
          <w:p w14:paraId="40F14409"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02CBE17E"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96588B"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CCFA81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0" w:type="auto"/>
            <w:tcBorders>
              <w:top w:val="nil"/>
              <w:left w:val="single" w:sz="4" w:space="0" w:color="auto"/>
              <w:bottom w:val="nil"/>
              <w:right w:val="single" w:sz="4" w:space="0" w:color="auto"/>
            </w:tcBorders>
            <w:vAlign w:val="center"/>
          </w:tcPr>
          <w:p w14:paraId="056F36F2" w14:textId="77777777" w:rsidR="00A45F9C" w:rsidRPr="001141C9" w:rsidRDefault="00A45F9C" w:rsidP="00AF5E1C">
            <w:pPr>
              <w:pStyle w:val="TAC"/>
              <w:keepNext w:val="0"/>
              <w:keepLines w:val="0"/>
              <w:rPr>
                <w:rFonts w:eastAsia="MS Mincho"/>
                <w:szCs w:val="18"/>
                <w:lang w:eastAsia="zh-CN"/>
              </w:rPr>
            </w:pPr>
          </w:p>
        </w:tc>
      </w:tr>
      <w:tr w:rsidR="00A45F9C" w:rsidRPr="001141C9" w14:paraId="565253D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B5CDC60"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single" w:sz="4" w:space="0" w:color="auto"/>
              <w:right w:val="single" w:sz="4" w:space="0" w:color="auto"/>
            </w:tcBorders>
            <w:vAlign w:val="center"/>
          </w:tcPr>
          <w:p w14:paraId="647F3CA5"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4663D5"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2770865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single" w:sz="4" w:space="0" w:color="auto"/>
              <w:right w:val="single" w:sz="4" w:space="0" w:color="auto"/>
            </w:tcBorders>
            <w:vAlign w:val="center"/>
          </w:tcPr>
          <w:p w14:paraId="22DEBF01" w14:textId="77777777" w:rsidR="00A45F9C" w:rsidRPr="001141C9" w:rsidRDefault="00A45F9C" w:rsidP="00AF5E1C">
            <w:pPr>
              <w:pStyle w:val="TAC"/>
              <w:keepNext w:val="0"/>
              <w:keepLines w:val="0"/>
              <w:rPr>
                <w:rFonts w:eastAsia="MS Mincho"/>
                <w:lang w:eastAsia="zh-CN"/>
              </w:rPr>
            </w:pPr>
          </w:p>
        </w:tc>
      </w:tr>
      <w:tr w:rsidR="00A45F9C" w:rsidRPr="001141C9" w14:paraId="08DD63C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F674E13"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0" w:type="auto"/>
            <w:tcBorders>
              <w:top w:val="single" w:sz="4" w:space="0" w:color="auto"/>
              <w:left w:val="single" w:sz="4" w:space="0" w:color="auto"/>
              <w:bottom w:val="nil"/>
              <w:right w:val="single" w:sz="4" w:space="0" w:color="auto"/>
            </w:tcBorders>
            <w:vAlign w:val="center"/>
          </w:tcPr>
          <w:p w14:paraId="292B091E" w14:textId="77777777" w:rsidR="00A45F9C" w:rsidRPr="001141C9" w:rsidRDefault="00A45F9C"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309920C" w14:textId="77777777" w:rsidR="00A45F9C" w:rsidRPr="001141C9" w:rsidRDefault="00A45F9C" w:rsidP="00AF5E1C">
            <w:pPr>
              <w:pStyle w:val="TAC"/>
              <w:keepNext w:val="0"/>
              <w:keepLines w:val="0"/>
              <w:rPr>
                <w:rFonts w:eastAsia="MS Mincho"/>
                <w:lang w:eastAsia="ja-JP"/>
              </w:rPr>
            </w:pPr>
            <w:r w:rsidRPr="001141C9">
              <w:rPr>
                <w:rFonts w:eastAsia="MS Mincho"/>
                <w:lang w:eastAsia="ja-JP"/>
              </w:rPr>
              <w:t>CA_n24A-n48A</w:t>
            </w:r>
          </w:p>
          <w:p w14:paraId="5134C182" w14:textId="77777777" w:rsidR="00A45F9C" w:rsidRPr="001141C9" w:rsidRDefault="00A45F9C" w:rsidP="00AF5E1C">
            <w:pPr>
              <w:pStyle w:val="TAC"/>
              <w:keepNext w:val="0"/>
              <w:keepLines w:val="0"/>
              <w:rPr>
                <w:rFonts w:eastAsia="MS Mincho"/>
                <w:lang w:eastAsia="zh-CN"/>
              </w:rPr>
            </w:pPr>
            <w:r w:rsidRPr="001141C9">
              <w:rPr>
                <w:rFonts w:eastAsia="MS Mincho"/>
                <w:lang w:eastAsia="ja-JP"/>
              </w:rPr>
              <w:t>CA_n41A-n48A</w:t>
            </w:r>
          </w:p>
        </w:tc>
        <w:tc>
          <w:tcPr>
            <w:tcW w:w="0" w:type="auto"/>
            <w:tcBorders>
              <w:top w:val="single" w:sz="4" w:space="0" w:color="auto"/>
              <w:left w:val="single" w:sz="4" w:space="0" w:color="auto"/>
              <w:bottom w:val="single" w:sz="4" w:space="0" w:color="auto"/>
              <w:right w:val="single" w:sz="4" w:space="0" w:color="auto"/>
            </w:tcBorders>
            <w:vAlign w:val="center"/>
          </w:tcPr>
          <w:p w14:paraId="6FF06879"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74E4D866"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A4EB75F" w14:textId="77777777" w:rsidR="00A45F9C" w:rsidRPr="001141C9" w:rsidRDefault="00A45F9C" w:rsidP="00AF5E1C">
            <w:pPr>
              <w:pStyle w:val="TAC"/>
              <w:keepNext w:val="0"/>
              <w:keepLines w:val="0"/>
              <w:rPr>
                <w:rFonts w:eastAsia="MS Mincho"/>
                <w:lang w:eastAsia="zh-CN"/>
              </w:rPr>
            </w:pPr>
            <w:r w:rsidRPr="001141C9">
              <w:rPr>
                <w:rFonts w:eastAsiaTheme="minorEastAsia"/>
                <w:lang w:eastAsia="zh-CN"/>
              </w:rPr>
              <w:t>0</w:t>
            </w:r>
          </w:p>
        </w:tc>
      </w:tr>
      <w:tr w:rsidR="00A45F9C" w:rsidRPr="001141C9" w14:paraId="7A08FC1F" w14:textId="77777777" w:rsidTr="00E437D5">
        <w:trPr>
          <w:jc w:val="center"/>
        </w:trPr>
        <w:tc>
          <w:tcPr>
            <w:tcW w:w="0" w:type="auto"/>
            <w:tcBorders>
              <w:top w:val="nil"/>
              <w:left w:val="single" w:sz="4" w:space="0" w:color="auto"/>
              <w:bottom w:val="nil"/>
              <w:right w:val="single" w:sz="4" w:space="0" w:color="auto"/>
            </w:tcBorders>
            <w:vAlign w:val="center"/>
          </w:tcPr>
          <w:p w14:paraId="304A4A00"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2D05A104"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FEE713"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F3AED4"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7B86B635" w14:textId="77777777" w:rsidR="00A45F9C" w:rsidRPr="001141C9" w:rsidRDefault="00A45F9C" w:rsidP="00AF5E1C">
            <w:pPr>
              <w:pStyle w:val="TAC"/>
              <w:keepNext w:val="0"/>
              <w:keepLines w:val="0"/>
              <w:rPr>
                <w:rFonts w:eastAsia="MS Mincho"/>
                <w:szCs w:val="18"/>
                <w:lang w:eastAsia="zh-CN"/>
              </w:rPr>
            </w:pPr>
          </w:p>
        </w:tc>
      </w:tr>
      <w:tr w:rsidR="00A45F9C" w:rsidRPr="001141C9" w14:paraId="7B2B0D1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5BD2E9E"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single" w:sz="4" w:space="0" w:color="auto"/>
              <w:right w:val="single" w:sz="4" w:space="0" w:color="auto"/>
            </w:tcBorders>
            <w:vAlign w:val="center"/>
          </w:tcPr>
          <w:p w14:paraId="05B238E5"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3D6656"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B8BAD1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0" w:type="auto"/>
            <w:tcBorders>
              <w:top w:val="nil"/>
              <w:left w:val="single" w:sz="4" w:space="0" w:color="auto"/>
              <w:bottom w:val="single" w:sz="4" w:space="0" w:color="auto"/>
              <w:right w:val="single" w:sz="4" w:space="0" w:color="auto"/>
            </w:tcBorders>
            <w:vAlign w:val="center"/>
          </w:tcPr>
          <w:p w14:paraId="487CEA08" w14:textId="77777777" w:rsidR="00A45F9C" w:rsidRPr="001141C9" w:rsidRDefault="00A45F9C" w:rsidP="00AF5E1C">
            <w:pPr>
              <w:pStyle w:val="TAC"/>
              <w:keepNext w:val="0"/>
              <w:keepLines w:val="0"/>
              <w:rPr>
                <w:rFonts w:eastAsia="MS Mincho"/>
                <w:szCs w:val="18"/>
                <w:lang w:eastAsia="zh-CN"/>
              </w:rPr>
            </w:pPr>
          </w:p>
        </w:tc>
      </w:tr>
      <w:tr w:rsidR="00A45F9C" w:rsidRPr="001141C9" w14:paraId="61FB732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DA249E7" w14:textId="77777777" w:rsidR="00A45F9C" w:rsidRPr="001141C9" w:rsidRDefault="00A45F9C"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0" w:type="auto"/>
            <w:tcBorders>
              <w:top w:val="single" w:sz="4" w:space="0" w:color="auto"/>
              <w:left w:val="single" w:sz="4" w:space="0" w:color="auto"/>
              <w:bottom w:val="nil"/>
              <w:right w:val="single" w:sz="4" w:space="0" w:color="auto"/>
            </w:tcBorders>
            <w:vAlign w:val="center"/>
          </w:tcPr>
          <w:p w14:paraId="15FA0A3F" w14:textId="77777777" w:rsidR="00A45F9C" w:rsidRPr="001141C9" w:rsidRDefault="00A45F9C"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467D8DF" w14:textId="77777777" w:rsidR="00A45F9C" w:rsidRPr="001141C9" w:rsidRDefault="00A45F9C" w:rsidP="00AF5E1C">
            <w:pPr>
              <w:pStyle w:val="TAC"/>
              <w:keepNext w:val="0"/>
              <w:keepLines w:val="0"/>
              <w:rPr>
                <w:rFonts w:eastAsia="MS Mincho"/>
                <w:lang w:eastAsia="ja-JP"/>
              </w:rPr>
            </w:pPr>
            <w:r w:rsidRPr="001141C9">
              <w:rPr>
                <w:rFonts w:eastAsia="MS Mincho"/>
                <w:lang w:eastAsia="ja-JP"/>
              </w:rPr>
              <w:t>CA_n24A-n48A</w:t>
            </w:r>
          </w:p>
          <w:p w14:paraId="0EF7AF84" w14:textId="77777777" w:rsidR="00A45F9C" w:rsidRPr="001141C9" w:rsidRDefault="00A45F9C" w:rsidP="00AF5E1C">
            <w:pPr>
              <w:pStyle w:val="TAC"/>
              <w:keepNext w:val="0"/>
              <w:keepLines w:val="0"/>
              <w:rPr>
                <w:rFonts w:eastAsia="MS Mincho"/>
                <w:szCs w:val="18"/>
                <w:lang w:eastAsia="zh-CN"/>
              </w:rPr>
            </w:pPr>
            <w:r w:rsidRPr="001141C9">
              <w:rPr>
                <w:rFonts w:eastAsia="MS Mincho"/>
                <w:lang w:eastAsia="ja-JP"/>
              </w:rPr>
              <w:t>CA_n41A-n48A</w:t>
            </w:r>
          </w:p>
        </w:tc>
        <w:tc>
          <w:tcPr>
            <w:tcW w:w="0" w:type="auto"/>
            <w:tcBorders>
              <w:top w:val="single" w:sz="4" w:space="0" w:color="auto"/>
              <w:left w:val="single" w:sz="4" w:space="0" w:color="auto"/>
              <w:bottom w:val="single" w:sz="4" w:space="0" w:color="auto"/>
              <w:right w:val="single" w:sz="4" w:space="0" w:color="auto"/>
            </w:tcBorders>
            <w:vAlign w:val="center"/>
          </w:tcPr>
          <w:p w14:paraId="4F151FE3"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7875257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12C77C4" w14:textId="77777777" w:rsidR="00A45F9C" w:rsidRPr="001141C9" w:rsidRDefault="00A45F9C" w:rsidP="00AF5E1C">
            <w:pPr>
              <w:pStyle w:val="TAC"/>
              <w:keepNext w:val="0"/>
              <w:keepLines w:val="0"/>
              <w:rPr>
                <w:rFonts w:eastAsia="MS Mincho"/>
                <w:szCs w:val="18"/>
                <w:lang w:eastAsia="zh-CN"/>
              </w:rPr>
            </w:pPr>
            <w:r w:rsidRPr="001141C9">
              <w:rPr>
                <w:rFonts w:eastAsiaTheme="minorEastAsia"/>
                <w:lang w:eastAsia="zh-CN"/>
              </w:rPr>
              <w:t>0</w:t>
            </w:r>
          </w:p>
        </w:tc>
      </w:tr>
      <w:tr w:rsidR="00A45F9C" w:rsidRPr="001141C9" w14:paraId="54684B77" w14:textId="77777777" w:rsidTr="00E437D5">
        <w:trPr>
          <w:jc w:val="center"/>
        </w:trPr>
        <w:tc>
          <w:tcPr>
            <w:tcW w:w="0" w:type="auto"/>
            <w:tcBorders>
              <w:top w:val="nil"/>
              <w:left w:val="single" w:sz="4" w:space="0" w:color="auto"/>
              <w:bottom w:val="nil"/>
              <w:right w:val="single" w:sz="4" w:space="0" w:color="auto"/>
            </w:tcBorders>
            <w:vAlign w:val="center"/>
          </w:tcPr>
          <w:p w14:paraId="067D1D39"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08D6D1D4"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C5562"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A4604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0" w:type="auto"/>
            <w:tcBorders>
              <w:top w:val="nil"/>
              <w:left w:val="single" w:sz="4" w:space="0" w:color="auto"/>
              <w:bottom w:val="nil"/>
              <w:right w:val="single" w:sz="4" w:space="0" w:color="auto"/>
            </w:tcBorders>
            <w:vAlign w:val="center"/>
          </w:tcPr>
          <w:p w14:paraId="020D5451" w14:textId="77777777" w:rsidR="00A45F9C" w:rsidRPr="001141C9" w:rsidRDefault="00A45F9C" w:rsidP="00AF5E1C">
            <w:pPr>
              <w:pStyle w:val="TAC"/>
              <w:keepNext w:val="0"/>
              <w:keepLines w:val="0"/>
              <w:rPr>
                <w:rFonts w:eastAsia="MS Mincho"/>
                <w:szCs w:val="18"/>
                <w:lang w:eastAsia="zh-CN"/>
              </w:rPr>
            </w:pPr>
          </w:p>
        </w:tc>
      </w:tr>
      <w:tr w:rsidR="00A45F9C" w:rsidRPr="001141C9" w14:paraId="6A123F4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023FC3C"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single" w:sz="4" w:space="0" w:color="auto"/>
              <w:right w:val="single" w:sz="4" w:space="0" w:color="auto"/>
            </w:tcBorders>
            <w:vAlign w:val="center"/>
          </w:tcPr>
          <w:p w14:paraId="3F9058C6"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AA68A4"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677D24B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0" w:type="auto"/>
            <w:tcBorders>
              <w:top w:val="nil"/>
              <w:left w:val="single" w:sz="4" w:space="0" w:color="auto"/>
              <w:bottom w:val="single" w:sz="4" w:space="0" w:color="auto"/>
              <w:right w:val="single" w:sz="4" w:space="0" w:color="auto"/>
            </w:tcBorders>
            <w:vAlign w:val="center"/>
          </w:tcPr>
          <w:p w14:paraId="46F61862" w14:textId="77777777" w:rsidR="00A45F9C" w:rsidRPr="001141C9" w:rsidRDefault="00A45F9C" w:rsidP="00AF5E1C">
            <w:pPr>
              <w:pStyle w:val="TAC"/>
              <w:keepNext w:val="0"/>
              <w:keepLines w:val="0"/>
              <w:rPr>
                <w:rFonts w:eastAsia="MS Mincho"/>
                <w:szCs w:val="18"/>
                <w:lang w:eastAsia="zh-CN"/>
              </w:rPr>
            </w:pPr>
          </w:p>
        </w:tc>
      </w:tr>
      <w:tr w:rsidR="00A45F9C" w:rsidRPr="001141C9" w14:paraId="37803C6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9120179" w14:textId="77777777" w:rsidR="00A45F9C" w:rsidRPr="001141C9" w:rsidRDefault="00A45F9C" w:rsidP="00AF5E1C">
            <w:pPr>
              <w:pStyle w:val="TAC"/>
              <w:keepLines w:val="0"/>
              <w:rPr>
                <w:rFonts w:eastAsia="MS Mincho"/>
                <w:lang w:eastAsia="zh-CN"/>
              </w:rPr>
            </w:pPr>
            <w:r w:rsidRPr="001141C9">
              <w:rPr>
                <w:rFonts w:eastAsia="MS Mincho"/>
                <w:lang w:eastAsia="zh-CN"/>
              </w:rPr>
              <w:lastRenderedPageBreak/>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0" w:type="auto"/>
            <w:tcBorders>
              <w:top w:val="single" w:sz="4" w:space="0" w:color="auto"/>
              <w:left w:val="single" w:sz="4" w:space="0" w:color="auto"/>
              <w:bottom w:val="nil"/>
              <w:right w:val="single" w:sz="4" w:space="0" w:color="auto"/>
            </w:tcBorders>
            <w:vAlign w:val="center"/>
          </w:tcPr>
          <w:p w14:paraId="22CF5CC5" w14:textId="77777777" w:rsidR="00A45F9C" w:rsidRPr="001141C9" w:rsidRDefault="00A45F9C" w:rsidP="00AF5E1C">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826B4EE" w14:textId="77777777" w:rsidR="00A45F9C" w:rsidRPr="001141C9" w:rsidRDefault="00A45F9C" w:rsidP="00AF5E1C">
            <w:pPr>
              <w:pStyle w:val="TAC"/>
              <w:keepLines w:val="0"/>
              <w:rPr>
                <w:rFonts w:eastAsia="MS Mincho"/>
                <w:lang w:eastAsia="ja-JP"/>
              </w:rPr>
            </w:pPr>
            <w:r w:rsidRPr="001141C9">
              <w:rPr>
                <w:rFonts w:eastAsia="MS Mincho"/>
                <w:lang w:eastAsia="ja-JP"/>
              </w:rPr>
              <w:t>CA_n24A-n77A</w:t>
            </w:r>
          </w:p>
          <w:p w14:paraId="4FF7CD40" w14:textId="77777777" w:rsidR="00A45F9C" w:rsidRPr="001141C9" w:rsidRDefault="00A45F9C" w:rsidP="00AF5E1C">
            <w:pPr>
              <w:pStyle w:val="TAC"/>
              <w:keepLines w:val="0"/>
              <w:rPr>
                <w:rFonts w:eastAsia="MS Mincho"/>
                <w:lang w:eastAsia="zh-CN"/>
              </w:rPr>
            </w:pPr>
            <w:r w:rsidRPr="001141C9">
              <w:rPr>
                <w:rFonts w:eastAsia="MS Mincho"/>
                <w:lang w:eastAsia="ja-JP"/>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089F254" w14:textId="77777777" w:rsidR="00A45F9C" w:rsidRPr="001141C9" w:rsidRDefault="00A45F9C" w:rsidP="00AF5E1C">
            <w:pPr>
              <w:pStyle w:val="TAC"/>
              <w:keepLines w:val="0"/>
              <w:rPr>
                <w:rFonts w:eastAsia="MS Mincho"/>
                <w:szCs w:val="18"/>
                <w:lang w:eastAsia="zh-CN"/>
              </w:rPr>
            </w:pPr>
            <w:r w:rsidRPr="001141C9">
              <w:rPr>
                <w:rFonts w:eastAsiaTheme="minorEastAsia" w:cs="Arial"/>
                <w:color w:val="000000"/>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772277CC"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05AD3E9" w14:textId="77777777" w:rsidR="00A45F9C" w:rsidRPr="001141C9" w:rsidRDefault="00A45F9C" w:rsidP="00AF5E1C">
            <w:pPr>
              <w:pStyle w:val="TAC"/>
              <w:keepLines w:val="0"/>
              <w:rPr>
                <w:rFonts w:eastAsia="MS Mincho"/>
                <w:szCs w:val="18"/>
                <w:lang w:eastAsia="zh-CN"/>
              </w:rPr>
            </w:pPr>
            <w:r w:rsidRPr="001141C9">
              <w:rPr>
                <w:rFonts w:eastAsia="MS Mincho"/>
                <w:szCs w:val="18"/>
                <w:lang w:eastAsia="zh-CN"/>
              </w:rPr>
              <w:t>0</w:t>
            </w:r>
          </w:p>
        </w:tc>
      </w:tr>
      <w:tr w:rsidR="00A45F9C" w:rsidRPr="001141C9" w14:paraId="1FD86D35" w14:textId="77777777" w:rsidTr="00E437D5">
        <w:trPr>
          <w:jc w:val="center"/>
        </w:trPr>
        <w:tc>
          <w:tcPr>
            <w:tcW w:w="0" w:type="auto"/>
            <w:tcBorders>
              <w:top w:val="nil"/>
              <w:left w:val="single" w:sz="4" w:space="0" w:color="auto"/>
              <w:bottom w:val="nil"/>
              <w:right w:val="single" w:sz="4" w:space="0" w:color="auto"/>
            </w:tcBorders>
            <w:vAlign w:val="center"/>
          </w:tcPr>
          <w:p w14:paraId="4D9B16F0"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51CBC848"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F5CDB" w14:textId="77777777" w:rsidR="00A45F9C" w:rsidRPr="001141C9" w:rsidRDefault="00A45F9C" w:rsidP="00AF5E1C">
            <w:pPr>
              <w:pStyle w:val="TAC"/>
              <w:keepNext w:val="0"/>
              <w:keepLines w:val="0"/>
              <w:rPr>
                <w:rFonts w:eastAsia="MS Mincho"/>
                <w:szCs w:val="18"/>
                <w:lang w:eastAsia="zh-CN"/>
              </w:rPr>
            </w:pPr>
            <w:r w:rsidRPr="001141C9">
              <w:rPr>
                <w:rFonts w:eastAsiaTheme="minorEastAsia" w:cs="Arial"/>
                <w:color w:val="000000"/>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2A0A3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76D68C7C" w14:textId="77777777" w:rsidR="00A45F9C" w:rsidRPr="001141C9" w:rsidRDefault="00A45F9C" w:rsidP="00AF5E1C">
            <w:pPr>
              <w:pStyle w:val="TAC"/>
              <w:keepNext w:val="0"/>
              <w:keepLines w:val="0"/>
              <w:rPr>
                <w:rFonts w:eastAsia="MS Mincho"/>
                <w:szCs w:val="18"/>
                <w:lang w:eastAsia="zh-CN"/>
              </w:rPr>
            </w:pPr>
          </w:p>
        </w:tc>
      </w:tr>
      <w:tr w:rsidR="00A45F9C" w:rsidRPr="001141C9" w14:paraId="4C3FD210" w14:textId="77777777" w:rsidTr="00E437D5">
        <w:trPr>
          <w:jc w:val="center"/>
        </w:trPr>
        <w:tc>
          <w:tcPr>
            <w:tcW w:w="0" w:type="auto"/>
            <w:tcBorders>
              <w:top w:val="nil"/>
              <w:left w:val="single" w:sz="4" w:space="0" w:color="auto"/>
              <w:bottom w:val="nil"/>
              <w:right w:val="single" w:sz="4" w:space="0" w:color="auto"/>
            </w:tcBorders>
            <w:vAlign w:val="center"/>
          </w:tcPr>
          <w:p w14:paraId="4CE23CFB"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1E4A41E7"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CEF0CB" w14:textId="77777777" w:rsidR="00A45F9C" w:rsidRPr="001141C9" w:rsidRDefault="00A45F9C" w:rsidP="00AF5E1C">
            <w:pPr>
              <w:pStyle w:val="TAC"/>
              <w:keepNext w:val="0"/>
              <w:keepLines w:val="0"/>
              <w:rPr>
                <w:rFonts w:eastAsia="MS Mincho"/>
                <w:szCs w:val="18"/>
                <w:lang w:eastAsia="zh-CN"/>
              </w:rPr>
            </w:pPr>
            <w:r w:rsidRPr="001141C9">
              <w:rPr>
                <w:rFonts w:eastAsiaTheme="minorEastAsia"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F8663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67687AD" w14:textId="77777777" w:rsidR="00A45F9C" w:rsidRPr="001141C9" w:rsidRDefault="00A45F9C" w:rsidP="00AF5E1C">
            <w:pPr>
              <w:pStyle w:val="TAC"/>
              <w:keepNext w:val="0"/>
              <w:keepLines w:val="0"/>
              <w:rPr>
                <w:rFonts w:eastAsia="MS Mincho"/>
                <w:szCs w:val="18"/>
                <w:lang w:eastAsia="zh-CN"/>
              </w:rPr>
            </w:pPr>
          </w:p>
        </w:tc>
      </w:tr>
      <w:tr w:rsidR="00A45F9C" w:rsidRPr="001141C9" w14:paraId="10454335" w14:textId="77777777" w:rsidTr="00E437D5">
        <w:trPr>
          <w:jc w:val="center"/>
        </w:trPr>
        <w:tc>
          <w:tcPr>
            <w:tcW w:w="0" w:type="auto"/>
            <w:tcBorders>
              <w:top w:val="nil"/>
              <w:left w:val="single" w:sz="4" w:space="0" w:color="auto"/>
              <w:bottom w:val="nil"/>
              <w:right w:val="single" w:sz="4" w:space="0" w:color="auto"/>
            </w:tcBorders>
            <w:vAlign w:val="center"/>
          </w:tcPr>
          <w:p w14:paraId="476A7DF6"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5B6F3183"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CB650D"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CF0843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0" w:type="auto"/>
            <w:tcBorders>
              <w:top w:val="single" w:sz="4" w:space="0" w:color="auto"/>
              <w:left w:val="single" w:sz="4" w:space="0" w:color="auto"/>
              <w:bottom w:val="nil"/>
              <w:right w:val="single" w:sz="4" w:space="0" w:color="auto"/>
            </w:tcBorders>
            <w:vAlign w:val="center"/>
          </w:tcPr>
          <w:p w14:paraId="720DA379" w14:textId="77777777" w:rsidR="00A45F9C" w:rsidRPr="001141C9" w:rsidRDefault="00A45F9C" w:rsidP="00AF5E1C">
            <w:pPr>
              <w:pStyle w:val="TAC"/>
              <w:keepNext w:val="0"/>
              <w:keepLines w:val="0"/>
              <w:rPr>
                <w:rFonts w:eastAsia="MS Mincho"/>
                <w:szCs w:val="18"/>
                <w:lang w:eastAsia="zh-CN"/>
              </w:rPr>
            </w:pPr>
            <w:r w:rsidRPr="001141C9">
              <w:rPr>
                <w:rFonts w:eastAsiaTheme="minorEastAsia"/>
                <w:lang w:eastAsia="zh-CN"/>
              </w:rPr>
              <w:t>4 and 5</w:t>
            </w:r>
          </w:p>
        </w:tc>
      </w:tr>
      <w:tr w:rsidR="00A45F9C" w:rsidRPr="001141C9" w14:paraId="39AA0FB3" w14:textId="77777777" w:rsidTr="00E437D5">
        <w:trPr>
          <w:jc w:val="center"/>
        </w:trPr>
        <w:tc>
          <w:tcPr>
            <w:tcW w:w="0" w:type="auto"/>
            <w:tcBorders>
              <w:top w:val="nil"/>
              <w:left w:val="single" w:sz="4" w:space="0" w:color="auto"/>
              <w:bottom w:val="nil"/>
              <w:right w:val="single" w:sz="4" w:space="0" w:color="auto"/>
            </w:tcBorders>
            <w:vAlign w:val="center"/>
          </w:tcPr>
          <w:p w14:paraId="4C30119C"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6B2060D7"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3009C5"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1F3B98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0" w:type="auto"/>
            <w:tcBorders>
              <w:top w:val="nil"/>
              <w:left w:val="single" w:sz="4" w:space="0" w:color="auto"/>
              <w:bottom w:val="nil"/>
              <w:right w:val="single" w:sz="4" w:space="0" w:color="auto"/>
            </w:tcBorders>
            <w:vAlign w:val="center"/>
          </w:tcPr>
          <w:p w14:paraId="0E2196FD" w14:textId="77777777" w:rsidR="00A45F9C" w:rsidRPr="001141C9" w:rsidRDefault="00A45F9C" w:rsidP="00AF5E1C">
            <w:pPr>
              <w:pStyle w:val="TAC"/>
              <w:keepNext w:val="0"/>
              <w:keepLines w:val="0"/>
              <w:rPr>
                <w:rFonts w:eastAsia="MS Mincho"/>
                <w:szCs w:val="18"/>
                <w:lang w:eastAsia="zh-CN"/>
              </w:rPr>
            </w:pPr>
          </w:p>
        </w:tc>
      </w:tr>
      <w:tr w:rsidR="00A45F9C" w:rsidRPr="001141C9" w14:paraId="217A0CD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C290AD0"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single" w:sz="4" w:space="0" w:color="auto"/>
              <w:right w:val="single" w:sz="4" w:space="0" w:color="auto"/>
            </w:tcBorders>
            <w:vAlign w:val="center"/>
          </w:tcPr>
          <w:p w14:paraId="5D909DA9"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FD3CE8"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1641F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0" w:type="auto"/>
            <w:tcBorders>
              <w:top w:val="nil"/>
              <w:left w:val="single" w:sz="4" w:space="0" w:color="auto"/>
              <w:bottom w:val="single" w:sz="4" w:space="0" w:color="auto"/>
              <w:right w:val="single" w:sz="4" w:space="0" w:color="auto"/>
            </w:tcBorders>
            <w:vAlign w:val="center"/>
          </w:tcPr>
          <w:p w14:paraId="4DED3E40" w14:textId="77777777" w:rsidR="00A45F9C" w:rsidRPr="001141C9" w:rsidRDefault="00A45F9C" w:rsidP="00AF5E1C">
            <w:pPr>
              <w:pStyle w:val="TAC"/>
              <w:keepNext w:val="0"/>
              <w:keepLines w:val="0"/>
              <w:rPr>
                <w:rFonts w:eastAsia="MS Mincho"/>
                <w:szCs w:val="18"/>
                <w:lang w:eastAsia="zh-CN"/>
              </w:rPr>
            </w:pPr>
          </w:p>
        </w:tc>
      </w:tr>
      <w:tr w:rsidR="00A45F9C" w:rsidRPr="001141C9" w14:paraId="09D43C9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24AA4FC" w14:textId="77777777" w:rsidR="00A45F9C" w:rsidRPr="001141C9" w:rsidRDefault="00A45F9C" w:rsidP="00AF5E1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4A84970" w14:textId="77777777" w:rsidR="00A45F9C" w:rsidRPr="001141C9" w:rsidRDefault="00A45F9C"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7162B20" w14:textId="77777777" w:rsidR="00A45F9C" w:rsidRPr="001141C9" w:rsidRDefault="00A45F9C" w:rsidP="00AF5E1C">
            <w:pPr>
              <w:pStyle w:val="TAC"/>
              <w:keepNext w:val="0"/>
              <w:keepLines w:val="0"/>
              <w:rPr>
                <w:rFonts w:eastAsia="MS Mincho"/>
                <w:lang w:eastAsia="ja-JP"/>
              </w:rPr>
            </w:pPr>
            <w:r w:rsidRPr="001141C9">
              <w:rPr>
                <w:rFonts w:eastAsia="MS Mincho"/>
                <w:lang w:eastAsia="ja-JP"/>
              </w:rPr>
              <w:t>CA_n24A-n77A</w:t>
            </w:r>
          </w:p>
          <w:p w14:paraId="18813183" w14:textId="77777777" w:rsidR="00A45F9C" w:rsidRPr="001141C9" w:rsidRDefault="00A45F9C" w:rsidP="00AF5E1C">
            <w:pPr>
              <w:pStyle w:val="TAC"/>
              <w:keepNext w:val="0"/>
              <w:keepLines w:val="0"/>
              <w:rPr>
                <w:rFonts w:eastAsia="MS Mincho"/>
                <w:lang w:eastAsia="zh-CN"/>
              </w:rPr>
            </w:pPr>
            <w:r w:rsidRPr="001141C9">
              <w:rPr>
                <w:rFonts w:eastAsia="MS Mincho"/>
                <w:lang w:eastAsia="ja-JP"/>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F551BA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6F1182F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DDA46A1" w14:textId="77777777" w:rsidR="00A45F9C" w:rsidRPr="001141C9" w:rsidRDefault="00A45F9C" w:rsidP="00AF5E1C">
            <w:pPr>
              <w:pStyle w:val="TAC"/>
              <w:keepNext w:val="0"/>
              <w:keepLines w:val="0"/>
              <w:rPr>
                <w:rFonts w:eastAsia="MS Mincho"/>
                <w:szCs w:val="18"/>
                <w:lang w:eastAsia="zh-CN"/>
              </w:rPr>
            </w:pPr>
            <w:r w:rsidRPr="001141C9">
              <w:rPr>
                <w:rFonts w:eastAsia="MS Mincho"/>
                <w:szCs w:val="18"/>
                <w:lang w:eastAsia="zh-CN"/>
              </w:rPr>
              <w:t>0</w:t>
            </w:r>
          </w:p>
        </w:tc>
      </w:tr>
      <w:tr w:rsidR="00A45F9C" w:rsidRPr="001141C9" w14:paraId="12A31E40" w14:textId="77777777" w:rsidTr="00E437D5">
        <w:trPr>
          <w:jc w:val="center"/>
        </w:trPr>
        <w:tc>
          <w:tcPr>
            <w:tcW w:w="0" w:type="auto"/>
            <w:tcBorders>
              <w:top w:val="nil"/>
              <w:left w:val="single" w:sz="4" w:space="0" w:color="auto"/>
              <w:bottom w:val="nil"/>
              <w:right w:val="single" w:sz="4" w:space="0" w:color="auto"/>
            </w:tcBorders>
            <w:vAlign w:val="center"/>
          </w:tcPr>
          <w:p w14:paraId="2E247BB7"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48AAEAAE"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9EED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24BF7C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076D996A" w14:textId="77777777" w:rsidR="00A45F9C" w:rsidRPr="001141C9" w:rsidRDefault="00A45F9C" w:rsidP="00AF5E1C">
            <w:pPr>
              <w:pStyle w:val="TAC"/>
              <w:keepNext w:val="0"/>
              <w:keepLines w:val="0"/>
              <w:rPr>
                <w:rFonts w:eastAsia="MS Mincho"/>
                <w:szCs w:val="18"/>
                <w:lang w:eastAsia="zh-CN"/>
              </w:rPr>
            </w:pPr>
          </w:p>
        </w:tc>
      </w:tr>
      <w:tr w:rsidR="00A45F9C" w:rsidRPr="001141C9" w14:paraId="79D36098" w14:textId="77777777" w:rsidTr="00E437D5">
        <w:trPr>
          <w:jc w:val="center"/>
        </w:trPr>
        <w:tc>
          <w:tcPr>
            <w:tcW w:w="0" w:type="auto"/>
            <w:tcBorders>
              <w:top w:val="nil"/>
              <w:left w:val="single" w:sz="4" w:space="0" w:color="auto"/>
              <w:bottom w:val="nil"/>
              <w:right w:val="single" w:sz="4" w:space="0" w:color="auto"/>
            </w:tcBorders>
            <w:vAlign w:val="center"/>
          </w:tcPr>
          <w:p w14:paraId="16CC2D35"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31EF0752"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F8B00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86C5B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15B6236" w14:textId="77777777" w:rsidR="00A45F9C" w:rsidRPr="001141C9" w:rsidRDefault="00A45F9C" w:rsidP="00AF5E1C">
            <w:pPr>
              <w:pStyle w:val="TAC"/>
              <w:keepNext w:val="0"/>
              <w:keepLines w:val="0"/>
              <w:rPr>
                <w:rFonts w:eastAsia="MS Mincho"/>
                <w:szCs w:val="18"/>
                <w:lang w:eastAsia="zh-CN"/>
              </w:rPr>
            </w:pPr>
          </w:p>
        </w:tc>
      </w:tr>
      <w:tr w:rsidR="00A45F9C" w:rsidRPr="001141C9" w14:paraId="2D780D10" w14:textId="77777777" w:rsidTr="00E437D5">
        <w:trPr>
          <w:jc w:val="center"/>
        </w:trPr>
        <w:tc>
          <w:tcPr>
            <w:tcW w:w="0" w:type="auto"/>
            <w:tcBorders>
              <w:top w:val="nil"/>
              <w:left w:val="single" w:sz="4" w:space="0" w:color="auto"/>
              <w:bottom w:val="nil"/>
              <w:right w:val="single" w:sz="4" w:space="0" w:color="auto"/>
            </w:tcBorders>
            <w:vAlign w:val="center"/>
          </w:tcPr>
          <w:p w14:paraId="3D2DA327"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1AD8D36E"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33E8A6"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6170D8E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13F1E3E" w14:textId="77777777" w:rsidR="00A45F9C" w:rsidRPr="001141C9" w:rsidRDefault="00A45F9C" w:rsidP="00AF5E1C">
            <w:pPr>
              <w:pStyle w:val="TAC"/>
              <w:keepNext w:val="0"/>
              <w:keepLines w:val="0"/>
              <w:rPr>
                <w:rFonts w:eastAsia="MS Mincho"/>
                <w:szCs w:val="18"/>
                <w:lang w:eastAsia="zh-CN"/>
              </w:rPr>
            </w:pPr>
            <w:r w:rsidRPr="001141C9">
              <w:rPr>
                <w:rFonts w:eastAsia="MS Mincho"/>
                <w:szCs w:val="18"/>
                <w:lang w:eastAsia="zh-CN"/>
              </w:rPr>
              <w:t>1</w:t>
            </w:r>
          </w:p>
        </w:tc>
      </w:tr>
      <w:tr w:rsidR="00A45F9C" w:rsidRPr="001141C9" w14:paraId="757FF116" w14:textId="77777777" w:rsidTr="00E437D5">
        <w:trPr>
          <w:jc w:val="center"/>
        </w:trPr>
        <w:tc>
          <w:tcPr>
            <w:tcW w:w="0" w:type="auto"/>
            <w:tcBorders>
              <w:top w:val="nil"/>
              <w:left w:val="single" w:sz="4" w:space="0" w:color="auto"/>
              <w:bottom w:val="nil"/>
              <w:right w:val="single" w:sz="4" w:space="0" w:color="auto"/>
            </w:tcBorders>
            <w:vAlign w:val="center"/>
          </w:tcPr>
          <w:p w14:paraId="7199DECC"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37053CF5"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005ECA"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C4158C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0" w:type="auto"/>
            <w:tcBorders>
              <w:top w:val="nil"/>
              <w:left w:val="single" w:sz="4" w:space="0" w:color="auto"/>
              <w:bottom w:val="nil"/>
              <w:right w:val="single" w:sz="4" w:space="0" w:color="auto"/>
            </w:tcBorders>
            <w:vAlign w:val="center"/>
          </w:tcPr>
          <w:p w14:paraId="61F7ABA0" w14:textId="77777777" w:rsidR="00A45F9C" w:rsidRPr="001141C9" w:rsidRDefault="00A45F9C" w:rsidP="00AF5E1C">
            <w:pPr>
              <w:pStyle w:val="TAC"/>
              <w:keepNext w:val="0"/>
              <w:keepLines w:val="0"/>
              <w:rPr>
                <w:rFonts w:eastAsia="MS Mincho"/>
                <w:szCs w:val="18"/>
                <w:lang w:eastAsia="zh-CN"/>
              </w:rPr>
            </w:pPr>
          </w:p>
        </w:tc>
      </w:tr>
      <w:tr w:rsidR="00A45F9C" w:rsidRPr="001141C9" w14:paraId="2AA785E0" w14:textId="77777777" w:rsidTr="00E437D5">
        <w:trPr>
          <w:jc w:val="center"/>
        </w:trPr>
        <w:tc>
          <w:tcPr>
            <w:tcW w:w="0" w:type="auto"/>
            <w:tcBorders>
              <w:top w:val="nil"/>
              <w:left w:val="single" w:sz="4" w:space="0" w:color="auto"/>
              <w:bottom w:val="nil"/>
              <w:right w:val="single" w:sz="4" w:space="0" w:color="auto"/>
            </w:tcBorders>
            <w:vAlign w:val="center"/>
          </w:tcPr>
          <w:p w14:paraId="4850E2A3"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6213549D"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A1FD3A"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7C6D04"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76F0F36" w14:textId="77777777" w:rsidR="00A45F9C" w:rsidRPr="001141C9" w:rsidRDefault="00A45F9C" w:rsidP="00AF5E1C">
            <w:pPr>
              <w:pStyle w:val="TAC"/>
              <w:keepNext w:val="0"/>
              <w:keepLines w:val="0"/>
              <w:rPr>
                <w:rFonts w:eastAsia="MS Mincho"/>
                <w:szCs w:val="18"/>
                <w:lang w:eastAsia="zh-CN"/>
              </w:rPr>
            </w:pPr>
          </w:p>
        </w:tc>
      </w:tr>
      <w:tr w:rsidR="00A45F9C" w:rsidRPr="001141C9" w14:paraId="360CBC81" w14:textId="77777777" w:rsidTr="00E437D5">
        <w:trPr>
          <w:jc w:val="center"/>
        </w:trPr>
        <w:tc>
          <w:tcPr>
            <w:tcW w:w="0" w:type="auto"/>
            <w:tcBorders>
              <w:top w:val="nil"/>
              <w:left w:val="single" w:sz="4" w:space="0" w:color="auto"/>
              <w:bottom w:val="nil"/>
              <w:right w:val="single" w:sz="4" w:space="0" w:color="auto"/>
            </w:tcBorders>
            <w:vAlign w:val="center"/>
          </w:tcPr>
          <w:p w14:paraId="77C7B47E"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436448F9"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50546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19C27BA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0" w:type="auto"/>
            <w:tcBorders>
              <w:top w:val="single" w:sz="4" w:space="0" w:color="auto"/>
              <w:left w:val="single" w:sz="4" w:space="0" w:color="auto"/>
              <w:bottom w:val="nil"/>
              <w:right w:val="single" w:sz="4" w:space="0" w:color="auto"/>
            </w:tcBorders>
            <w:vAlign w:val="center"/>
          </w:tcPr>
          <w:p w14:paraId="550EDBA2" w14:textId="77777777" w:rsidR="00A45F9C" w:rsidRPr="001141C9" w:rsidRDefault="00A45F9C" w:rsidP="00AF5E1C">
            <w:pPr>
              <w:pStyle w:val="TAC"/>
              <w:keepNext w:val="0"/>
              <w:keepLines w:val="0"/>
              <w:rPr>
                <w:rFonts w:eastAsia="MS Mincho"/>
                <w:szCs w:val="18"/>
                <w:lang w:eastAsia="zh-CN"/>
              </w:rPr>
            </w:pPr>
            <w:r w:rsidRPr="001141C9">
              <w:rPr>
                <w:rFonts w:eastAsiaTheme="minorEastAsia"/>
                <w:lang w:eastAsia="zh-CN"/>
              </w:rPr>
              <w:t>4 and 5</w:t>
            </w:r>
          </w:p>
        </w:tc>
      </w:tr>
      <w:tr w:rsidR="00A45F9C" w:rsidRPr="001141C9" w14:paraId="4BA15AF1" w14:textId="77777777" w:rsidTr="00E437D5">
        <w:trPr>
          <w:jc w:val="center"/>
        </w:trPr>
        <w:tc>
          <w:tcPr>
            <w:tcW w:w="0" w:type="auto"/>
            <w:tcBorders>
              <w:top w:val="nil"/>
              <w:left w:val="single" w:sz="4" w:space="0" w:color="auto"/>
              <w:bottom w:val="nil"/>
              <w:right w:val="single" w:sz="4" w:space="0" w:color="auto"/>
            </w:tcBorders>
            <w:vAlign w:val="center"/>
          </w:tcPr>
          <w:p w14:paraId="21A874DC"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5697E726"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B84B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6FD14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0" w:type="auto"/>
            <w:tcBorders>
              <w:top w:val="nil"/>
              <w:left w:val="single" w:sz="4" w:space="0" w:color="auto"/>
              <w:bottom w:val="nil"/>
              <w:right w:val="single" w:sz="4" w:space="0" w:color="auto"/>
            </w:tcBorders>
            <w:vAlign w:val="center"/>
          </w:tcPr>
          <w:p w14:paraId="6FBD48DE" w14:textId="77777777" w:rsidR="00A45F9C" w:rsidRPr="001141C9" w:rsidRDefault="00A45F9C" w:rsidP="00AF5E1C">
            <w:pPr>
              <w:pStyle w:val="TAC"/>
              <w:keepNext w:val="0"/>
              <w:keepLines w:val="0"/>
              <w:rPr>
                <w:rFonts w:eastAsia="MS Mincho"/>
                <w:szCs w:val="18"/>
                <w:lang w:eastAsia="zh-CN"/>
              </w:rPr>
            </w:pPr>
          </w:p>
        </w:tc>
      </w:tr>
      <w:tr w:rsidR="00A45F9C" w:rsidRPr="001141C9" w14:paraId="13EA649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82AB7C8"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single" w:sz="4" w:space="0" w:color="auto"/>
              <w:right w:val="single" w:sz="4" w:space="0" w:color="auto"/>
            </w:tcBorders>
            <w:vAlign w:val="center"/>
          </w:tcPr>
          <w:p w14:paraId="69D91A2B"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DCB6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00D17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0" w:type="auto"/>
            <w:tcBorders>
              <w:top w:val="nil"/>
              <w:left w:val="single" w:sz="4" w:space="0" w:color="auto"/>
              <w:bottom w:val="single" w:sz="4" w:space="0" w:color="auto"/>
              <w:right w:val="single" w:sz="4" w:space="0" w:color="auto"/>
            </w:tcBorders>
            <w:vAlign w:val="center"/>
          </w:tcPr>
          <w:p w14:paraId="2C715C30" w14:textId="77777777" w:rsidR="00A45F9C" w:rsidRPr="001141C9" w:rsidRDefault="00A45F9C" w:rsidP="00AF5E1C">
            <w:pPr>
              <w:pStyle w:val="TAC"/>
              <w:keepNext w:val="0"/>
              <w:keepLines w:val="0"/>
              <w:rPr>
                <w:rFonts w:eastAsia="MS Mincho"/>
                <w:szCs w:val="18"/>
                <w:lang w:eastAsia="zh-CN"/>
              </w:rPr>
            </w:pPr>
          </w:p>
        </w:tc>
      </w:tr>
      <w:tr w:rsidR="00A45F9C" w:rsidRPr="001141C9" w14:paraId="15BD965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222F0AB" w14:textId="77777777" w:rsidR="00A45F9C" w:rsidRPr="001141C9" w:rsidRDefault="00A45F9C" w:rsidP="00AF5E1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0" w:type="auto"/>
            <w:tcBorders>
              <w:top w:val="single" w:sz="4" w:space="0" w:color="auto"/>
              <w:left w:val="single" w:sz="4" w:space="0" w:color="auto"/>
              <w:bottom w:val="nil"/>
              <w:right w:val="single" w:sz="4" w:space="0" w:color="auto"/>
            </w:tcBorders>
            <w:vAlign w:val="center"/>
          </w:tcPr>
          <w:p w14:paraId="31779FD9" w14:textId="77777777" w:rsidR="00A45F9C" w:rsidRPr="001141C9" w:rsidRDefault="00A45F9C"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53C057F" w14:textId="77777777" w:rsidR="00A45F9C" w:rsidRPr="001141C9" w:rsidRDefault="00A45F9C" w:rsidP="00AF5E1C">
            <w:pPr>
              <w:pStyle w:val="TAC"/>
              <w:keepNext w:val="0"/>
              <w:keepLines w:val="0"/>
              <w:rPr>
                <w:rFonts w:eastAsia="MS Mincho"/>
                <w:lang w:eastAsia="ja-JP"/>
              </w:rPr>
            </w:pPr>
            <w:r w:rsidRPr="001141C9">
              <w:rPr>
                <w:rFonts w:eastAsia="MS Mincho"/>
                <w:lang w:eastAsia="ja-JP"/>
              </w:rPr>
              <w:t>CA_n24A-n77A</w:t>
            </w:r>
          </w:p>
          <w:p w14:paraId="7AABC5C8" w14:textId="77777777" w:rsidR="00A45F9C" w:rsidRPr="001141C9" w:rsidRDefault="00A45F9C" w:rsidP="00AF5E1C">
            <w:pPr>
              <w:pStyle w:val="TAC"/>
              <w:keepNext w:val="0"/>
              <w:keepLines w:val="0"/>
              <w:rPr>
                <w:rFonts w:eastAsia="MS Mincho"/>
                <w:lang w:eastAsia="zh-CN"/>
              </w:rPr>
            </w:pPr>
            <w:r w:rsidRPr="001141C9">
              <w:rPr>
                <w:rFonts w:eastAsia="MS Mincho"/>
                <w:lang w:eastAsia="ja-JP"/>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ACF720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735677C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73E8D3F" w14:textId="77777777" w:rsidR="00A45F9C" w:rsidRPr="001141C9" w:rsidRDefault="00A45F9C" w:rsidP="00AF5E1C">
            <w:pPr>
              <w:pStyle w:val="TAC"/>
              <w:keepNext w:val="0"/>
              <w:keepLines w:val="0"/>
              <w:rPr>
                <w:rFonts w:eastAsia="MS Mincho"/>
                <w:szCs w:val="18"/>
                <w:lang w:eastAsia="zh-CN"/>
              </w:rPr>
            </w:pPr>
            <w:r w:rsidRPr="001141C9">
              <w:rPr>
                <w:rFonts w:eastAsia="MS Mincho"/>
                <w:szCs w:val="18"/>
                <w:lang w:eastAsia="zh-CN"/>
              </w:rPr>
              <w:t>0</w:t>
            </w:r>
          </w:p>
        </w:tc>
      </w:tr>
      <w:tr w:rsidR="00A45F9C" w:rsidRPr="001141C9" w14:paraId="2A182BB7" w14:textId="77777777" w:rsidTr="00E437D5">
        <w:trPr>
          <w:jc w:val="center"/>
        </w:trPr>
        <w:tc>
          <w:tcPr>
            <w:tcW w:w="0" w:type="auto"/>
            <w:tcBorders>
              <w:top w:val="nil"/>
              <w:left w:val="single" w:sz="4" w:space="0" w:color="auto"/>
              <w:bottom w:val="nil"/>
              <w:right w:val="single" w:sz="4" w:space="0" w:color="auto"/>
            </w:tcBorders>
            <w:vAlign w:val="center"/>
          </w:tcPr>
          <w:p w14:paraId="253C282C"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0FDDE0CD"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05D085"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01D530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10085100" w14:textId="77777777" w:rsidR="00A45F9C" w:rsidRPr="001141C9" w:rsidRDefault="00A45F9C" w:rsidP="00AF5E1C">
            <w:pPr>
              <w:pStyle w:val="TAC"/>
              <w:keepNext w:val="0"/>
              <w:keepLines w:val="0"/>
              <w:rPr>
                <w:rFonts w:eastAsia="MS Mincho"/>
                <w:szCs w:val="18"/>
                <w:lang w:eastAsia="zh-CN"/>
              </w:rPr>
            </w:pPr>
          </w:p>
        </w:tc>
      </w:tr>
      <w:tr w:rsidR="00A45F9C" w:rsidRPr="001141C9" w14:paraId="09B1854C" w14:textId="77777777" w:rsidTr="00E437D5">
        <w:trPr>
          <w:jc w:val="center"/>
        </w:trPr>
        <w:tc>
          <w:tcPr>
            <w:tcW w:w="0" w:type="auto"/>
            <w:tcBorders>
              <w:top w:val="nil"/>
              <w:left w:val="single" w:sz="4" w:space="0" w:color="auto"/>
              <w:bottom w:val="nil"/>
              <w:right w:val="single" w:sz="4" w:space="0" w:color="auto"/>
            </w:tcBorders>
            <w:vAlign w:val="center"/>
          </w:tcPr>
          <w:p w14:paraId="7C51E697"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6D082A43"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4A2C7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98F99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0" w:type="auto"/>
            <w:tcBorders>
              <w:top w:val="nil"/>
              <w:left w:val="single" w:sz="4" w:space="0" w:color="auto"/>
              <w:bottom w:val="single" w:sz="4" w:space="0" w:color="auto"/>
              <w:right w:val="single" w:sz="4" w:space="0" w:color="auto"/>
            </w:tcBorders>
            <w:vAlign w:val="center"/>
          </w:tcPr>
          <w:p w14:paraId="74AC1BC0" w14:textId="77777777" w:rsidR="00A45F9C" w:rsidRPr="001141C9" w:rsidRDefault="00A45F9C" w:rsidP="00AF5E1C">
            <w:pPr>
              <w:pStyle w:val="TAC"/>
              <w:keepNext w:val="0"/>
              <w:keepLines w:val="0"/>
              <w:rPr>
                <w:rFonts w:eastAsia="MS Mincho"/>
                <w:szCs w:val="18"/>
                <w:lang w:eastAsia="zh-CN"/>
              </w:rPr>
            </w:pPr>
          </w:p>
        </w:tc>
      </w:tr>
      <w:tr w:rsidR="00A45F9C" w:rsidRPr="001141C9" w14:paraId="43AF83E7" w14:textId="77777777" w:rsidTr="00E437D5">
        <w:trPr>
          <w:jc w:val="center"/>
        </w:trPr>
        <w:tc>
          <w:tcPr>
            <w:tcW w:w="0" w:type="auto"/>
            <w:tcBorders>
              <w:top w:val="nil"/>
              <w:left w:val="single" w:sz="4" w:space="0" w:color="auto"/>
              <w:bottom w:val="nil"/>
              <w:right w:val="single" w:sz="4" w:space="0" w:color="auto"/>
            </w:tcBorders>
            <w:vAlign w:val="center"/>
          </w:tcPr>
          <w:p w14:paraId="7A53617D"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6BCFF10B"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F1DEC"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130BA20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052CDD7" w14:textId="77777777" w:rsidR="00A45F9C" w:rsidRPr="001141C9" w:rsidRDefault="00A45F9C" w:rsidP="00AF5E1C">
            <w:pPr>
              <w:pStyle w:val="TAC"/>
              <w:keepNext w:val="0"/>
              <w:keepLines w:val="0"/>
              <w:rPr>
                <w:rFonts w:eastAsia="MS Mincho"/>
                <w:szCs w:val="18"/>
                <w:lang w:eastAsia="zh-CN"/>
              </w:rPr>
            </w:pPr>
            <w:r w:rsidRPr="001141C9">
              <w:rPr>
                <w:rFonts w:eastAsia="MS Mincho"/>
                <w:szCs w:val="18"/>
                <w:lang w:eastAsia="zh-CN"/>
              </w:rPr>
              <w:t>1</w:t>
            </w:r>
          </w:p>
        </w:tc>
      </w:tr>
      <w:tr w:rsidR="00A45F9C" w:rsidRPr="001141C9" w14:paraId="1B875F04" w14:textId="77777777" w:rsidTr="00E437D5">
        <w:trPr>
          <w:jc w:val="center"/>
        </w:trPr>
        <w:tc>
          <w:tcPr>
            <w:tcW w:w="0" w:type="auto"/>
            <w:tcBorders>
              <w:top w:val="nil"/>
              <w:left w:val="single" w:sz="4" w:space="0" w:color="auto"/>
              <w:bottom w:val="nil"/>
              <w:right w:val="single" w:sz="4" w:space="0" w:color="auto"/>
            </w:tcBorders>
            <w:vAlign w:val="center"/>
          </w:tcPr>
          <w:p w14:paraId="3F6403BE"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7AF06D28"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988F44"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BBD07B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3DDE7DA8" w14:textId="77777777" w:rsidR="00A45F9C" w:rsidRPr="001141C9" w:rsidRDefault="00A45F9C" w:rsidP="00AF5E1C">
            <w:pPr>
              <w:pStyle w:val="TAC"/>
              <w:keepNext w:val="0"/>
              <w:keepLines w:val="0"/>
              <w:rPr>
                <w:rFonts w:eastAsia="MS Mincho"/>
                <w:szCs w:val="18"/>
                <w:lang w:eastAsia="zh-CN"/>
              </w:rPr>
            </w:pPr>
          </w:p>
        </w:tc>
      </w:tr>
      <w:tr w:rsidR="00A45F9C" w:rsidRPr="001141C9" w14:paraId="0C960204" w14:textId="77777777" w:rsidTr="00E437D5">
        <w:trPr>
          <w:jc w:val="center"/>
        </w:trPr>
        <w:tc>
          <w:tcPr>
            <w:tcW w:w="0" w:type="auto"/>
            <w:tcBorders>
              <w:top w:val="nil"/>
              <w:left w:val="single" w:sz="4" w:space="0" w:color="auto"/>
              <w:bottom w:val="nil"/>
              <w:right w:val="single" w:sz="4" w:space="0" w:color="auto"/>
            </w:tcBorders>
            <w:vAlign w:val="center"/>
          </w:tcPr>
          <w:p w14:paraId="3354CCC8"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5740F490"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F32555"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EC12B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0" w:type="auto"/>
            <w:tcBorders>
              <w:top w:val="nil"/>
              <w:left w:val="single" w:sz="4" w:space="0" w:color="auto"/>
              <w:bottom w:val="single" w:sz="4" w:space="0" w:color="auto"/>
              <w:right w:val="single" w:sz="4" w:space="0" w:color="auto"/>
            </w:tcBorders>
            <w:vAlign w:val="center"/>
          </w:tcPr>
          <w:p w14:paraId="56977CA7" w14:textId="77777777" w:rsidR="00A45F9C" w:rsidRPr="001141C9" w:rsidRDefault="00A45F9C" w:rsidP="00AF5E1C">
            <w:pPr>
              <w:pStyle w:val="TAC"/>
              <w:keepNext w:val="0"/>
              <w:keepLines w:val="0"/>
              <w:rPr>
                <w:rFonts w:eastAsia="MS Mincho"/>
                <w:szCs w:val="18"/>
                <w:lang w:eastAsia="zh-CN"/>
              </w:rPr>
            </w:pPr>
          </w:p>
        </w:tc>
      </w:tr>
      <w:tr w:rsidR="00A45F9C" w:rsidRPr="001141C9" w14:paraId="2A73ED03" w14:textId="77777777" w:rsidTr="00E437D5">
        <w:trPr>
          <w:jc w:val="center"/>
        </w:trPr>
        <w:tc>
          <w:tcPr>
            <w:tcW w:w="0" w:type="auto"/>
            <w:tcBorders>
              <w:top w:val="nil"/>
              <w:left w:val="single" w:sz="4" w:space="0" w:color="auto"/>
              <w:bottom w:val="nil"/>
              <w:right w:val="single" w:sz="4" w:space="0" w:color="auto"/>
            </w:tcBorders>
            <w:vAlign w:val="center"/>
          </w:tcPr>
          <w:p w14:paraId="71D803C7"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0715EF91"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4545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87425B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0" w:type="auto"/>
            <w:tcBorders>
              <w:top w:val="single" w:sz="4" w:space="0" w:color="auto"/>
              <w:left w:val="single" w:sz="4" w:space="0" w:color="auto"/>
              <w:bottom w:val="nil"/>
              <w:right w:val="single" w:sz="4" w:space="0" w:color="auto"/>
            </w:tcBorders>
            <w:vAlign w:val="center"/>
          </w:tcPr>
          <w:p w14:paraId="0AD863A8" w14:textId="77777777" w:rsidR="00A45F9C" w:rsidRPr="001141C9" w:rsidRDefault="00A45F9C" w:rsidP="00AF5E1C">
            <w:pPr>
              <w:pStyle w:val="TAC"/>
              <w:keepNext w:val="0"/>
              <w:keepLines w:val="0"/>
              <w:rPr>
                <w:rFonts w:eastAsia="MS Mincho"/>
                <w:szCs w:val="18"/>
                <w:lang w:eastAsia="zh-CN"/>
              </w:rPr>
            </w:pPr>
            <w:r w:rsidRPr="001141C9">
              <w:rPr>
                <w:rFonts w:eastAsiaTheme="minorEastAsia"/>
                <w:lang w:eastAsia="zh-CN"/>
              </w:rPr>
              <w:t>4 and 5</w:t>
            </w:r>
          </w:p>
        </w:tc>
      </w:tr>
      <w:tr w:rsidR="00A45F9C" w:rsidRPr="001141C9" w14:paraId="7B0A2044" w14:textId="77777777" w:rsidTr="00E437D5">
        <w:trPr>
          <w:jc w:val="center"/>
        </w:trPr>
        <w:tc>
          <w:tcPr>
            <w:tcW w:w="0" w:type="auto"/>
            <w:tcBorders>
              <w:top w:val="nil"/>
              <w:left w:val="single" w:sz="4" w:space="0" w:color="auto"/>
              <w:bottom w:val="nil"/>
              <w:right w:val="single" w:sz="4" w:space="0" w:color="auto"/>
            </w:tcBorders>
            <w:vAlign w:val="center"/>
          </w:tcPr>
          <w:p w14:paraId="3C5862C8"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25D27291"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81EB5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2E00B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0" w:type="auto"/>
            <w:tcBorders>
              <w:top w:val="nil"/>
              <w:left w:val="single" w:sz="4" w:space="0" w:color="auto"/>
              <w:bottom w:val="nil"/>
              <w:right w:val="single" w:sz="4" w:space="0" w:color="auto"/>
            </w:tcBorders>
            <w:vAlign w:val="center"/>
          </w:tcPr>
          <w:p w14:paraId="63DEF281" w14:textId="77777777" w:rsidR="00A45F9C" w:rsidRPr="001141C9" w:rsidRDefault="00A45F9C" w:rsidP="00AF5E1C">
            <w:pPr>
              <w:pStyle w:val="TAC"/>
              <w:keepNext w:val="0"/>
              <w:keepLines w:val="0"/>
              <w:rPr>
                <w:rFonts w:eastAsia="MS Mincho"/>
                <w:szCs w:val="18"/>
                <w:lang w:eastAsia="zh-CN"/>
              </w:rPr>
            </w:pPr>
          </w:p>
        </w:tc>
      </w:tr>
      <w:tr w:rsidR="00A45F9C" w:rsidRPr="001141C9" w14:paraId="3F3658C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E84D600"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single" w:sz="4" w:space="0" w:color="auto"/>
              <w:right w:val="single" w:sz="4" w:space="0" w:color="auto"/>
            </w:tcBorders>
            <w:vAlign w:val="center"/>
          </w:tcPr>
          <w:p w14:paraId="59129D3C"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26DB7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BE47C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0" w:type="auto"/>
            <w:tcBorders>
              <w:top w:val="nil"/>
              <w:left w:val="single" w:sz="4" w:space="0" w:color="auto"/>
              <w:bottom w:val="single" w:sz="4" w:space="0" w:color="auto"/>
              <w:right w:val="single" w:sz="4" w:space="0" w:color="auto"/>
            </w:tcBorders>
            <w:vAlign w:val="center"/>
          </w:tcPr>
          <w:p w14:paraId="41D5B966" w14:textId="77777777" w:rsidR="00A45F9C" w:rsidRPr="001141C9" w:rsidRDefault="00A45F9C" w:rsidP="00AF5E1C">
            <w:pPr>
              <w:pStyle w:val="TAC"/>
              <w:keepNext w:val="0"/>
              <w:keepLines w:val="0"/>
              <w:rPr>
                <w:rFonts w:eastAsia="MS Mincho"/>
                <w:szCs w:val="18"/>
                <w:lang w:eastAsia="zh-CN"/>
              </w:rPr>
            </w:pPr>
          </w:p>
        </w:tc>
      </w:tr>
      <w:tr w:rsidR="00A45F9C" w:rsidRPr="001141C9" w14:paraId="7759090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2F93C50"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0" w:type="auto"/>
            <w:tcBorders>
              <w:top w:val="single" w:sz="4" w:space="0" w:color="auto"/>
              <w:left w:val="single" w:sz="4" w:space="0" w:color="auto"/>
              <w:bottom w:val="nil"/>
              <w:right w:val="single" w:sz="4" w:space="0" w:color="auto"/>
            </w:tcBorders>
            <w:vAlign w:val="center"/>
          </w:tcPr>
          <w:p w14:paraId="4E8B975D" w14:textId="77777777" w:rsidR="00A45F9C" w:rsidRPr="001141C9" w:rsidRDefault="00A45F9C"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C3A9D81" w14:textId="77777777" w:rsidR="00A45F9C" w:rsidRPr="001141C9" w:rsidRDefault="00A45F9C" w:rsidP="00AF5E1C">
            <w:pPr>
              <w:pStyle w:val="TAC"/>
              <w:keepNext w:val="0"/>
              <w:keepLines w:val="0"/>
              <w:rPr>
                <w:rFonts w:eastAsia="MS Mincho"/>
                <w:lang w:eastAsia="ja-JP"/>
              </w:rPr>
            </w:pPr>
            <w:r w:rsidRPr="001141C9">
              <w:rPr>
                <w:rFonts w:eastAsia="MS Mincho"/>
                <w:lang w:eastAsia="ja-JP"/>
              </w:rPr>
              <w:t>CA_n24A-n77A</w:t>
            </w:r>
          </w:p>
          <w:p w14:paraId="4FB94C15" w14:textId="77777777" w:rsidR="00A45F9C" w:rsidRPr="001141C9" w:rsidRDefault="00A45F9C" w:rsidP="00AF5E1C">
            <w:pPr>
              <w:pStyle w:val="TAC"/>
              <w:keepNext w:val="0"/>
              <w:keepLines w:val="0"/>
              <w:rPr>
                <w:rFonts w:eastAsia="MS Mincho"/>
                <w:lang w:eastAsia="zh-CN"/>
              </w:rPr>
            </w:pPr>
            <w:r w:rsidRPr="001141C9">
              <w:rPr>
                <w:rFonts w:eastAsia="MS Mincho"/>
                <w:lang w:eastAsia="ja-JP"/>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12A8A2E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6A7DAF76"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2C12944" w14:textId="77777777" w:rsidR="00A45F9C" w:rsidRPr="001141C9" w:rsidRDefault="00A45F9C" w:rsidP="00AF5E1C">
            <w:pPr>
              <w:pStyle w:val="TAC"/>
              <w:keepNext w:val="0"/>
              <w:keepLines w:val="0"/>
              <w:rPr>
                <w:rFonts w:eastAsia="MS Mincho"/>
                <w:szCs w:val="18"/>
                <w:lang w:eastAsia="zh-CN"/>
              </w:rPr>
            </w:pPr>
            <w:r w:rsidRPr="001141C9">
              <w:rPr>
                <w:rFonts w:eastAsia="MS Mincho"/>
                <w:szCs w:val="18"/>
                <w:lang w:eastAsia="zh-CN"/>
              </w:rPr>
              <w:t>0</w:t>
            </w:r>
          </w:p>
        </w:tc>
      </w:tr>
      <w:tr w:rsidR="00A45F9C" w:rsidRPr="001141C9" w14:paraId="13F0AB9D" w14:textId="77777777" w:rsidTr="00E437D5">
        <w:trPr>
          <w:jc w:val="center"/>
        </w:trPr>
        <w:tc>
          <w:tcPr>
            <w:tcW w:w="0" w:type="auto"/>
            <w:tcBorders>
              <w:top w:val="nil"/>
              <w:left w:val="single" w:sz="4" w:space="0" w:color="auto"/>
              <w:bottom w:val="nil"/>
              <w:right w:val="single" w:sz="4" w:space="0" w:color="auto"/>
            </w:tcBorders>
            <w:vAlign w:val="center"/>
          </w:tcPr>
          <w:p w14:paraId="2DBBCD46"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18BEC2C9"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43500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618FB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77D3D072" w14:textId="77777777" w:rsidR="00A45F9C" w:rsidRPr="001141C9" w:rsidRDefault="00A45F9C" w:rsidP="00AF5E1C">
            <w:pPr>
              <w:pStyle w:val="TAC"/>
              <w:keepNext w:val="0"/>
              <w:keepLines w:val="0"/>
              <w:rPr>
                <w:rFonts w:eastAsia="MS Mincho"/>
                <w:szCs w:val="18"/>
                <w:lang w:eastAsia="zh-CN"/>
              </w:rPr>
            </w:pPr>
          </w:p>
        </w:tc>
      </w:tr>
      <w:tr w:rsidR="00A45F9C" w:rsidRPr="001141C9" w14:paraId="56DBE3F0" w14:textId="77777777" w:rsidTr="00E437D5">
        <w:trPr>
          <w:jc w:val="center"/>
        </w:trPr>
        <w:tc>
          <w:tcPr>
            <w:tcW w:w="0" w:type="auto"/>
            <w:tcBorders>
              <w:top w:val="nil"/>
              <w:left w:val="single" w:sz="4" w:space="0" w:color="auto"/>
              <w:bottom w:val="nil"/>
              <w:right w:val="single" w:sz="4" w:space="0" w:color="auto"/>
            </w:tcBorders>
            <w:vAlign w:val="center"/>
          </w:tcPr>
          <w:p w14:paraId="12F465CD" w14:textId="77777777" w:rsidR="00A45F9C" w:rsidRPr="001141C9" w:rsidRDefault="00A45F9C" w:rsidP="00AF5E1C">
            <w:pPr>
              <w:pStyle w:val="TAC"/>
              <w:keepNext w:val="0"/>
              <w:keepLines w:val="0"/>
              <w:rPr>
                <w:rFonts w:eastAsia="MS Mincho"/>
                <w:lang w:eastAsia="zh-CN"/>
              </w:rPr>
            </w:pPr>
          </w:p>
        </w:tc>
        <w:tc>
          <w:tcPr>
            <w:tcW w:w="0" w:type="auto"/>
            <w:tcBorders>
              <w:top w:val="nil"/>
              <w:left w:val="single" w:sz="4" w:space="0" w:color="auto"/>
              <w:bottom w:val="nil"/>
              <w:right w:val="single" w:sz="4" w:space="0" w:color="auto"/>
            </w:tcBorders>
            <w:vAlign w:val="center"/>
          </w:tcPr>
          <w:p w14:paraId="44F2330D" w14:textId="77777777" w:rsidR="00A45F9C" w:rsidRPr="001141C9" w:rsidRDefault="00A45F9C"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9D61C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BDB46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0" w:type="auto"/>
            <w:tcBorders>
              <w:top w:val="nil"/>
              <w:left w:val="single" w:sz="4" w:space="0" w:color="auto"/>
              <w:bottom w:val="nil"/>
              <w:right w:val="single" w:sz="4" w:space="0" w:color="auto"/>
            </w:tcBorders>
            <w:vAlign w:val="center"/>
          </w:tcPr>
          <w:p w14:paraId="62BF1029" w14:textId="77777777" w:rsidR="00A45F9C" w:rsidRPr="001141C9" w:rsidRDefault="00A45F9C" w:rsidP="00AF5E1C">
            <w:pPr>
              <w:pStyle w:val="TAC"/>
              <w:keepNext w:val="0"/>
              <w:keepLines w:val="0"/>
              <w:rPr>
                <w:rFonts w:eastAsia="MS Mincho"/>
                <w:szCs w:val="18"/>
                <w:lang w:eastAsia="zh-CN"/>
              </w:rPr>
            </w:pPr>
          </w:p>
        </w:tc>
      </w:tr>
      <w:tr w:rsidR="00A45F9C" w:rsidRPr="001141C9" w14:paraId="06DF6452" w14:textId="77777777" w:rsidTr="00E437D5">
        <w:trPr>
          <w:jc w:val="center"/>
        </w:trPr>
        <w:tc>
          <w:tcPr>
            <w:tcW w:w="0" w:type="auto"/>
            <w:tcBorders>
              <w:top w:val="nil"/>
              <w:left w:val="single" w:sz="4" w:space="0" w:color="auto"/>
              <w:bottom w:val="nil"/>
              <w:right w:val="single" w:sz="4" w:space="0" w:color="auto"/>
            </w:tcBorders>
            <w:vAlign w:val="center"/>
          </w:tcPr>
          <w:p w14:paraId="4CC44F5E"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2225B98B"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4BCEA8"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343CF9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B805F92" w14:textId="77777777" w:rsidR="00A45F9C" w:rsidRPr="001141C9" w:rsidRDefault="00A45F9C" w:rsidP="00AF5E1C">
            <w:pPr>
              <w:pStyle w:val="TAC"/>
              <w:keepNext w:val="0"/>
              <w:keepLines w:val="0"/>
              <w:rPr>
                <w:rFonts w:eastAsia="MS Mincho"/>
                <w:szCs w:val="18"/>
                <w:lang w:eastAsia="zh-CN"/>
              </w:rPr>
            </w:pPr>
            <w:r w:rsidRPr="001141C9">
              <w:rPr>
                <w:rFonts w:eastAsia="MS Mincho"/>
                <w:szCs w:val="18"/>
                <w:lang w:eastAsia="zh-CN"/>
              </w:rPr>
              <w:t>1</w:t>
            </w:r>
          </w:p>
        </w:tc>
      </w:tr>
      <w:tr w:rsidR="00A45F9C" w:rsidRPr="001141C9" w14:paraId="5060F274" w14:textId="77777777" w:rsidTr="00E437D5">
        <w:trPr>
          <w:jc w:val="center"/>
        </w:trPr>
        <w:tc>
          <w:tcPr>
            <w:tcW w:w="0" w:type="auto"/>
            <w:tcBorders>
              <w:top w:val="nil"/>
              <w:left w:val="single" w:sz="4" w:space="0" w:color="auto"/>
              <w:bottom w:val="nil"/>
              <w:right w:val="single" w:sz="4" w:space="0" w:color="auto"/>
            </w:tcBorders>
            <w:vAlign w:val="center"/>
          </w:tcPr>
          <w:p w14:paraId="43185011"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16C47172"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40F104"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B6AEEB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0" w:type="auto"/>
            <w:tcBorders>
              <w:top w:val="nil"/>
              <w:left w:val="single" w:sz="4" w:space="0" w:color="auto"/>
              <w:bottom w:val="nil"/>
              <w:right w:val="single" w:sz="4" w:space="0" w:color="auto"/>
            </w:tcBorders>
            <w:vAlign w:val="center"/>
          </w:tcPr>
          <w:p w14:paraId="70538D4F" w14:textId="77777777" w:rsidR="00A45F9C" w:rsidRPr="001141C9" w:rsidRDefault="00A45F9C" w:rsidP="00AF5E1C">
            <w:pPr>
              <w:pStyle w:val="TAC"/>
              <w:keepNext w:val="0"/>
              <w:keepLines w:val="0"/>
              <w:rPr>
                <w:rFonts w:eastAsia="MS Mincho"/>
                <w:szCs w:val="18"/>
                <w:lang w:eastAsia="zh-CN"/>
              </w:rPr>
            </w:pPr>
          </w:p>
        </w:tc>
      </w:tr>
      <w:tr w:rsidR="00A45F9C" w:rsidRPr="001141C9" w14:paraId="572DCEEA" w14:textId="77777777" w:rsidTr="00E437D5">
        <w:trPr>
          <w:jc w:val="center"/>
        </w:trPr>
        <w:tc>
          <w:tcPr>
            <w:tcW w:w="0" w:type="auto"/>
            <w:tcBorders>
              <w:top w:val="nil"/>
              <w:left w:val="single" w:sz="4" w:space="0" w:color="auto"/>
              <w:bottom w:val="nil"/>
              <w:right w:val="single" w:sz="4" w:space="0" w:color="auto"/>
            </w:tcBorders>
            <w:vAlign w:val="center"/>
          </w:tcPr>
          <w:p w14:paraId="32423591" w14:textId="77777777" w:rsidR="00A45F9C" w:rsidRPr="001141C9" w:rsidRDefault="00A45F9C" w:rsidP="00AF5E1C">
            <w:pPr>
              <w:pStyle w:val="TAC"/>
              <w:keepNext w:val="0"/>
              <w:keepLines w:val="0"/>
              <w:rPr>
                <w:rFonts w:eastAsia="MS Mincho"/>
                <w:szCs w:val="18"/>
                <w:lang w:eastAsia="zh-CN"/>
              </w:rPr>
            </w:pPr>
          </w:p>
        </w:tc>
        <w:tc>
          <w:tcPr>
            <w:tcW w:w="0" w:type="auto"/>
            <w:tcBorders>
              <w:top w:val="nil"/>
              <w:left w:val="single" w:sz="4" w:space="0" w:color="auto"/>
              <w:bottom w:val="nil"/>
              <w:right w:val="single" w:sz="4" w:space="0" w:color="auto"/>
            </w:tcBorders>
            <w:vAlign w:val="center"/>
          </w:tcPr>
          <w:p w14:paraId="310DC4F5"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49B734" w14:textId="77777777" w:rsidR="00A45F9C" w:rsidRPr="001141C9" w:rsidRDefault="00A45F9C"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063BA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0" w:type="auto"/>
            <w:tcBorders>
              <w:top w:val="nil"/>
              <w:left w:val="single" w:sz="4" w:space="0" w:color="auto"/>
              <w:bottom w:val="single" w:sz="4" w:space="0" w:color="auto"/>
              <w:right w:val="single" w:sz="4" w:space="0" w:color="auto"/>
            </w:tcBorders>
            <w:vAlign w:val="center"/>
          </w:tcPr>
          <w:p w14:paraId="6D2C4A5D" w14:textId="77777777" w:rsidR="00A45F9C" w:rsidRPr="001141C9" w:rsidRDefault="00A45F9C" w:rsidP="00AF5E1C">
            <w:pPr>
              <w:pStyle w:val="TAC"/>
              <w:keepNext w:val="0"/>
              <w:keepLines w:val="0"/>
              <w:rPr>
                <w:rFonts w:eastAsia="MS Mincho"/>
                <w:szCs w:val="18"/>
                <w:lang w:eastAsia="zh-CN"/>
              </w:rPr>
            </w:pPr>
          </w:p>
        </w:tc>
      </w:tr>
      <w:tr w:rsidR="00A45F9C" w:rsidRPr="001141C9" w14:paraId="78D4D96E" w14:textId="77777777" w:rsidTr="00E437D5">
        <w:trPr>
          <w:jc w:val="center"/>
        </w:trPr>
        <w:tc>
          <w:tcPr>
            <w:tcW w:w="0" w:type="auto"/>
            <w:tcBorders>
              <w:top w:val="nil"/>
              <w:left w:val="single" w:sz="4" w:space="0" w:color="auto"/>
              <w:bottom w:val="nil"/>
              <w:right w:val="single" w:sz="4" w:space="0" w:color="auto"/>
            </w:tcBorders>
            <w:vAlign w:val="center"/>
          </w:tcPr>
          <w:p w14:paraId="1367CE0A"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1057FFBF"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FAF90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92FAB8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0" w:type="auto"/>
            <w:tcBorders>
              <w:top w:val="single" w:sz="4" w:space="0" w:color="auto"/>
              <w:left w:val="single" w:sz="4" w:space="0" w:color="auto"/>
              <w:bottom w:val="nil"/>
              <w:right w:val="single" w:sz="4" w:space="0" w:color="auto"/>
            </w:tcBorders>
            <w:vAlign w:val="center"/>
          </w:tcPr>
          <w:p w14:paraId="24D41FCE" w14:textId="77777777" w:rsidR="00A45F9C" w:rsidRPr="001141C9" w:rsidRDefault="00A45F9C" w:rsidP="00AF5E1C">
            <w:pPr>
              <w:pStyle w:val="TAC"/>
              <w:keepNext w:val="0"/>
              <w:keepLines w:val="0"/>
              <w:rPr>
                <w:rFonts w:eastAsia="MS Mincho"/>
                <w:szCs w:val="18"/>
                <w:lang w:eastAsia="zh-CN"/>
              </w:rPr>
            </w:pPr>
            <w:r w:rsidRPr="001141C9">
              <w:rPr>
                <w:rFonts w:eastAsiaTheme="minorEastAsia"/>
                <w:lang w:eastAsia="zh-CN"/>
              </w:rPr>
              <w:t>4 and 5</w:t>
            </w:r>
          </w:p>
        </w:tc>
      </w:tr>
      <w:tr w:rsidR="00A45F9C" w:rsidRPr="001141C9" w14:paraId="7092FCEB" w14:textId="77777777" w:rsidTr="00E437D5">
        <w:trPr>
          <w:jc w:val="center"/>
        </w:trPr>
        <w:tc>
          <w:tcPr>
            <w:tcW w:w="0" w:type="auto"/>
            <w:tcBorders>
              <w:top w:val="nil"/>
              <w:left w:val="single" w:sz="4" w:space="0" w:color="auto"/>
              <w:bottom w:val="nil"/>
              <w:right w:val="single" w:sz="4" w:space="0" w:color="auto"/>
            </w:tcBorders>
            <w:vAlign w:val="center"/>
          </w:tcPr>
          <w:p w14:paraId="18A648A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3E3CD8C0"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54013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BE543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0" w:type="auto"/>
            <w:tcBorders>
              <w:top w:val="nil"/>
              <w:left w:val="single" w:sz="4" w:space="0" w:color="auto"/>
              <w:bottom w:val="nil"/>
              <w:right w:val="single" w:sz="4" w:space="0" w:color="auto"/>
            </w:tcBorders>
            <w:vAlign w:val="center"/>
          </w:tcPr>
          <w:p w14:paraId="64B0E01F" w14:textId="77777777" w:rsidR="00A45F9C" w:rsidRPr="001141C9" w:rsidRDefault="00A45F9C" w:rsidP="00AF5E1C">
            <w:pPr>
              <w:pStyle w:val="TAC"/>
              <w:keepNext w:val="0"/>
              <w:keepLines w:val="0"/>
              <w:rPr>
                <w:rFonts w:eastAsia="MS Mincho"/>
                <w:szCs w:val="18"/>
                <w:lang w:eastAsia="zh-CN"/>
              </w:rPr>
            </w:pPr>
          </w:p>
        </w:tc>
      </w:tr>
      <w:tr w:rsidR="00A45F9C" w:rsidRPr="001141C9" w14:paraId="7A34C64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1FDC6A5"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0FBA8AC6" w14:textId="77777777" w:rsidR="00A45F9C" w:rsidRPr="001141C9" w:rsidRDefault="00A45F9C"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A97D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4EBDC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0" w:type="auto"/>
            <w:tcBorders>
              <w:top w:val="nil"/>
              <w:left w:val="single" w:sz="4" w:space="0" w:color="auto"/>
              <w:bottom w:val="single" w:sz="4" w:space="0" w:color="auto"/>
              <w:right w:val="single" w:sz="4" w:space="0" w:color="auto"/>
            </w:tcBorders>
            <w:vAlign w:val="center"/>
          </w:tcPr>
          <w:p w14:paraId="3DD39CD7" w14:textId="77777777" w:rsidR="00A45F9C" w:rsidRPr="001141C9" w:rsidRDefault="00A45F9C" w:rsidP="00AF5E1C">
            <w:pPr>
              <w:pStyle w:val="TAC"/>
              <w:keepNext w:val="0"/>
              <w:keepLines w:val="0"/>
              <w:rPr>
                <w:rFonts w:eastAsia="MS Mincho"/>
                <w:szCs w:val="18"/>
                <w:lang w:eastAsia="zh-CN"/>
              </w:rPr>
            </w:pPr>
          </w:p>
        </w:tc>
      </w:tr>
      <w:tr w:rsidR="00A45F9C" w:rsidRPr="001141C9" w14:paraId="60A85D6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5A6D03B" w14:textId="77777777" w:rsidR="00A45F9C" w:rsidRPr="001141C9" w:rsidRDefault="00A45F9C" w:rsidP="00AF5E1C">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0" w:type="auto"/>
            <w:tcBorders>
              <w:top w:val="single" w:sz="4" w:space="0" w:color="auto"/>
              <w:left w:val="single" w:sz="4" w:space="0" w:color="auto"/>
              <w:bottom w:val="nil"/>
              <w:right w:val="single" w:sz="4" w:space="0" w:color="auto"/>
            </w:tcBorders>
            <w:vAlign w:val="center"/>
          </w:tcPr>
          <w:p w14:paraId="7B8F43D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229A7B4"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53138B1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2FCCD8D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05BC6BC3" w14:textId="77777777" w:rsidTr="00E437D5">
        <w:trPr>
          <w:jc w:val="center"/>
        </w:trPr>
        <w:tc>
          <w:tcPr>
            <w:tcW w:w="0" w:type="auto"/>
            <w:tcBorders>
              <w:top w:val="nil"/>
              <w:left w:val="single" w:sz="4" w:space="0" w:color="auto"/>
              <w:bottom w:val="nil"/>
              <w:right w:val="single" w:sz="4" w:space="0" w:color="auto"/>
            </w:tcBorders>
            <w:vAlign w:val="center"/>
          </w:tcPr>
          <w:p w14:paraId="3613ADA1"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2BF8CD5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2EA198A"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69E2669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nil"/>
              <w:right w:val="single" w:sz="4" w:space="0" w:color="auto"/>
            </w:tcBorders>
            <w:vAlign w:val="center"/>
          </w:tcPr>
          <w:p w14:paraId="2D85EC06"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601533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87ED98E"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single" w:sz="4" w:space="0" w:color="auto"/>
              <w:right w:val="single" w:sz="4" w:space="0" w:color="auto"/>
            </w:tcBorders>
            <w:vAlign w:val="center"/>
          </w:tcPr>
          <w:p w14:paraId="256CDB87"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C2E93B2"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E502B6"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9A5BAF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6D7EE5B" w14:textId="77777777" w:rsidTr="00E437D5">
        <w:trPr>
          <w:jc w:val="center"/>
        </w:trPr>
        <w:tc>
          <w:tcPr>
            <w:tcW w:w="0" w:type="auto"/>
            <w:tcBorders>
              <w:top w:val="nil"/>
              <w:left w:val="single" w:sz="4" w:space="0" w:color="auto"/>
              <w:bottom w:val="nil"/>
              <w:right w:val="single" w:sz="4" w:space="0" w:color="auto"/>
            </w:tcBorders>
            <w:vAlign w:val="center"/>
          </w:tcPr>
          <w:p w14:paraId="2BE26782" w14:textId="77777777" w:rsidR="00A45F9C" w:rsidRPr="001141C9" w:rsidRDefault="00A45F9C" w:rsidP="00AF5E1C">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0" w:type="auto"/>
            <w:tcBorders>
              <w:top w:val="nil"/>
              <w:left w:val="single" w:sz="4" w:space="0" w:color="auto"/>
              <w:bottom w:val="nil"/>
              <w:right w:val="single" w:sz="4" w:space="0" w:color="auto"/>
            </w:tcBorders>
            <w:vAlign w:val="center"/>
          </w:tcPr>
          <w:p w14:paraId="27A9A9E3" w14:textId="77777777" w:rsidR="00A45F9C" w:rsidRPr="001141C9" w:rsidRDefault="00A45F9C" w:rsidP="00AF5E1C">
            <w:pPr>
              <w:pStyle w:val="TAC"/>
              <w:keepLines w:val="0"/>
              <w:rPr>
                <w:rFonts w:eastAsiaTheme="minorEastAsia"/>
                <w:lang w:eastAsia="zh-CN"/>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2E74421" w14:textId="77777777" w:rsidR="00A45F9C" w:rsidRPr="001141C9" w:rsidRDefault="00A45F9C" w:rsidP="00AF5E1C">
            <w:pPr>
              <w:pStyle w:val="TAC"/>
              <w:keepLines w:val="0"/>
              <w:rPr>
                <w:rFonts w:eastAsiaTheme="minorEastAsia"/>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6D2D7795"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45187EB" w14:textId="77777777" w:rsidR="00A45F9C" w:rsidRPr="001141C9" w:rsidRDefault="00A45F9C" w:rsidP="00AF5E1C">
            <w:pPr>
              <w:pStyle w:val="TAC"/>
              <w:keepLines w:val="0"/>
              <w:rPr>
                <w:rFonts w:eastAsiaTheme="minorEastAsia"/>
                <w:szCs w:val="18"/>
                <w:lang w:eastAsia="zh-CN"/>
              </w:rPr>
            </w:pPr>
            <w:r w:rsidRPr="001141C9">
              <w:rPr>
                <w:rFonts w:eastAsiaTheme="minorEastAsia"/>
                <w:lang w:eastAsia="zh-CN"/>
              </w:rPr>
              <w:t>0</w:t>
            </w:r>
          </w:p>
        </w:tc>
      </w:tr>
      <w:tr w:rsidR="00A45F9C" w:rsidRPr="001141C9" w14:paraId="204F2ADD" w14:textId="77777777" w:rsidTr="00E437D5">
        <w:trPr>
          <w:jc w:val="center"/>
        </w:trPr>
        <w:tc>
          <w:tcPr>
            <w:tcW w:w="0" w:type="auto"/>
            <w:tcBorders>
              <w:top w:val="nil"/>
              <w:left w:val="single" w:sz="4" w:space="0" w:color="auto"/>
              <w:bottom w:val="nil"/>
              <w:right w:val="single" w:sz="4" w:space="0" w:color="auto"/>
            </w:tcBorders>
            <w:vAlign w:val="center"/>
          </w:tcPr>
          <w:p w14:paraId="64DFE46F" w14:textId="77777777" w:rsidR="00A45F9C" w:rsidRPr="001141C9" w:rsidRDefault="00A45F9C" w:rsidP="00AF5E1C">
            <w:pPr>
              <w:pStyle w:val="TAC"/>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7C4B6C2F" w14:textId="77777777" w:rsidR="00A45F9C" w:rsidRPr="001141C9" w:rsidRDefault="00A45F9C"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4823C8F" w14:textId="77777777" w:rsidR="00A45F9C" w:rsidRPr="001141C9" w:rsidRDefault="00A45F9C" w:rsidP="00AF5E1C">
            <w:pPr>
              <w:pStyle w:val="TAC"/>
              <w:keepLines w:val="0"/>
              <w:rPr>
                <w:rFonts w:eastAsiaTheme="minorEastAsia"/>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35A32F5"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0" w:type="auto"/>
            <w:tcBorders>
              <w:top w:val="nil"/>
              <w:left w:val="single" w:sz="4" w:space="0" w:color="auto"/>
              <w:bottom w:val="nil"/>
              <w:right w:val="single" w:sz="4" w:space="0" w:color="auto"/>
            </w:tcBorders>
            <w:vAlign w:val="center"/>
          </w:tcPr>
          <w:p w14:paraId="7661C854" w14:textId="77777777" w:rsidR="00A45F9C" w:rsidRPr="001141C9" w:rsidRDefault="00A45F9C" w:rsidP="00AF5E1C">
            <w:pPr>
              <w:pStyle w:val="TAC"/>
              <w:keepLines w:val="0"/>
              <w:rPr>
                <w:rFonts w:eastAsiaTheme="minorEastAsia"/>
                <w:szCs w:val="18"/>
                <w:lang w:eastAsia="zh-CN"/>
              </w:rPr>
            </w:pPr>
          </w:p>
        </w:tc>
      </w:tr>
      <w:tr w:rsidR="00A45F9C" w:rsidRPr="001141C9" w14:paraId="02B5AEF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82C2CF1"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single" w:sz="4" w:space="0" w:color="auto"/>
              <w:right w:val="single" w:sz="4" w:space="0" w:color="auto"/>
            </w:tcBorders>
            <w:vAlign w:val="center"/>
          </w:tcPr>
          <w:p w14:paraId="71C4C60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4EF033E"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5C3A9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D4171B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6733720" w14:textId="77777777" w:rsidTr="00E437D5">
        <w:trPr>
          <w:jc w:val="center"/>
        </w:trPr>
        <w:tc>
          <w:tcPr>
            <w:tcW w:w="0" w:type="auto"/>
            <w:tcBorders>
              <w:top w:val="nil"/>
              <w:left w:val="single" w:sz="4" w:space="0" w:color="auto"/>
              <w:bottom w:val="nil"/>
              <w:right w:val="single" w:sz="4" w:space="0" w:color="auto"/>
            </w:tcBorders>
            <w:vAlign w:val="center"/>
          </w:tcPr>
          <w:p w14:paraId="0F06F8DA" w14:textId="77777777" w:rsidR="00A45F9C" w:rsidRPr="001141C9" w:rsidRDefault="00A45F9C" w:rsidP="00AF5E1C">
            <w:pPr>
              <w:pStyle w:val="TAC"/>
              <w:keepNext w:val="0"/>
              <w:keepLines w:val="0"/>
              <w:rPr>
                <w:rFonts w:eastAsiaTheme="minorEastAsia"/>
                <w:szCs w:val="18"/>
              </w:rPr>
            </w:pPr>
            <w:r w:rsidRPr="001141C9">
              <w:rPr>
                <w:rFonts w:eastAsia="MS Mincho"/>
                <w:lang w:eastAsia="zh-CN"/>
              </w:rPr>
              <w:t>CA_n24A-n48A-n77(2A)</w:t>
            </w:r>
          </w:p>
        </w:tc>
        <w:tc>
          <w:tcPr>
            <w:tcW w:w="0" w:type="auto"/>
            <w:tcBorders>
              <w:top w:val="nil"/>
              <w:left w:val="single" w:sz="4" w:space="0" w:color="auto"/>
              <w:bottom w:val="nil"/>
              <w:right w:val="single" w:sz="4" w:space="0" w:color="auto"/>
            </w:tcBorders>
            <w:vAlign w:val="center"/>
          </w:tcPr>
          <w:p w14:paraId="19858DFB"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3A484F1" w14:textId="77777777" w:rsidR="00A45F9C" w:rsidRPr="001141C9" w:rsidRDefault="00A45F9C" w:rsidP="00AF5E1C">
            <w:pPr>
              <w:pStyle w:val="TAC"/>
              <w:keepNext w:val="0"/>
              <w:keepLines w:val="0"/>
              <w:rPr>
                <w:rFonts w:eastAsiaTheme="minorEastAsia"/>
              </w:rPr>
            </w:pPr>
            <w:r w:rsidRPr="001141C9">
              <w:rPr>
                <w:rFonts w:eastAsia="MS Mincho"/>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498CD237" w14:textId="77777777" w:rsidR="00A45F9C" w:rsidRPr="001141C9" w:rsidRDefault="00A45F9C"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3A695874"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0E1D923F" w14:textId="77777777" w:rsidTr="00E437D5">
        <w:trPr>
          <w:jc w:val="center"/>
        </w:trPr>
        <w:tc>
          <w:tcPr>
            <w:tcW w:w="0" w:type="auto"/>
            <w:tcBorders>
              <w:top w:val="nil"/>
              <w:left w:val="single" w:sz="4" w:space="0" w:color="auto"/>
              <w:bottom w:val="nil"/>
              <w:right w:val="single" w:sz="4" w:space="0" w:color="auto"/>
            </w:tcBorders>
            <w:vAlign w:val="center"/>
          </w:tcPr>
          <w:p w14:paraId="3D16B06D"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2A7B0B5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D6F8005" w14:textId="77777777" w:rsidR="00A45F9C" w:rsidRPr="001141C9" w:rsidRDefault="00A45F9C" w:rsidP="00AF5E1C">
            <w:pPr>
              <w:pStyle w:val="TAC"/>
              <w:keepNext w:val="0"/>
              <w:keepLines w:val="0"/>
              <w:rPr>
                <w:rFonts w:eastAsiaTheme="minorEastAsia"/>
              </w:rPr>
            </w:pPr>
            <w:r w:rsidRPr="001141C9">
              <w:rPr>
                <w:rFonts w:eastAsia="MS Mincho"/>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98F111D" w14:textId="77777777" w:rsidR="00A45F9C" w:rsidRPr="001141C9" w:rsidRDefault="00A45F9C" w:rsidP="00AF5E1C">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nil"/>
              <w:right w:val="single" w:sz="4" w:space="0" w:color="auto"/>
            </w:tcBorders>
            <w:vAlign w:val="center"/>
          </w:tcPr>
          <w:p w14:paraId="10906273"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8B9522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F8044C5"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single" w:sz="4" w:space="0" w:color="auto"/>
              <w:right w:val="single" w:sz="4" w:space="0" w:color="auto"/>
            </w:tcBorders>
            <w:vAlign w:val="center"/>
          </w:tcPr>
          <w:p w14:paraId="16DAF0CB"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8544A33" w14:textId="77777777" w:rsidR="00A45F9C" w:rsidRPr="001141C9" w:rsidRDefault="00A45F9C" w:rsidP="00AF5E1C">
            <w:pPr>
              <w:pStyle w:val="TAC"/>
              <w:keepNext w:val="0"/>
              <w:keepLines w:val="0"/>
              <w:rPr>
                <w:rFonts w:eastAsiaTheme="minorEastAsia"/>
              </w:rPr>
            </w:pPr>
            <w:r w:rsidRPr="001141C9">
              <w:rPr>
                <w:rFonts w:eastAsia="MS Mincho"/>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AF780C" w14:textId="77777777" w:rsidR="00A45F9C" w:rsidRPr="001141C9" w:rsidRDefault="00A45F9C" w:rsidP="00AF5E1C">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0" w:type="auto"/>
            <w:tcBorders>
              <w:top w:val="nil"/>
              <w:left w:val="single" w:sz="4" w:space="0" w:color="auto"/>
              <w:bottom w:val="single" w:sz="4" w:space="0" w:color="auto"/>
              <w:right w:val="single" w:sz="4" w:space="0" w:color="auto"/>
            </w:tcBorders>
            <w:vAlign w:val="center"/>
          </w:tcPr>
          <w:p w14:paraId="5A9D1EF4"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EFF57A8" w14:textId="77777777" w:rsidTr="00E437D5">
        <w:trPr>
          <w:jc w:val="center"/>
        </w:trPr>
        <w:tc>
          <w:tcPr>
            <w:tcW w:w="0" w:type="auto"/>
            <w:tcBorders>
              <w:top w:val="nil"/>
              <w:left w:val="single" w:sz="4" w:space="0" w:color="auto"/>
              <w:bottom w:val="nil"/>
              <w:right w:val="single" w:sz="4" w:space="0" w:color="auto"/>
            </w:tcBorders>
            <w:vAlign w:val="center"/>
          </w:tcPr>
          <w:p w14:paraId="58908D82" w14:textId="77777777" w:rsidR="00A45F9C" w:rsidRPr="001141C9" w:rsidRDefault="00A45F9C" w:rsidP="00AF5E1C">
            <w:pPr>
              <w:pStyle w:val="TAC"/>
              <w:keepNext w:val="0"/>
              <w:keepLines w:val="0"/>
              <w:rPr>
                <w:rFonts w:eastAsiaTheme="minorEastAsia"/>
                <w:szCs w:val="18"/>
              </w:rPr>
            </w:pPr>
            <w:r w:rsidRPr="001141C9">
              <w:rPr>
                <w:rFonts w:eastAsia="MS Mincho"/>
                <w:lang w:eastAsia="zh-CN"/>
              </w:rPr>
              <w:t>CA_n24A-n48(2A)-n77(2A)</w:t>
            </w:r>
          </w:p>
        </w:tc>
        <w:tc>
          <w:tcPr>
            <w:tcW w:w="0" w:type="auto"/>
            <w:tcBorders>
              <w:top w:val="nil"/>
              <w:left w:val="single" w:sz="4" w:space="0" w:color="auto"/>
              <w:bottom w:val="nil"/>
              <w:right w:val="single" w:sz="4" w:space="0" w:color="auto"/>
            </w:tcBorders>
            <w:vAlign w:val="center"/>
          </w:tcPr>
          <w:p w14:paraId="3C91A60B"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A9BCA77" w14:textId="77777777" w:rsidR="00A45F9C" w:rsidRPr="001141C9" w:rsidRDefault="00A45F9C" w:rsidP="00AF5E1C">
            <w:pPr>
              <w:pStyle w:val="TAC"/>
              <w:keepNext w:val="0"/>
              <w:keepLines w:val="0"/>
              <w:rPr>
                <w:rFonts w:eastAsiaTheme="minorEastAsia"/>
              </w:rPr>
            </w:pPr>
            <w:r w:rsidRPr="001141C9">
              <w:rPr>
                <w:rFonts w:eastAsia="MS Mincho"/>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5B3023D" w14:textId="77777777" w:rsidR="00A45F9C" w:rsidRPr="001141C9" w:rsidRDefault="00A45F9C"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3F698AD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5F77F4C6" w14:textId="77777777" w:rsidTr="00E437D5">
        <w:trPr>
          <w:jc w:val="center"/>
        </w:trPr>
        <w:tc>
          <w:tcPr>
            <w:tcW w:w="0" w:type="auto"/>
            <w:tcBorders>
              <w:top w:val="nil"/>
              <w:left w:val="single" w:sz="4" w:space="0" w:color="auto"/>
              <w:bottom w:val="nil"/>
              <w:right w:val="single" w:sz="4" w:space="0" w:color="auto"/>
            </w:tcBorders>
            <w:vAlign w:val="center"/>
          </w:tcPr>
          <w:p w14:paraId="34D298CE"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0E3CE95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1D03B31"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3C7BB46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0" w:type="auto"/>
            <w:tcBorders>
              <w:top w:val="nil"/>
              <w:left w:val="single" w:sz="4" w:space="0" w:color="auto"/>
              <w:bottom w:val="nil"/>
              <w:right w:val="single" w:sz="4" w:space="0" w:color="auto"/>
            </w:tcBorders>
            <w:vAlign w:val="center"/>
          </w:tcPr>
          <w:p w14:paraId="70C5631B"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48C691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7F63469"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single" w:sz="4" w:space="0" w:color="auto"/>
              <w:right w:val="single" w:sz="4" w:space="0" w:color="auto"/>
            </w:tcBorders>
            <w:vAlign w:val="center"/>
          </w:tcPr>
          <w:p w14:paraId="5B4569D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0FB860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51713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0" w:type="auto"/>
            <w:tcBorders>
              <w:top w:val="nil"/>
              <w:left w:val="single" w:sz="4" w:space="0" w:color="auto"/>
              <w:bottom w:val="single" w:sz="4" w:space="0" w:color="auto"/>
              <w:right w:val="single" w:sz="4" w:space="0" w:color="auto"/>
            </w:tcBorders>
            <w:vAlign w:val="center"/>
          </w:tcPr>
          <w:p w14:paraId="7B7221ED"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B05674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9A8C26A"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0" w:type="auto"/>
            <w:tcBorders>
              <w:top w:val="single" w:sz="4" w:space="0" w:color="auto"/>
              <w:left w:val="single" w:sz="4" w:space="0" w:color="auto"/>
              <w:bottom w:val="nil"/>
              <w:right w:val="single" w:sz="4" w:space="0" w:color="auto"/>
            </w:tcBorders>
            <w:vAlign w:val="center"/>
          </w:tcPr>
          <w:p w14:paraId="5A3750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tc>
        <w:tc>
          <w:tcPr>
            <w:tcW w:w="0" w:type="auto"/>
            <w:tcBorders>
              <w:top w:val="single" w:sz="4" w:space="0" w:color="auto"/>
              <w:left w:val="single" w:sz="4" w:space="0" w:color="auto"/>
              <w:bottom w:val="single" w:sz="4" w:space="0" w:color="auto"/>
              <w:right w:val="single" w:sz="4" w:space="0" w:color="auto"/>
            </w:tcBorders>
            <w:vAlign w:val="center"/>
          </w:tcPr>
          <w:p w14:paraId="171DB8C3"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A45DD1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15409E4B"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A45F9C" w:rsidRPr="001141C9" w14:paraId="377689D1" w14:textId="77777777" w:rsidTr="00E437D5">
        <w:trPr>
          <w:jc w:val="center"/>
        </w:trPr>
        <w:tc>
          <w:tcPr>
            <w:tcW w:w="0" w:type="auto"/>
            <w:tcBorders>
              <w:top w:val="nil"/>
              <w:left w:val="single" w:sz="4" w:space="0" w:color="auto"/>
              <w:bottom w:val="nil"/>
              <w:right w:val="single" w:sz="4" w:space="0" w:color="auto"/>
            </w:tcBorders>
            <w:vAlign w:val="center"/>
          </w:tcPr>
          <w:p w14:paraId="49580C4C"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51DCA30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791E6"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5854E12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4B4F2CCD"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40BAE4F1" w14:textId="77777777" w:rsidTr="00E437D5">
        <w:trPr>
          <w:jc w:val="center"/>
        </w:trPr>
        <w:tc>
          <w:tcPr>
            <w:tcW w:w="0" w:type="auto"/>
            <w:tcBorders>
              <w:top w:val="nil"/>
              <w:left w:val="single" w:sz="4" w:space="0" w:color="auto"/>
              <w:bottom w:val="nil"/>
              <w:right w:val="single" w:sz="4" w:space="0" w:color="auto"/>
            </w:tcBorders>
            <w:vAlign w:val="center"/>
          </w:tcPr>
          <w:p w14:paraId="5991EC7E"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4E2A883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9B6FF"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AE33D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5908C6AE"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083F0C5" w14:textId="77777777" w:rsidTr="00E437D5">
        <w:trPr>
          <w:jc w:val="center"/>
        </w:trPr>
        <w:tc>
          <w:tcPr>
            <w:tcW w:w="0" w:type="auto"/>
            <w:tcBorders>
              <w:top w:val="nil"/>
              <w:left w:val="single" w:sz="4" w:space="0" w:color="auto"/>
              <w:bottom w:val="nil"/>
              <w:right w:val="single" w:sz="4" w:space="0" w:color="auto"/>
            </w:tcBorders>
            <w:vAlign w:val="center"/>
          </w:tcPr>
          <w:p w14:paraId="5CEDC252"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2844BCA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06059E" w14:textId="77777777" w:rsidR="00A45F9C" w:rsidRPr="001141C9" w:rsidRDefault="00A45F9C" w:rsidP="00AF5E1C">
            <w:pPr>
              <w:pStyle w:val="TAC"/>
              <w:keepNext w:val="0"/>
              <w:keepLines w:val="0"/>
              <w:rPr>
                <w:rFonts w:eastAsiaTheme="minorEastAsia"/>
                <w:lang w:eastAsia="zh-CN"/>
              </w:rPr>
            </w:pPr>
            <w:r>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2126C05" w14:textId="77777777" w:rsidR="00A45F9C" w:rsidRPr="001141C9" w:rsidRDefault="00A45F9C" w:rsidP="00AF5E1C">
            <w:pPr>
              <w:pStyle w:val="TAC"/>
              <w:keepNext w:val="0"/>
              <w:keepLines w:val="0"/>
              <w:rPr>
                <w:rFonts w:eastAsiaTheme="minorEastAsia"/>
                <w:lang w:eastAsia="zh-CN" w:bidi="ar"/>
              </w:rPr>
            </w:pPr>
            <w:r>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7C6CBC5" w14:textId="77777777" w:rsidR="00A45F9C" w:rsidRPr="001141C9" w:rsidRDefault="00A45F9C" w:rsidP="00AF5E1C">
            <w:pPr>
              <w:pStyle w:val="TAC"/>
              <w:keepNext w:val="0"/>
              <w:keepLines w:val="0"/>
              <w:rPr>
                <w:rFonts w:eastAsiaTheme="minorEastAsia" w:cs="Arial"/>
                <w:szCs w:val="18"/>
                <w:lang w:eastAsia="zh-CN"/>
              </w:rPr>
            </w:pPr>
            <w:r>
              <w:rPr>
                <w:lang w:val="en-US" w:eastAsia="zh-CN"/>
              </w:rPr>
              <w:t>4 and 5</w:t>
            </w:r>
          </w:p>
        </w:tc>
      </w:tr>
      <w:tr w:rsidR="00A45F9C" w:rsidRPr="001141C9" w14:paraId="67BA39B4" w14:textId="77777777" w:rsidTr="00E437D5">
        <w:trPr>
          <w:jc w:val="center"/>
        </w:trPr>
        <w:tc>
          <w:tcPr>
            <w:tcW w:w="0" w:type="auto"/>
            <w:tcBorders>
              <w:top w:val="nil"/>
              <w:left w:val="single" w:sz="4" w:space="0" w:color="auto"/>
              <w:bottom w:val="nil"/>
              <w:right w:val="single" w:sz="4" w:space="0" w:color="auto"/>
            </w:tcBorders>
            <w:vAlign w:val="center"/>
          </w:tcPr>
          <w:p w14:paraId="10B8BC37"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1A194D3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B32804" w14:textId="77777777" w:rsidR="00A45F9C" w:rsidRPr="001141C9" w:rsidRDefault="00A45F9C" w:rsidP="00AF5E1C">
            <w:pPr>
              <w:pStyle w:val="TAC"/>
              <w:keepNext w:val="0"/>
              <w:keepLines w:val="0"/>
              <w:rPr>
                <w:rFonts w:eastAsiaTheme="minorEastAsia"/>
                <w:lang w:eastAsia="zh-CN"/>
              </w:rPr>
            </w:pPr>
            <w:r>
              <w:rPr>
                <w:lang w:val="en-US"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0F130BC8" w14:textId="77777777" w:rsidR="00A45F9C" w:rsidRPr="001141C9" w:rsidRDefault="00A45F9C" w:rsidP="00AF5E1C">
            <w:pPr>
              <w:pStyle w:val="TAC"/>
              <w:keepNext w:val="0"/>
              <w:keepLines w:val="0"/>
              <w:rPr>
                <w:rFonts w:eastAsiaTheme="minorEastAsia"/>
                <w:lang w:eastAsia="zh-CN" w:bidi="ar"/>
              </w:rPr>
            </w:pPr>
            <w:r>
              <w:rPr>
                <w:lang w:val="en-US" w:eastAsia="zh-CN" w:bidi="ar"/>
              </w:rPr>
              <w:t>n29 channel bandwidths in Table 5.3.5-1</w:t>
            </w:r>
          </w:p>
        </w:tc>
        <w:tc>
          <w:tcPr>
            <w:tcW w:w="0" w:type="auto"/>
            <w:tcBorders>
              <w:top w:val="nil"/>
              <w:left w:val="single" w:sz="4" w:space="0" w:color="auto"/>
              <w:bottom w:val="nil"/>
              <w:right w:val="single" w:sz="4" w:space="0" w:color="auto"/>
            </w:tcBorders>
            <w:vAlign w:val="center"/>
          </w:tcPr>
          <w:p w14:paraId="68B7A177"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236E25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E44A8AC"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single" w:sz="4" w:space="0" w:color="auto"/>
              <w:right w:val="single" w:sz="4" w:space="0" w:color="auto"/>
            </w:tcBorders>
            <w:vAlign w:val="center"/>
          </w:tcPr>
          <w:p w14:paraId="5B07B91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52CEE" w14:textId="77777777" w:rsidR="00A45F9C" w:rsidRPr="001141C9" w:rsidRDefault="00A45F9C" w:rsidP="00AF5E1C">
            <w:pPr>
              <w:pStyle w:val="TAC"/>
              <w:keepNext w:val="0"/>
              <w:keepLines w:val="0"/>
              <w:rPr>
                <w:rFonts w:eastAsiaTheme="minorEastAsia"/>
                <w:lang w:eastAsia="zh-CN"/>
              </w:rPr>
            </w:pPr>
            <w:r>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A9846C" w14:textId="77777777" w:rsidR="00A45F9C" w:rsidRPr="001141C9" w:rsidRDefault="00A45F9C" w:rsidP="00AF5E1C">
            <w:pPr>
              <w:pStyle w:val="TAC"/>
              <w:keepNext w:val="0"/>
              <w:keepLines w:val="0"/>
              <w:rPr>
                <w:rFonts w:eastAsiaTheme="minorEastAsia"/>
                <w:lang w:eastAsia="zh-CN" w:bidi="ar"/>
              </w:rPr>
            </w:pPr>
            <w:r>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0A49F48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E9FCBB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E952042" w14:textId="77777777" w:rsidR="00A45F9C" w:rsidRPr="001141C9" w:rsidRDefault="00A45F9C" w:rsidP="00AF5E1C">
            <w:pPr>
              <w:pStyle w:val="TAC"/>
              <w:keepNext w:val="0"/>
              <w:keepLines w:val="0"/>
              <w:rPr>
                <w:rFonts w:eastAsiaTheme="minorEastAsia" w:cs="Arial"/>
                <w:szCs w:val="18"/>
                <w:lang w:eastAsia="zh-CN"/>
              </w:rPr>
            </w:pPr>
            <w:r>
              <w:rPr>
                <w:rFonts w:eastAsia="DengXian" w:cs="Arial"/>
                <w:color w:val="000000"/>
                <w:szCs w:val="18"/>
              </w:rPr>
              <w:t>CA_n25A-n29A-n77A</w:t>
            </w:r>
          </w:p>
        </w:tc>
        <w:tc>
          <w:tcPr>
            <w:tcW w:w="0" w:type="auto"/>
            <w:tcBorders>
              <w:top w:val="single" w:sz="4" w:space="0" w:color="auto"/>
              <w:left w:val="single" w:sz="4" w:space="0" w:color="auto"/>
              <w:bottom w:val="nil"/>
              <w:right w:val="single" w:sz="4" w:space="0" w:color="auto"/>
            </w:tcBorders>
            <w:vAlign w:val="center"/>
          </w:tcPr>
          <w:p w14:paraId="5A034DDB"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CA_n25A-n77A</w:t>
            </w:r>
          </w:p>
        </w:tc>
        <w:tc>
          <w:tcPr>
            <w:tcW w:w="0" w:type="auto"/>
            <w:tcBorders>
              <w:top w:val="single" w:sz="4" w:space="0" w:color="auto"/>
              <w:left w:val="single" w:sz="4" w:space="0" w:color="auto"/>
              <w:bottom w:val="single" w:sz="4" w:space="0" w:color="auto"/>
              <w:right w:val="single" w:sz="4" w:space="0" w:color="auto"/>
            </w:tcBorders>
            <w:vAlign w:val="center"/>
          </w:tcPr>
          <w:p w14:paraId="4BCEA825"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52156842" w14:textId="77777777" w:rsidR="00A45F9C" w:rsidRPr="001141C9" w:rsidRDefault="00A45F9C"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A4D9D7F" w14:textId="77777777" w:rsidR="00A45F9C" w:rsidRPr="001141C9" w:rsidRDefault="00A45F9C" w:rsidP="00AF5E1C">
            <w:pPr>
              <w:pStyle w:val="TAC"/>
              <w:keepNext w:val="0"/>
              <w:keepLines w:val="0"/>
              <w:rPr>
                <w:rFonts w:eastAsiaTheme="minorEastAsia" w:cs="Arial"/>
                <w:szCs w:val="18"/>
                <w:lang w:eastAsia="zh-CN"/>
              </w:rPr>
            </w:pPr>
            <w:r>
              <w:rPr>
                <w:rFonts w:eastAsia="DengXian" w:cs="Arial"/>
                <w:szCs w:val="18"/>
              </w:rPr>
              <w:t>4 and 5</w:t>
            </w:r>
          </w:p>
        </w:tc>
      </w:tr>
      <w:tr w:rsidR="00A45F9C" w:rsidRPr="001141C9" w14:paraId="77711A3F" w14:textId="77777777" w:rsidTr="00E437D5">
        <w:trPr>
          <w:jc w:val="center"/>
        </w:trPr>
        <w:tc>
          <w:tcPr>
            <w:tcW w:w="0" w:type="auto"/>
            <w:tcBorders>
              <w:top w:val="nil"/>
              <w:left w:val="single" w:sz="4" w:space="0" w:color="auto"/>
              <w:bottom w:val="nil"/>
              <w:right w:val="single" w:sz="4" w:space="0" w:color="auto"/>
            </w:tcBorders>
            <w:vAlign w:val="center"/>
          </w:tcPr>
          <w:p w14:paraId="4357A06C"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13B220C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9F7DEE"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n29</w:t>
            </w:r>
          </w:p>
        </w:tc>
        <w:tc>
          <w:tcPr>
            <w:tcW w:w="0" w:type="auto"/>
            <w:tcBorders>
              <w:top w:val="single" w:sz="4" w:space="0" w:color="auto"/>
              <w:left w:val="single" w:sz="4" w:space="0" w:color="auto"/>
              <w:bottom w:val="single" w:sz="4" w:space="0" w:color="auto"/>
              <w:right w:val="single" w:sz="4" w:space="0" w:color="auto"/>
            </w:tcBorders>
            <w:vAlign w:val="center"/>
          </w:tcPr>
          <w:p w14:paraId="08AEE9EF" w14:textId="77777777" w:rsidR="00A45F9C" w:rsidRPr="001141C9" w:rsidRDefault="00A45F9C"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0" w:type="auto"/>
            <w:tcBorders>
              <w:top w:val="nil"/>
              <w:left w:val="single" w:sz="4" w:space="0" w:color="auto"/>
              <w:bottom w:val="nil"/>
              <w:right w:val="single" w:sz="4" w:space="0" w:color="auto"/>
            </w:tcBorders>
            <w:vAlign w:val="center"/>
          </w:tcPr>
          <w:p w14:paraId="39511A77"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9E81FF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908ECFB"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single" w:sz="4" w:space="0" w:color="auto"/>
              <w:right w:val="single" w:sz="4" w:space="0" w:color="auto"/>
            </w:tcBorders>
            <w:vAlign w:val="center"/>
          </w:tcPr>
          <w:p w14:paraId="76782A0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14E5E"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5867DC" w14:textId="77777777" w:rsidR="00A45F9C" w:rsidRPr="001141C9" w:rsidRDefault="00A45F9C" w:rsidP="00AF5E1C">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58951233"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3DD7A5E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91F4716" w14:textId="77777777" w:rsidR="00A45F9C" w:rsidRPr="001141C9" w:rsidRDefault="00A45F9C" w:rsidP="00AF5E1C">
            <w:pPr>
              <w:pStyle w:val="TAC"/>
              <w:keepNext w:val="0"/>
              <w:keepLines w:val="0"/>
              <w:rPr>
                <w:rFonts w:eastAsiaTheme="minorEastAsia" w:cs="Arial"/>
                <w:szCs w:val="18"/>
                <w:lang w:eastAsia="zh-CN"/>
              </w:rPr>
            </w:pPr>
            <w:r>
              <w:rPr>
                <w:rFonts w:eastAsia="DengXian" w:cs="Arial"/>
                <w:color w:val="000000"/>
                <w:szCs w:val="18"/>
              </w:rPr>
              <w:t>CA_n25A-n29A-n77(2A)</w:t>
            </w:r>
          </w:p>
        </w:tc>
        <w:tc>
          <w:tcPr>
            <w:tcW w:w="0" w:type="auto"/>
            <w:tcBorders>
              <w:top w:val="single" w:sz="4" w:space="0" w:color="auto"/>
              <w:left w:val="single" w:sz="4" w:space="0" w:color="auto"/>
              <w:bottom w:val="nil"/>
              <w:right w:val="single" w:sz="4" w:space="0" w:color="auto"/>
            </w:tcBorders>
            <w:vAlign w:val="center"/>
          </w:tcPr>
          <w:p w14:paraId="0FF6D03E" w14:textId="77777777" w:rsidR="00A45F9C" w:rsidRDefault="00A45F9C"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0A9F8550"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CA_n77(2A)</w:t>
            </w:r>
          </w:p>
        </w:tc>
        <w:tc>
          <w:tcPr>
            <w:tcW w:w="0" w:type="auto"/>
            <w:tcBorders>
              <w:top w:val="single" w:sz="4" w:space="0" w:color="auto"/>
              <w:left w:val="single" w:sz="4" w:space="0" w:color="auto"/>
              <w:bottom w:val="single" w:sz="4" w:space="0" w:color="auto"/>
              <w:right w:val="single" w:sz="4" w:space="0" w:color="auto"/>
            </w:tcBorders>
            <w:vAlign w:val="center"/>
          </w:tcPr>
          <w:p w14:paraId="24C9F6AD"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090F8E" w14:textId="77777777" w:rsidR="00A45F9C" w:rsidRPr="001141C9" w:rsidRDefault="00A45F9C"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DA6AA14" w14:textId="77777777" w:rsidR="00A45F9C" w:rsidRPr="001141C9" w:rsidRDefault="00A45F9C" w:rsidP="00AF5E1C">
            <w:pPr>
              <w:pStyle w:val="TAC"/>
              <w:keepNext w:val="0"/>
              <w:keepLines w:val="0"/>
              <w:rPr>
                <w:rFonts w:eastAsiaTheme="minorEastAsia" w:cs="Arial"/>
                <w:szCs w:val="18"/>
                <w:lang w:eastAsia="zh-CN"/>
              </w:rPr>
            </w:pPr>
            <w:r>
              <w:rPr>
                <w:rFonts w:eastAsia="DengXian" w:cs="Arial"/>
                <w:szCs w:val="18"/>
              </w:rPr>
              <w:t>4 and 5</w:t>
            </w:r>
          </w:p>
        </w:tc>
      </w:tr>
      <w:tr w:rsidR="00A45F9C" w:rsidRPr="001141C9" w14:paraId="389D13FF" w14:textId="77777777" w:rsidTr="00E437D5">
        <w:trPr>
          <w:jc w:val="center"/>
        </w:trPr>
        <w:tc>
          <w:tcPr>
            <w:tcW w:w="0" w:type="auto"/>
            <w:tcBorders>
              <w:top w:val="nil"/>
              <w:left w:val="single" w:sz="4" w:space="0" w:color="auto"/>
              <w:bottom w:val="nil"/>
              <w:right w:val="single" w:sz="4" w:space="0" w:color="auto"/>
            </w:tcBorders>
            <w:vAlign w:val="center"/>
          </w:tcPr>
          <w:p w14:paraId="150419DC"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5960D45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BE7853"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n29</w:t>
            </w:r>
          </w:p>
        </w:tc>
        <w:tc>
          <w:tcPr>
            <w:tcW w:w="0" w:type="auto"/>
            <w:tcBorders>
              <w:top w:val="single" w:sz="4" w:space="0" w:color="auto"/>
              <w:left w:val="single" w:sz="4" w:space="0" w:color="auto"/>
              <w:bottom w:val="single" w:sz="4" w:space="0" w:color="auto"/>
              <w:right w:val="single" w:sz="4" w:space="0" w:color="auto"/>
            </w:tcBorders>
            <w:vAlign w:val="center"/>
          </w:tcPr>
          <w:p w14:paraId="101AF1E1" w14:textId="77777777" w:rsidR="00A45F9C" w:rsidRPr="001141C9" w:rsidRDefault="00A45F9C"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0" w:type="auto"/>
            <w:tcBorders>
              <w:top w:val="nil"/>
              <w:left w:val="single" w:sz="4" w:space="0" w:color="auto"/>
              <w:bottom w:val="nil"/>
              <w:right w:val="single" w:sz="4" w:space="0" w:color="auto"/>
            </w:tcBorders>
            <w:vAlign w:val="center"/>
          </w:tcPr>
          <w:p w14:paraId="74BE039A"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058153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D14EA96"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single" w:sz="4" w:space="0" w:color="auto"/>
              <w:right w:val="single" w:sz="4" w:space="0" w:color="auto"/>
            </w:tcBorders>
            <w:vAlign w:val="center"/>
          </w:tcPr>
          <w:p w14:paraId="26786B3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6C89E"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3B3DDA" w14:textId="77777777" w:rsidR="00A45F9C" w:rsidRPr="001141C9" w:rsidRDefault="00A45F9C" w:rsidP="00AF5E1C">
            <w:pPr>
              <w:pStyle w:val="TAC"/>
              <w:keepNext w:val="0"/>
              <w:keepLines w:val="0"/>
              <w:rPr>
                <w:rFonts w:eastAsiaTheme="minorEastAsia"/>
                <w:lang w:eastAsia="zh-CN" w:bidi="ar"/>
              </w:rPr>
            </w:pPr>
            <w:r>
              <w:rPr>
                <w:rFonts w:eastAsia="DengXian" w:cs="Arial"/>
                <w:color w:val="000000"/>
                <w:szCs w:val="18"/>
              </w:rPr>
              <w:t>CA_n77(2A)_BCS4 and 5</w:t>
            </w:r>
          </w:p>
        </w:tc>
        <w:tc>
          <w:tcPr>
            <w:tcW w:w="0" w:type="auto"/>
            <w:tcBorders>
              <w:top w:val="nil"/>
              <w:left w:val="single" w:sz="4" w:space="0" w:color="auto"/>
              <w:bottom w:val="single" w:sz="4" w:space="0" w:color="auto"/>
              <w:right w:val="single" w:sz="4" w:space="0" w:color="auto"/>
            </w:tcBorders>
            <w:vAlign w:val="center"/>
          </w:tcPr>
          <w:p w14:paraId="32C08FC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19629C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E31BB1C" w14:textId="77777777" w:rsidR="00A45F9C" w:rsidRPr="001141C9" w:rsidRDefault="00A45F9C" w:rsidP="00AF5E1C">
            <w:pPr>
              <w:pStyle w:val="TAC"/>
              <w:keepNext w:val="0"/>
              <w:keepLines w:val="0"/>
              <w:rPr>
                <w:rFonts w:eastAsiaTheme="minorEastAsia" w:cs="Arial"/>
                <w:szCs w:val="18"/>
                <w:lang w:eastAsia="zh-CN"/>
              </w:rPr>
            </w:pPr>
            <w:r>
              <w:rPr>
                <w:rFonts w:eastAsia="DengXian" w:cs="Arial"/>
                <w:color w:val="000000"/>
                <w:szCs w:val="18"/>
              </w:rPr>
              <w:t>CA_n25A-n29A-n77(3A)</w:t>
            </w:r>
          </w:p>
        </w:tc>
        <w:tc>
          <w:tcPr>
            <w:tcW w:w="0" w:type="auto"/>
            <w:tcBorders>
              <w:top w:val="single" w:sz="4" w:space="0" w:color="auto"/>
              <w:left w:val="single" w:sz="4" w:space="0" w:color="auto"/>
              <w:bottom w:val="nil"/>
              <w:right w:val="single" w:sz="4" w:space="0" w:color="auto"/>
            </w:tcBorders>
            <w:vAlign w:val="center"/>
          </w:tcPr>
          <w:p w14:paraId="04E417DD" w14:textId="77777777" w:rsidR="00A45F9C" w:rsidRDefault="00A45F9C"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3D7421F9"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CA_n77(2A)</w:t>
            </w:r>
          </w:p>
        </w:tc>
        <w:tc>
          <w:tcPr>
            <w:tcW w:w="0" w:type="auto"/>
            <w:tcBorders>
              <w:top w:val="single" w:sz="4" w:space="0" w:color="auto"/>
              <w:left w:val="single" w:sz="4" w:space="0" w:color="auto"/>
              <w:bottom w:val="single" w:sz="4" w:space="0" w:color="auto"/>
              <w:right w:val="single" w:sz="4" w:space="0" w:color="auto"/>
            </w:tcBorders>
            <w:vAlign w:val="center"/>
          </w:tcPr>
          <w:p w14:paraId="2B481923"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07F918BA" w14:textId="77777777" w:rsidR="00A45F9C" w:rsidRPr="001141C9" w:rsidRDefault="00A45F9C"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A365635" w14:textId="77777777" w:rsidR="00A45F9C" w:rsidRPr="001141C9" w:rsidRDefault="00A45F9C" w:rsidP="00AF5E1C">
            <w:pPr>
              <w:pStyle w:val="TAC"/>
              <w:keepNext w:val="0"/>
              <w:keepLines w:val="0"/>
              <w:rPr>
                <w:rFonts w:eastAsiaTheme="minorEastAsia" w:cs="Arial"/>
                <w:szCs w:val="18"/>
                <w:lang w:eastAsia="zh-CN"/>
              </w:rPr>
            </w:pPr>
            <w:r>
              <w:rPr>
                <w:rFonts w:eastAsia="DengXian" w:cs="Arial"/>
                <w:szCs w:val="18"/>
              </w:rPr>
              <w:t>4 and 5</w:t>
            </w:r>
          </w:p>
        </w:tc>
      </w:tr>
      <w:tr w:rsidR="00A45F9C" w:rsidRPr="001141C9" w14:paraId="7A595BBA" w14:textId="77777777" w:rsidTr="00E437D5">
        <w:trPr>
          <w:jc w:val="center"/>
        </w:trPr>
        <w:tc>
          <w:tcPr>
            <w:tcW w:w="0" w:type="auto"/>
            <w:tcBorders>
              <w:top w:val="nil"/>
              <w:left w:val="single" w:sz="4" w:space="0" w:color="auto"/>
              <w:bottom w:val="nil"/>
              <w:right w:val="single" w:sz="4" w:space="0" w:color="auto"/>
            </w:tcBorders>
            <w:vAlign w:val="center"/>
          </w:tcPr>
          <w:p w14:paraId="48CCF714"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7A2FA0E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3D2B5E"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n29</w:t>
            </w:r>
          </w:p>
        </w:tc>
        <w:tc>
          <w:tcPr>
            <w:tcW w:w="0" w:type="auto"/>
            <w:tcBorders>
              <w:top w:val="single" w:sz="4" w:space="0" w:color="auto"/>
              <w:left w:val="single" w:sz="4" w:space="0" w:color="auto"/>
              <w:bottom w:val="single" w:sz="4" w:space="0" w:color="auto"/>
              <w:right w:val="single" w:sz="4" w:space="0" w:color="auto"/>
            </w:tcBorders>
            <w:vAlign w:val="center"/>
          </w:tcPr>
          <w:p w14:paraId="15B58074" w14:textId="77777777" w:rsidR="00A45F9C" w:rsidRPr="001141C9" w:rsidRDefault="00A45F9C" w:rsidP="00AF5E1C">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0" w:type="auto"/>
            <w:tcBorders>
              <w:top w:val="nil"/>
              <w:left w:val="single" w:sz="4" w:space="0" w:color="auto"/>
              <w:bottom w:val="nil"/>
              <w:right w:val="single" w:sz="4" w:space="0" w:color="auto"/>
            </w:tcBorders>
            <w:vAlign w:val="center"/>
          </w:tcPr>
          <w:p w14:paraId="6F0DAAAB"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401F2D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120E747"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single" w:sz="4" w:space="0" w:color="auto"/>
              <w:right w:val="single" w:sz="4" w:space="0" w:color="auto"/>
            </w:tcBorders>
            <w:vAlign w:val="center"/>
          </w:tcPr>
          <w:p w14:paraId="7655809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33B724" w14:textId="77777777" w:rsidR="00A45F9C" w:rsidRPr="001141C9" w:rsidRDefault="00A45F9C" w:rsidP="00AF5E1C">
            <w:pPr>
              <w:pStyle w:val="TAC"/>
              <w:keepNext w:val="0"/>
              <w:keepLines w:val="0"/>
              <w:rPr>
                <w:rFonts w:eastAsiaTheme="minorEastAsia"/>
                <w:lang w:eastAsia="zh-CN"/>
              </w:rPr>
            </w:pPr>
            <w:r>
              <w:rPr>
                <w:rFonts w:eastAsia="DengXian"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05AB3B" w14:textId="77777777" w:rsidR="00A45F9C" w:rsidRPr="001141C9" w:rsidRDefault="00A45F9C" w:rsidP="00AF5E1C">
            <w:pPr>
              <w:pStyle w:val="TAC"/>
              <w:keepNext w:val="0"/>
              <w:keepLines w:val="0"/>
              <w:rPr>
                <w:rFonts w:eastAsiaTheme="minorEastAsia"/>
                <w:lang w:eastAsia="zh-CN" w:bidi="ar"/>
              </w:rPr>
            </w:pPr>
            <w:r>
              <w:rPr>
                <w:rFonts w:eastAsia="DengXian" w:cs="Arial"/>
                <w:szCs w:val="18"/>
                <w:lang w:eastAsia="zh-CN" w:bidi="ar"/>
              </w:rPr>
              <w:t>CA_n77(3A)_BCS4 and 5</w:t>
            </w:r>
          </w:p>
        </w:tc>
        <w:tc>
          <w:tcPr>
            <w:tcW w:w="0" w:type="auto"/>
            <w:tcBorders>
              <w:top w:val="nil"/>
              <w:left w:val="single" w:sz="4" w:space="0" w:color="auto"/>
              <w:bottom w:val="single" w:sz="4" w:space="0" w:color="auto"/>
              <w:right w:val="single" w:sz="4" w:space="0" w:color="auto"/>
            </w:tcBorders>
            <w:vAlign w:val="center"/>
          </w:tcPr>
          <w:p w14:paraId="5486D76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8F026C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9CD0D72"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0" w:type="auto"/>
            <w:tcBorders>
              <w:top w:val="single" w:sz="4" w:space="0" w:color="auto"/>
              <w:left w:val="single" w:sz="4" w:space="0" w:color="auto"/>
              <w:bottom w:val="nil"/>
              <w:right w:val="single" w:sz="4" w:space="0" w:color="auto"/>
            </w:tcBorders>
            <w:vAlign w:val="center"/>
          </w:tcPr>
          <w:p w14:paraId="7A89C03A"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1A06DE7"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2A50212"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0" w:type="auto"/>
            <w:tcBorders>
              <w:top w:val="single" w:sz="4" w:space="0" w:color="auto"/>
              <w:left w:val="single" w:sz="4" w:space="0" w:color="auto"/>
              <w:bottom w:val="single" w:sz="4" w:space="0" w:color="auto"/>
              <w:right w:val="single" w:sz="4" w:space="0" w:color="auto"/>
            </w:tcBorders>
            <w:vAlign w:val="center"/>
          </w:tcPr>
          <w:p w14:paraId="1F4D4D80" w14:textId="77777777" w:rsidR="00A45F9C" w:rsidRPr="001141C9" w:rsidRDefault="00A45F9C" w:rsidP="00AF5E1C">
            <w:pPr>
              <w:pStyle w:val="TAC"/>
              <w:keepNext w:val="0"/>
              <w:keepLines w:val="0"/>
              <w:rPr>
                <w:rFonts w:eastAsiaTheme="minorEastAsia" w:cs="Arial"/>
                <w:szCs w:val="18"/>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A2DC9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9F6B7A6"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A45F9C" w:rsidRPr="001141C9" w14:paraId="0F1F2B35" w14:textId="77777777" w:rsidTr="00E437D5">
        <w:trPr>
          <w:jc w:val="center"/>
        </w:trPr>
        <w:tc>
          <w:tcPr>
            <w:tcW w:w="0" w:type="auto"/>
            <w:tcBorders>
              <w:top w:val="nil"/>
              <w:left w:val="single" w:sz="4" w:space="0" w:color="auto"/>
              <w:bottom w:val="nil"/>
              <w:right w:val="single" w:sz="4" w:space="0" w:color="auto"/>
            </w:tcBorders>
            <w:vAlign w:val="center"/>
          </w:tcPr>
          <w:p w14:paraId="500BB6F1"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6C762CE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A60665" w14:textId="77777777" w:rsidR="00A45F9C" w:rsidRPr="001141C9" w:rsidRDefault="00A45F9C" w:rsidP="00AF5E1C">
            <w:pPr>
              <w:pStyle w:val="TAC"/>
              <w:keepNext w:val="0"/>
              <w:keepLines w:val="0"/>
              <w:rPr>
                <w:rFonts w:eastAsiaTheme="minorEastAsia" w:cs="Arial"/>
                <w:szCs w:val="18"/>
              </w:rPr>
            </w:pPr>
            <w:r w:rsidRPr="001141C9">
              <w:rPr>
                <w:rFonts w:eastAsiaTheme="minorEastAsia"/>
              </w:rPr>
              <w:t>n38</w:t>
            </w:r>
          </w:p>
        </w:tc>
        <w:tc>
          <w:tcPr>
            <w:tcW w:w="0" w:type="auto"/>
            <w:tcBorders>
              <w:top w:val="single" w:sz="4" w:space="0" w:color="auto"/>
              <w:left w:val="single" w:sz="4" w:space="0" w:color="auto"/>
              <w:bottom w:val="single" w:sz="4" w:space="0" w:color="auto"/>
              <w:right w:val="single" w:sz="4" w:space="0" w:color="auto"/>
            </w:tcBorders>
            <w:vAlign w:val="center"/>
          </w:tcPr>
          <w:p w14:paraId="58500E0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238263A"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04ADC7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9C94335"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single" w:sz="4" w:space="0" w:color="auto"/>
              <w:right w:val="single" w:sz="4" w:space="0" w:color="auto"/>
            </w:tcBorders>
            <w:vAlign w:val="center"/>
          </w:tcPr>
          <w:p w14:paraId="79240F8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73E476" w14:textId="77777777" w:rsidR="00A45F9C" w:rsidRPr="001141C9" w:rsidRDefault="00A45F9C" w:rsidP="00AF5E1C">
            <w:pPr>
              <w:pStyle w:val="TAC"/>
              <w:keepNext w:val="0"/>
              <w:keepLines w:val="0"/>
              <w:rPr>
                <w:rFonts w:eastAsiaTheme="minorEastAsia" w:cs="Arial"/>
                <w:szCs w:val="18"/>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341074F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7664B39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4C8EC6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2F75EE0"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0" w:type="auto"/>
            <w:tcBorders>
              <w:top w:val="single" w:sz="4" w:space="0" w:color="auto"/>
              <w:left w:val="single" w:sz="4" w:space="0" w:color="auto"/>
              <w:bottom w:val="nil"/>
              <w:right w:val="single" w:sz="4" w:space="0" w:color="auto"/>
            </w:tcBorders>
            <w:vAlign w:val="center"/>
          </w:tcPr>
          <w:p w14:paraId="06FF74F8"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1370D69"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80A3B4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0" w:type="auto"/>
            <w:tcBorders>
              <w:top w:val="single" w:sz="4" w:space="0" w:color="auto"/>
              <w:left w:val="single" w:sz="4" w:space="0" w:color="auto"/>
              <w:bottom w:val="single" w:sz="4" w:space="0" w:color="auto"/>
              <w:right w:val="single" w:sz="4" w:space="0" w:color="auto"/>
            </w:tcBorders>
            <w:vAlign w:val="center"/>
          </w:tcPr>
          <w:p w14:paraId="0B90ED3C"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1E9D37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12634133"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A45F9C" w:rsidRPr="001141C9" w14:paraId="35B67395" w14:textId="77777777" w:rsidTr="00E437D5">
        <w:trPr>
          <w:jc w:val="center"/>
        </w:trPr>
        <w:tc>
          <w:tcPr>
            <w:tcW w:w="0" w:type="auto"/>
            <w:tcBorders>
              <w:top w:val="nil"/>
              <w:left w:val="single" w:sz="4" w:space="0" w:color="auto"/>
              <w:bottom w:val="nil"/>
              <w:right w:val="single" w:sz="4" w:space="0" w:color="auto"/>
            </w:tcBorders>
            <w:vAlign w:val="center"/>
          </w:tcPr>
          <w:p w14:paraId="2B2167E9"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3B9C163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0DC54D"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2156FC1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11174B1"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4BCD4DA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37CE755"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single" w:sz="4" w:space="0" w:color="auto"/>
              <w:right w:val="single" w:sz="4" w:space="0" w:color="auto"/>
            </w:tcBorders>
            <w:vAlign w:val="center"/>
          </w:tcPr>
          <w:p w14:paraId="59C3774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C4B37E"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26BF8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148EF803"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2BA11B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E27D85B"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0" w:type="auto"/>
            <w:tcBorders>
              <w:top w:val="single" w:sz="4" w:space="0" w:color="auto"/>
              <w:left w:val="single" w:sz="4" w:space="0" w:color="auto"/>
              <w:bottom w:val="nil"/>
              <w:right w:val="single" w:sz="4" w:space="0" w:color="auto"/>
            </w:tcBorders>
            <w:vAlign w:val="center"/>
          </w:tcPr>
          <w:p w14:paraId="79A3DDBE"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rPr>
              <w:t>CA_n25A-n38A</w:t>
            </w:r>
          </w:p>
          <w:p w14:paraId="1E7EB531"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rPr>
              <w:t>CA_n25A-n66A</w:t>
            </w:r>
          </w:p>
          <w:p w14:paraId="7DF9D351"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CA_n38A-n66A</w:t>
            </w:r>
          </w:p>
        </w:tc>
        <w:tc>
          <w:tcPr>
            <w:tcW w:w="0" w:type="auto"/>
            <w:tcBorders>
              <w:top w:val="single" w:sz="4" w:space="0" w:color="auto"/>
              <w:left w:val="single" w:sz="4" w:space="0" w:color="auto"/>
              <w:bottom w:val="single" w:sz="4" w:space="0" w:color="auto"/>
              <w:right w:val="single" w:sz="4" w:space="0" w:color="auto"/>
            </w:tcBorders>
          </w:tcPr>
          <w:p w14:paraId="749A3D57"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C30241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3DE69A4B"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A45F9C" w:rsidRPr="001141C9" w14:paraId="72201D27" w14:textId="77777777" w:rsidTr="00E437D5">
        <w:trPr>
          <w:jc w:val="center"/>
        </w:trPr>
        <w:tc>
          <w:tcPr>
            <w:tcW w:w="0" w:type="auto"/>
            <w:tcBorders>
              <w:top w:val="nil"/>
              <w:left w:val="single" w:sz="4" w:space="0" w:color="auto"/>
              <w:bottom w:val="nil"/>
              <w:right w:val="single" w:sz="4" w:space="0" w:color="auto"/>
            </w:tcBorders>
          </w:tcPr>
          <w:p w14:paraId="4745F3CB"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tcPr>
          <w:p w14:paraId="61A67E9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B52A059"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rPr>
              <w:t>n38</w:t>
            </w:r>
          </w:p>
        </w:tc>
        <w:tc>
          <w:tcPr>
            <w:tcW w:w="0" w:type="auto"/>
            <w:tcBorders>
              <w:top w:val="single" w:sz="4" w:space="0" w:color="auto"/>
              <w:left w:val="single" w:sz="4" w:space="0" w:color="auto"/>
              <w:bottom w:val="single" w:sz="4" w:space="0" w:color="auto"/>
              <w:right w:val="single" w:sz="4" w:space="0" w:color="auto"/>
            </w:tcBorders>
            <w:vAlign w:val="center"/>
          </w:tcPr>
          <w:p w14:paraId="3BDE531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B26949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8942995" w14:textId="77777777" w:rsidTr="00E437D5">
        <w:trPr>
          <w:jc w:val="center"/>
        </w:trPr>
        <w:tc>
          <w:tcPr>
            <w:tcW w:w="0" w:type="auto"/>
            <w:tcBorders>
              <w:top w:val="nil"/>
              <w:left w:val="single" w:sz="4" w:space="0" w:color="auto"/>
              <w:bottom w:val="single" w:sz="4" w:space="0" w:color="auto"/>
              <w:right w:val="single" w:sz="4" w:space="0" w:color="auto"/>
            </w:tcBorders>
          </w:tcPr>
          <w:p w14:paraId="550B645E"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single" w:sz="4" w:space="0" w:color="auto"/>
              <w:right w:val="single" w:sz="4" w:space="0" w:color="auto"/>
            </w:tcBorders>
          </w:tcPr>
          <w:p w14:paraId="3116461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E8B8EF6"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0AF84C7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0" w:type="auto"/>
            <w:tcBorders>
              <w:top w:val="nil"/>
              <w:left w:val="single" w:sz="4" w:space="0" w:color="auto"/>
              <w:bottom w:val="single" w:sz="4" w:space="0" w:color="auto"/>
              <w:right w:val="single" w:sz="4" w:space="0" w:color="auto"/>
            </w:tcBorders>
            <w:vAlign w:val="center"/>
          </w:tcPr>
          <w:p w14:paraId="7299FD37"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1EB4EC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70C03B0"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0" w:type="auto"/>
            <w:tcBorders>
              <w:top w:val="single" w:sz="4" w:space="0" w:color="auto"/>
              <w:left w:val="single" w:sz="4" w:space="0" w:color="auto"/>
              <w:bottom w:val="nil"/>
              <w:right w:val="single" w:sz="4" w:space="0" w:color="auto"/>
            </w:tcBorders>
            <w:vAlign w:val="center"/>
          </w:tcPr>
          <w:p w14:paraId="72F62025"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673C27E5"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9D3712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0" w:type="auto"/>
            <w:tcBorders>
              <w:top w:val="single" w:sz="4" w:space="0" w:color="auto"/>
              <w:left w:val="single" w:sz="4" w:space="0" w:color="auto"/>
              <w:bottom w:val="single" w:sz="4" w:space="0" w:color="auto"/>
              <w:right w:val="single" w:sz="4" w:space="0" w:color="auto"/>
            </w:tcBorders>
            <w:vAlign w:val="center"/>
          </w:tcPr>
          <w:p w14:paraId="0FA8D3C4"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AD0BD9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15059329"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A45F9C" w:rsidRPr="001141C9" w14:paraId="16E3DC20" w14:textId="77777777" w:rsidTr="00E437D5">
        <w:trPr>
          <w:jc w:val="center"/>
        </w:trPr>
        <w:tc>
          <w:tcPr>
            <w:tcW w:w="0" w:type="auto"/>
            <w:tcBorders>
              <w:top w:val="nil"/>
              <w:left w:val="single" w:sz="4" w:space="0" w:color="auto"/>
              <w:bottom w:val="nil"/>
              <w:right w:val="single" w:sz="4" w:space="0" w:color="auto"/>
            </w:tcBorders>
            <w:vAlign w:val="center"/>
          </w:tcPr>
          <w:p w14:paraId="0B3B168C"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nil"/>
              <w:right w:val="single" w:sz="4" w:space="0" w:color="auto"/>
            </w:tcBorders>
            <w:vAlign w:val="center"/>
          </w:tcPr>
          <w:p w14:paraId="74DCA6F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FD3A3A"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40AF926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2A90FA6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3A173F2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E8077C4"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nil"/>
              <w:left w:val="single" w:sz="4" w:space="0" w:color="auto"/>
              <w:bottom w:val="single" w:sz="4" w:space="0" w:color="auto"/>
              <w:right w:val="single" w:sz="4" w:space="0" w:color="auto"/>
            </w:tcBorders>
            <w:vAlign w:val="center"/>
          </w:tcPr>
          <w:p w14:paraId="617F604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9CBDCF"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2A956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single" w:sz="4" w:space="0" w:color="auto"/>
              <w:right w:val="single" w:sz="4" w:space="0" w:color="auto"/>
            </w:tcBorders>
            <w:vAlign w:val="center"/>
          </w:tcPr>
          <w:p w14:paraId="12B1625D"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CBC045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8DDE1C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0" w:type="auto"/>
            <w:tcBorders>
              <w:top w:val="single" w:sz="4" w:space="0" w:color="auto"/>
              <w:left w:val="single" w:sz="4" w:space="0" w:color="auto"/>
              <w:bottom w:val="nil"/>
              <w:right w:val="single" w:sz="4" w:space="0" w:color="auto"/>
            </w:tcBorders>
            <w:vAlign w:val="center"/>
          </w:tcPr>
          <w:p w14:paraId="632B74B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CA_n25A-n38A</w:t>
            </w:r>
          </w:p>
          <w:p w14:paraId="152A9A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CA_n25A-n78A</w:t>
            </w:r>
          </w:p>
          <w:p w14:paraId="1E884FA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CA_n38A-n78A</w:t>
            </w:r>
          </w:p>
        </w:tc>
        <w:tc>
          <w:tcPr>
            <w:tcW w:w="0" w:type="auto"/>
            <w:tcBorders>
              <w:top w:val="single" w:sz="4" w:space="0" w:color="auto"/>
              <w:left w:val="single" w:sz="4" w:space="0" w:color="auto"/>
              <w:bottom w:val="single" w:sz="4" w:space="0" w:color="auto"/>
              <w:right w:val="single" w:sz="4" w:space="0" w:color="auto"/>
            </w:tcBorders>
            <w:vAlign w:val="center"/>
          </w:tcPr>
          <w:p w14:paraId="6E6368B1"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6B437A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AC7C42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7472901F" w14:textId="77777777" w:rsidTr="00E437D5">
        <w:trPr>
          <w:jc w:val="center"/>
        </w:trPr>
        <w:tc>
          <w:tcPr>
            <w:tcW w:w="0" w:type="auto"/>
            <w:tcBorders>
              <w:top w:val="nil"/>
              <w:left w:val="single" w:sz="4" w:space="0" w:color="auto"/>
              <w:bottom w:val="nil"/>
              <w:right w:val="single" w:sz="4" w:space="0" w:color="auto"/>
            </w:tcBorders>
            <w:vAlign w:val="center"/>
          </w:tcPr>
          <w:p w14:paraId="33FEB20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CFF9FA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9C10C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4F3D411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BF80206" w14:textId="77777777" w:rsidR="00A45F9C" w:rsidRPr="001141C9" w:rsidRDefault="00A45F9C" w:rsidP="00AF5E1C">
            <w:pPr>
              <w:pStyle w:val="TAC"/>
              <w:keepNext w:val="0"/>
              <w:keepLines w:val="0"/>
              <w:rPr>
                <w:rFonts w:eastAsiaTheme="minorEastAsia"/>
                <w:lang w:eastAsia="zh-CN"/>
              </w:rPr>
            </w:pPr>
          </w:p>
        </w:tc>
      </w:tr>
      <w:tr w:rsidR="00A45F9C" w:rsidRPr="001141C9" w14:paraId="37A1A14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A0FDD7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DB0D15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5CA52C"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439281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FC36FB7" w14:textId="77777777" w:rsidR="00A45F9C" w:rsidRPr="001141C9" w:rsidRDefault="00A45F9C" w:rsidP="00AF5E1C">
            <w:pPr>
              <w:pStyle w:val="TAC"/>
              <w:keepNext w:val="0"/>
              <w:keepLines w:val="0"/>
              <w:rPr>
                <w:rFonts w:eastAsiaTheme="minorEastAsia"/>
                <w:lang w:eastAsia="zh-CN"/>
              </w:rPr>
            </w:pPr>
          </w:p>
        </w:tc>
      </w:tr>
      <w:tr w:rsidR="00A45F9C" w:rsidRPr="001141C9" w14:paraId="67B30BDB" w14:textId="77777777" w:rsidTr="00E437D5">
        <w:trPr>
          <w:jc w:val="center"/>
        </w:trPr>
        <w:tc>
          <w:tcPr>
            <w:tcW w:w="0" w:type="auto"/>
            <w:tcBorders>
              <w:top w:val="nil"/>
              <w:left w:val="single" w:sz="4" w:space="0" w:color="auto"/>
              <w:bottom w:val="nil"/>
              <w:right w:val="single" w:sz="4" w:space="0" w:color="auto"/>
            </w:tcBorders>
            <w:vAlign w:val="center"/>
          </w:tcPr>
          <w:p w14:paraId="4EB462D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0" w:type="auto"/>
            <w:tcBorders>
              <w:top w:val="nil"/>
              <w:left w:val="single" w:sz="4" w:space="0" w:color="auto"/>
              <w:bottom w:val="nil"/>
              <w:right w:val="single" w:sz="4" w:space="0" w:color="auto"/>
            </w:tcBorders>
            <w:vAlign w:val="center"/>
          </w:tcPr>
          <w:p w14:paraId="7940308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CA_n25A-n38A</w:t>
            </w:r>
          </w:p>
          <w:p w14:paraId="2E92E9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CA_n25A-n78A</w:t>
            </w:r>
          </w:p>
          <w:p w14:paraId="5517F60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CA_n38A-n78A</w:t>
            </w:r>
          </w:p>
        </w:tc>
        <w:tc>
          <w:tcPr>
            <w:tcW w:w="0" w:type="auto"/>
            <w:tcBorders>
              <w:top w:val="single" w:sz="4" w:space="0" w:color="auto"/>
              <w:left w:val="single" w:sz="4" w:space="0" w:color="auto"/>
              <w:bottom w:val="single" w:sz="4" w:space="0" w:color="auto"/>
              <w:right w:val="single" w:sz="4" w:space="0" w:color="auto"/>
            </w:tcBorders>
            <w:vAlign w:val="center"/>
          </w:tcPr>
          <w:p w14:paraId="1346893E"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40BDE6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660B95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15C8F195" w14:textId="77777777" w:rsidTr="00E437D5">
        <w:trPr>
          <w:jc w:val="center"/>
        </w:trPr>
        <w:tc>
          <w:tcPr>
            <w:tcW w:w="0" w:type="auto"/>
            <w:tcBorders>
              <w:top w:val="nil"/>
              <w:left w:val="single" w:sz="4" w:space="0" w:color="auto"/>
              <w:bottom w:val="nil"/>
              <w:right w:val="single" w:sz="4" w:space="0" w:color="auto"/>
            </w:tcBorders>
            <w:vAlign w:val="center"/>
          </w:tcPr>
          <w:p w14:paraId="5ADAB4D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3576AC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A723C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7613CBC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07D6642" w14:textId="77777777" w:rsidR="00A45F9C" w:rsidRPr="001141C9" w:rsidRDefault="00A45F9C" w:rsidP="00AF5E1C">
            <w:pPr>
              <w:pStyle w:val="TAC"/>
              <w:keepNext w:val="0"/>
              <w:keepLines w:val="0"/>
              <w:rPr>
                <w:rFonts w:eastAsiaTheme="minorEastAsia"/>
                <w:lang w:eastAsia="zh-CN"/>
              </w:rPr>
            </w:pPr>
          </w:p>
        </w:tc>
      </w:tr>
      <w:tr w:rsidR="00A45F9C" w:rsidRPr="001141C9" w14:paraId="6924BA4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8E8A17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F8839B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1BCEC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D81D9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26F39195" w14:textId="77777777" w:rsidR="00A45F9C" w:rsidRPr="001141C9" w:rsidRDefault="00A45F9C" w:rsidP="00AF5E1C">
            <w:pPr>
              <w:pStyle w:val="TAC"/>
              <w:keepNext w:val="0"/>
              <w:keepLines w:val="0"/>
              <w:rPr>
                <w:rFonts w:eastAsiaTheme="minorEastAsia"/>
                <w:lang w:eastAsia="zh-CN"/>
              </w:rPr>
            </w:pPr>
          </w:p>
        </w:tc>
      </w:tr>
      <w:tr w:rsidR="00A45F9C" w:rsidRPr="001141C9" w14:paraId="0B3DE19A" w14:textId="77777777" w:rsidTr="00E437D5">
        <w:trPr>
          <w:jc w:val="center"/>
        </w:trPr>
        <w:tc>
          <w:tcPr>
            <w:tcW w:w="0" w:type="auto"/>
            <w:tcBorders>
              <w:top w:val="nil"/>
              <w:left w:val="single" w:sz="4" w:space="0" w:color="auto"/>
              <w:bottom w:val="nil"/>
              <w:right w:val="single" w:sz="4" w:space="0" w:color="auto"/>
            </w:tcBorders>
            <w:vAlign w:val="center"/>
          </w:tcPr>
          <w:p w14:paraId="410BE62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0" w:type="auto"/>
            <w:tcBorders>
              <w:top w:val="nil"/>
              <w:left w:val="single" w:sz="4" w:space="0" w:color="auto"/>
              <w:bottom w:val="nil"/>
              <w:right w:val="single" w:sz="4" w:space="0" w:color="auto"/>
            </w:tcBorders>
            <w:vAlign w:val="center"/>
          </w:tcPr>
          <w:p w14:paraId="00893945" w14:textId="77777777" w:rsidR="00A45F9C" w:rsidRPr="001141C9" w:rsidRDefault="00A45F9C" w:rsidP="00AF5E1C">
            <w:pPr>
              <w:pStyle w:val="TAC"/>
              <w:keepNext w:val="0"/>
              <w:keepLines w:val="0"/>
              <w:rPr>
                <w:rFonts w:eastAsiaTheme="minorEastAsia"/>
              </w:rPr>
            </w:pPr>
            <w:r w:rsidRPr="001141C9">
              <w:rPr>
                <w:rFonts w:eastAsiaTheme="minorEastAsia"/>
              </w:rPr>
              <w:t>CA_n25A-n38A</w:t>
            </w:r>
          </w:p>
          <w:p w14:paraId="2B66AA0A" w14:textId="77777777" w:rsidR="00A45F9C" w:rsidRPr="001141C9" w:rsidRDefault="00A45F9C" w:rsidP="00AF5E1C">
            <w:pPr>
              <w:pStyle w:val="TAC"/>
              <w:keepNext w:val="0"/>
              <w:keepLines w:val="0"/>
              <w:rPr>
                <w:rFonts w:eastAsiaTheme="minorEastAsia"/>
              </w:rPr>
            </w:pPr>
            <w:r w:rsidRPr="001141C9">
              <w:rPr>
                <w:rFonts w:eastAsiaTheme="minorEastAsia"/>
              </w:rPr>
              <w:t>CA_n25A-n78A</w:t>
            </w:r>
          </w:p>
          <w:p w14:paraId="1C960E4A"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CA_n38A-n78A</w:t>
            </w:r>
          </w:p>
        </w:tc>
        <w:tc>
          <w:tcPr>
            <w:tcW w:w="0" w:type="auto"/>
            <w:tcBorders>
              <w:top w:val="single" w:sz="4" w:space="0" w:color="auto"/>
              <w:left w:val="single" w:sz="4" w:space="0" w:color="auto"/>
              <w:bottom w:val="single" w:sz="4" w:space="0" w:color="auto"/>
              <w:right w:val="single" w:sz="4" w:space="0" w:color="auto"/>
            </w:tcBorders>
            <w:vAlign w:val="center"/>
          </w:tcPr>
          <w:p w14:paraId="43AEE4E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78FE34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560EA78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13A62AD3" w14:textId="77777777" w:rsidTr="00E437D5">
        <w:trPr>
          <w:jc w:val="center"/>
        </w:trPr>
        <w:tc>
          <w:tcPr>
            <w:tcW w:w="0" w:type="auto"/>
            <w:tcBorders>
              <w:top w:val="nil"/>
              <w:left w:val="single" w:sz="4" w:space="0" w:color="auto"/>
              <w:bottom w:val="nil"/>
              <w:right w:val="single" w:sz="4" w:space="0" w:color="auto"/>
            </w:tcBorders>
            <w:vAlign w:val="center"/>
          </w:tcPr>
          <w:p w14:paraId="6004989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B5E321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B58642"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69EC784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FCE2D21" w14:textId="77777777" w:rsidR="00A45F9C" w:rsidRPr="001141C9" w:rsidRDefault="00A45F9C" w:rsidP="00AF5E1C">
            <w:pPr>
              <w:pStyle w:val="TAC"/>
              <w:keepNext w:val="0"/>
              <w:keepLines w:val="0"/>
              <w:rPr>
                <w:rFonts w:eastAsiaTheme="minorEastAsia"/>
                <w:lang w:eastAsia="zh-CN"/>
              </w:rPr>
            </w:pPr>
          </w:p>
        </w:tc>
      </w:tr>
      <w:tr w:rsidR="00A45F9C" w:rsidRPr="001141C9" w14:paraId="1F50B99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8C5A05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0A5129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C6A3F6"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A8CF94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D44B141" w14:textId="77777777" w:rsidR="00A45F9C" w:rsidRPr="001141C9" w:rsidRDefault="00A45F9C" w:rsidP="00AF5E1C">
            <w:pPr>
              <w:pStyle w:val="TAC"/>
              <w:keepNext w:val="0"/>
              <w:keepLines w:val="0"/>
              <w:rPr>
                <w:rFonts w:eastAsiaTheme="minorEastAsia"/>
                <w:lang w:eastAsia="zh-CN"/>
              </w:rPr>
            </w:pPr>
          </w:p>
        </w:tc>
      </w:tr>
      <w:tr w:rsidR="00A45F9C" w:rsidRPr="001141C9" w14:paraId="76E6F3BA" w14:textId="77777777" w:rsidTr="00E437D5">
        <w:trPr>
          <w:jc w:val="center"/>
        </w:trPr>
        <w:tc>
          <w:tcPr>
            <w:tcW w:w="0" w:type="auto"/>
            <w:tcBorders>
              <w:top w:val="nil"/>
              <w:left w:val="single" w:sz="4" w:space="0" w:color="auto"/>
              <w:bottom w:val="nil"/>
              <w:right w:val="single" w:sz="4" w:space="0" w:color="auto"/>
            </w:tcBorders>
            <w:vAlign w:val="center"/>
          </w:tcPr>
          <w:p w14:paraId="76ECD1C9"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0" w:type="auto"/>
            <w:tcBorders>
              <w:top w:val="nil"/>
              <w:left w:val="single" w:sz="4" w:space="0" w:color="auto"/>
              <w:bottom w:val="nil"/>
              <w:right w:val="single" w:sz="4" w:space="0" w:color="auto"/>
            </w:tcBorders>
            <w:vAlign w:val="center"/>
          </w:tcPr>
          <w:p w14:paraId="7638F67D" w14:textId="77777777" w:rsidR="00A45F9C" w:rsidRPr="001141C9" w:rsidRDefault="00A45F9C" w:rsidP="00AF5E1C">
            <w:pPr>
              <w:pStyle w:val="TAC"/>
              <w:keepNext w:val="0"/>
              <w:keepLines w:val="0"/>
              <w:rPr>
                <w:rFonts w:eastAsiaTheme="minorEastAsia"/>
              </w:rPr>
            </w:pPr>
            <w:r w:rsidRPr="001141C9">
              <w:rPr>
                <w:rFonts w:eastAsiaTheme="minorEastAsia"/>
              </w:rPr>
              <w:t>CA_n25A-n38A</w:t>
            </w:r>
          </w:p>
          <w:p w14:paraId="02551DF6" w14:textId="77777777" w:rsidR="00A45F9C" w:rsidRPr="001141C9" w:rsidRDefault="00A45F9C" w:rsidP="00AF5E1C">
            <w:pPr>
              <w:pStyle w:val="TAC"/>
              <w:keepNext w:val="0"/>
              <w:keepLines w:val="0"/>
              <w:rPr>
                <w:rFonts w:eastAsiaTheme="minorEastAsia"/>
              </w:rPr>
            </w:pPr>
            <w:r w:rsidRPr="001141C9">
              <w:rPr>
                <w:rFonts w:eastAsiaTheme="minorEastAsia"/>
              </w:rPr>
              <w:t>CA_n25A-n78A</w:t>
            </w:r>
          </w:p>
          <w:p w14:paraId="166B2649"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CA_n38A-n78A</w:t>
            </w:r>
          </w:p>
        </w:tc>
        <w:tc>
          <w:tcPr>
            <w:tcW w:w="0" w:type="auto"/>
            <w:tcBorders>
              <w:top w:val="single" w:sz="4" w:space="0" w:color="auto"/>
              <w:left w:val="single" w:sz="4" w:space="0" w:color="auto"/>
              <w:bottom w:val="single" w:sz="4" w:space="0" w:color="auto"/>
              <w:right w:val="single" w:sz="4" w:space="0" w:color="auto"/>
            </w:tcBorders>
            <w:vAlign w:val="center"/>
          </w:tcPr>
          <w:p w14:paraId="27A86FA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3D1105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066BF6C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21AD0EC1" w14:textId="77777777" w:rsidTr="00E437D5">
        <w:trPr>
          <w:jc w:val="center"/>
        </w:trPr>
        <w:tc>
          <w:tcPr>
            <w:tcW w:w="0" w:type="auto"/>
            <w:tcBorders>
              <w:top w:val="nil"/>
              <w:left w:val="single" w:sz="4" w:space="0" w:color="auto"/>
              <w:bottom w:val="nil"/>
              <w:right w:val="single" w:sz="4" w:space="0" w:color="auto"/>
            </w:tcBorders>
            <w:vAlign w:val="center"/>
          </w:tcPr>
          <w:p w14:paraId="152112B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0D6EE5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nil"/>
              <w:right w:val="single" w:sz="4" w:space="0" w:color="auto"/>
            </w:tcBorders>
            <w:vAlign w:val="center"/>
          </w:tcPr>
          <w:p w14:paraId="40823182"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5DB2210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5A979A9" w14:textId="77777777" w:rsidR="00A45F9C" w:rsidRPr="001141C9" w:rsidRDefault="00A45F9C" w:rsidP="00AF5E1C">
            <w:pPr>
              <w:pStyle w:val="TAC"/>
              <w:keepNext w:val="0"/>
              <w:keepLines w:val="0"/>
              <w:rPr>
                <w:rFonts w:eastAsiaTheme="minorEastAsia"/>
                <w:lang w:eastAsia="zh-CN"/>
              </w:rPr>
            </w:pPr>
          </w:p>
        </w:tc>
      </w:tr>
      <w:tr w:rsidR="00A45F9C" w:rsidRPr="001141C9" w14:paraId="39A7D7D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71BCB1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04B2E6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40520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198A9B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28B4C2F4" w14:textId="77777777" w:rsidR="00A45F9C" w:rsidRPr="001141C9" w:rsidRDefault="00A45F9C" w:rsidP="00AF5E1C">
            <w:pPr>
              <w:pStyle w:val="TAC"/>
              <w:keepNext w:val="0"/>
              <w:keepLines w:val="0"/>
              <w:rPr>
                <w:rFonts w:eastAsiaTheme="minorEastAsia"/>
                <w:lang w:eastAsia="zh-CN"/>
              </w:rPr>
            </w:pPr>
          </w:p>
        </w:tc>
      </w:tr>
      <w:tr w:rsidR="00A45F9C" w:rsidRPr="001141C9" w14:paraId="5DAD5B8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70F4A35"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CA_n25A-n41A-n66A</w:t>
            </w:r>
          </w:p>
        </w:tc>
        <w:tc>
          <w:tcPr>
            <w:tcW w:w="0" w:type="auto"/>
            <w:tcBorders>
              <w:top w:val="single" w:sz="4" w:space="0" w:color="auto"/>
              <w:left w:val="single" w:sz="4" w:space="0" w:color="auto"/>
              <w:bottom w:val="nil"/>
              <w:right w:val="single" w:sz="4" w:space="0" w:color="auto"/>
            </w:tcBorders>
            <w:vAlign w:val="center"/>
          </w:tcPr>
          <w:p w14:paraId="209ED8EE"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8F4D7BD" w14:textId="77777777" w:rsidR="00A45F9C" w:rsidRPr="00DD4870" w:rsidRDefault="00A45F9C" w:rsidP="00AF5E1C">
            <w:pPr>
              <w:pStyle w:val="TAC"/>
              <w:rPr>
                <w:lang w:val="en-US" w:eastAsia="zh-CN"/>
              </w:rPr>
            </w:pPr>
            <w:r w:rsidRPr="00DD4870">
              <w:rPr>
                <w:lang w:val="en-US" w:eastAsia="zh-CN"/>
              </w:rPr>
              <w:t>n41</w:t>
            </w:r>
            <w:r w:rsidRPr="00DD4870">
              <w:rPr>
                <w:vertAlign w:val="superscript"/>
                <w:lang w:val="en-US" w:eastAsia="zh-CN"/>
              </w:rPr>
              <w:t>7,9</w:t>
            </w:r>
          </w:p>
          <w:p w14:paraId="340526C2"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4ACA3B0" w14:textId="77777777" w:rsidR="00A45F9C" w:rsidRPr="00DD4870" w:rsidRDefault="00A45F9C" w:rsidP="00AF5E1C">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2E106E28" w14:textId="77777777" w:rsidR="00A45F9C" w:rsidRPr="00DD4870" w:rsidRDefault="00A45F9C" w:rsidP="00AF5E1C">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475EB87E" w14:textId="77777777" w:rsidR="00A45F9C" w:rsidRPr="001141C9" w:rsidRDefault="00A45F9C" w:rsidP="00AF5E1C">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7D889F3"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930F063"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5830040"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0</w:t>
            </w:r>
          </w:p>
        </w:tc>
      </w:tr>
      <w:tr w:rsidR="00A45F9C" w:rsidRPr="001141C9" w14:paraId="5B409702" w14:textId="77777777" w:rsidTr="00E437D5">
        <w:trPr>
          <w:jc w:val="center"/>
        </w:trPr>
        <w:tc>
          <w:tcPr>
            <w:tcW w:w="0" w:type="auto"/>
            <w:tcBorders>
              <w:top w:val="nil"/>
              <w:left w:val="single" w:sz="4" w:space="0" w:color="auto"/>
              <w:bottom w:val="nil"/>
              <w:right w:val="single" w:sz="4" w:space="0" w:color="auto"/>
            </w:tcBorders>
            <w:vAlign w:val="center"/>
          </w:tcPr>
          <w:p w14:paraId="5E9C7646"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372326C"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052EA7"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DB9934"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3791463E" w14:textId="77777777" w:rsidR="00A45F9C" w:rsidRPr="001141C9" w:rsidRDefault="00A45F9C" w:rsidP="00AF5E1C">
            <w:pPr>
              <w:pStyle w:val="TAC"/>
              <w:keepLines w:val="0"/>
              <w:rPr>
                <w:rFonts w:eastAsiaTheme="minorEastAsia"/>
                <w:lang w:eastAsia="zh-CN"/>
              </w:rPr>
            </w:pPr>
          </w:p>
        </w:tc>
      </w:tr>
      <w:tr w:rsidR="00A45F9C" w:rsidRPr="001141C9" w14:paraId="01646CE8" w14:textId="77777777" w:rsidTr="00E437D5">
        <w:trPr>
          <w:jc w:val="center"/>
        </w:trPr>
        <w:tc>
          <w:tcPr>
            <w:tcW w:w="0" w:type="auto"/>
            <w:tcBorders>
              <w:top w:val="nil"/>
              <w:left w:val="single" w:sz="4" w:space="0" w:color="auto"/>
              <w:bottom w:val="nil"/>
              <w:right w:val="single" w:sz="4" w:space="0" w:color="auto"/>
            </w:tcBorders>
            <w:vAlign w:val="center"/>
          </w:tcPr>
          <w:p w14:paraId="57EE037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106C61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EB2BF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80360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6499F54D" w14:textId="77777777" w:rsidR="00A45F9C" w:rsidRPr="001141C9" w:rsidRDefault="00A45F9C" w:rsidP="00AF5E1C">
            <w:pPr>
              <w:pStyle w:val="TAC"/>
              <w:keepNext w:val="0"/>
              <w:keepLines w:val="0"/>
              <w:rPr>
                <w:rFonts w:eastAsiaTheme="minorEastAsia"/>
                <w:lang w:eastAsia="zh-CN"/>
              </w:rPr>
            </w:pPr>
          </w:p>
        </w:tc>
      </w:tr>
      <w:tr w:rsidR="00A45F9C" w:rsidRPr="001141C9" w14:paraId="61DE4471" w14:textId="77777777" w:rsidTr="00E437D5">
        <w:trPr>
          <w:jc w:val="center"/>
        </w:trPr>
        <w:tc>
          <w:tcPr>
            <w:tcW w:w="0" w:type="auto"/>
            <w:tcBorders>
              <w:top w:val="nil"/>
              <w:left w:val="single" w:sz="4" w:space="0" w:color="auto"/>
              <w:bottom w:val="nil"/>
              <w:right w:val="single" w:sz="4" w:space="0" w:color="auto"/>
            </w:tcBorders>
            <w:vAlign w:val="center"/>
          </w:tcPr>
          <w:p w14:paraId="04B2C34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8F9F06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87951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76E368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A2F410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0320FB13" w14:textId="77777777" w:rsidTr="00E437D5">
        <w:trPr>
          <w:jc w:val="center"/>
        </w:trPr>
        <w:tc>
          <w:tcPr>
            <w:tcW w:w="0" w:type="auto"/>
            <w:tcBorders>
              <w:top w:val="nil"/>
              <w:left w:val="single" w:sz="4" w:space="0" w:color="auto"/>
              <w:bottom w:val="nil"/>
              <w:right w:val="single" w:sz="4" w:space="0" w:color="auto"/>
            </w:tcBorders>
            <w:vAlign w:val="center"/>
          </w:tcPr>
          <w:p w14:paraId="26F484E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D9B9AA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89323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B5751C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7FE80551" w14:textId="77777777" w:rsidR="00A45F9C" w:rsidRPr="001141C9" w:rsidRDefault="00A45F9C" w:rsidP="00AF5E1C">
            <w:pPr>
              <w:pStyle w:val="TAC"/>
              <w:keepNext w:val="0"/>
              <w:keepLines w:val="0"/>
              <w:rPr>
                <w:rFonts w:eastAsiaTheme="minorEastAsia"/>
                <w:lang w:eastAsia="zh-CN"/>
              </w:rPr>
            </w:pPr>
          </w:p>
        </w:tc>
      </w:tr>
      <w:tr w:rsidR="00A45F9C" w:rsidRPr="001141C9" w14:paraId="3A55BA68" w14:textId="77777777" w:rsidTr="00E437D5">
        <w:trPr>
          <w:jc w:val="center"/>
        </w:trPr>
        <w:tc>
          <w:tcPr>
            <w:tcW w:w="0" w:type="auto"/>
            <w:tcBorders>
              <w:top w:val="nil"/>
              <w:left w:val="single" w:sz="4" w:space="0" w:color="auto"/>
              <w:bottom w:val="nil"/>
              <w:right w:val="single" w:sz="4" w:space="0" w:color="auto"/>
            </w:tcBorders>
            <w:vAlign w:val="center"/>
          </w:tcPr>
          <w:p w14:paraId="234CCB1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418EEC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8C3D1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0FEF6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345EF7D0" w14:textId="77777777" w:rsidR="00A45F9C" w:rsidRPr="001141C9" w:rsidRDefault="00A45F9C" w:rsidP="00AF5E1C">
            <w:pPr>
              <w:pStyle w:val="TAC"/>
              <w:keepNext w:val="0"/>
              <w:keepLines w:val="0"/>
              <w:rPr>
                <w:rFonts w:eastAsiaTheme="minorEastAsia"/>
                <w:lang w:eastAsia="zh-CN"/>
              </w:rPr>
            </w:pPr>
          </w:p>
        </w:tc>
      </w:tr>
      <w:tr w:rsidR="00A45F9C" w:rsidRPr="001141C9" w14:paraId="1D8D75F3" w14:textId="77777777" w:rsidTr="00E437D5">
        <w:trPr>
          <w:jc w:val="center"/>
        </w:trPr>
        <w:tc>
          <w:tcPr>
            <w:tcW w:w="0" w:type="auto"/>
            <w:tcBorders>
              <w:top w:val="nil"/>
              <w:left w:val="single" w:sz="4" w:space="0" w:color="auto"/>
              <w:bottom w:val="nil"/>
              <w:right w:val="single" w:sz="4" w:space="0" w:color="auto"/>
            </w:tcBorders>
            <w:vAlign w:val="center"/>
          </w:tcPr>
          <w:p w14:paraId="05DD0B7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C0C917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36656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6DC864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517CFD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6F6048E4" w14:textId="77777777" w:rsidTr="00E437D5">
        <w:trPr>
          <w:jc w:val="center"/>
        </w:trPr>
        <w:tc>
          <w:tcPr>
            <w:tcW w:w="0" w:type="auto"/>
            <w:tcBorders>
              <w:top w:val="nil"/>
              <w:left w:val="single" w:sz="4" w:space="0" w:color="auto"/>
              <w:bottom w:val="nil"/>
              <w:right w:val="single" w:sz="4" w:space="0" w:color="auto"/>
            </w:tcBorders>
            <w:vAlign w:val="center"/>
          </w:tcPr>
          <w:p w14:paraId="56F2B50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816DD6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3788E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8D299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3B816DDB" w14:textId="77777777" w:rsidR="00A45F9C" w:rsidRPr="001141C9" w:rsidRDefault="00A45F9C" w:rsidP="00AF5E1C">
            <w:pPr>
              <w:pStyle w:val="TAC"/>
              <w:keepNext w:val="0"/>
              <w:keepLines w:val="0"/>
              <w:rPr>
                <w:rFonts w:eastAsiaTheme="minorEastAsia"/>
                <w:lang w:eastAsia="zh-CN"/>
              </w:rPr>
            </w:pPr>
          </w:p>
        </w:tc>
      </w:tr>
      <w:tr w:rsidR="00A45F9C" w:rsidRPr="001141C9" w14:paraId="7AE94E3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BD946F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984608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8CD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3707DE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D9A7E3B" w14:textId="77777777" w:rsidR="00A45F9C" w:rsidRPr="001141C9" w:rsidRDefault="00A45F9C" w:rsidP="00AF5E1C">
            <w:pPr>
              <w:pStyle w:val="TAC"/>
              <w:keepNext w:val="0"/>
              <w:keepLines w:val="0"/>
              <w:rPr>
                <w:rFonts w:eastAsiaTheme="minorEastAsia"/>
                <w:lang w:eastAsia="zh-CN"/>
              </w:rPr>
            </w:pPr>
          </w:p>
        </w:tc>
      </w:tr>
      <w:tr w:rsidR="00A45F9C" w:rsidRPr="001141C9" w14:paraId="2699E478" w14:textId="77777777" w:rsidTr="00E437D5">
        <w:trPr>
          <w:jc w:val="center"/>
        </w:trPr>
        <w:tc>
          <w:tcPr>
            <w:tcW w:w="0" w:type="auto"/>
            <w:tcBorders>
              <w:top w:val="nil"/>
              <w:left w:val="single" w:sz="4" w:space="0" w:color="auto"/>
              <w:bottom w:val="nil"/>
              <w:right w:val="single" w:sz="4" w:space="0" w:color="auto"/>
            </w:tcBorders>
            <w:vAlign w:val="center"/>
          </w:tcPr>
          <w:p w14:paraId="636A50F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CA_n25A-n41A-n66(2A)</w:t>
            </w:r>
          </w:p>
        </w:tc>
        <w:tc>
          <w:tcPr>
            <w:tcW w:w="0" w:type="auto"/>
            <w:tcBorders>
              <w:top w:val="nil"/>
              <w:left w:val="single" w:sz="4" w:space="0" w:color="auto"/>
              <w:bottom w:val="nil"/>
              <w:right w:val="single" w:sz="4" w:space="0" w:color="auto"/>
            </w:tcBorders>
            <w:vAlign w:val="center"/>
          </w:tcPr>
          <w:p w14:paraId="00B134E8" w14:textId="77777777" w:rsidR="00A45F9C" w:rsidRPr="00DD4870" w:rsidRDefault="00A45F9C" w:rsidP="00AF5E1C">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29475098" w14:textId="77777777" w:rsidR="00A45F9C" w:rsidRPr="00DD4870" w:rsidRDefault="00A45F9C" w:rsidP="00AF5E1C">
            <w:pPr>
              <w:pStyle w:val="TAC"/>
              <w:rPr>
                <w:vertAlign w:val="superscript"/>
              </w:rPr>
            </w:pPr>
            <w:r w:rsidRPr="00DD4870">
              <w:t>n41</w:t>
            </w:r>
            <w:r w:rsidRPr="00DD4870">
              <w:rPr>
                <w:vertAlign w:val="superscript"/>
              </w:rPr>
              <w:t>7,9</w:t>
            </w:r>
          </w:p>
          <w:p w14:paraId="2FEBA66C" w14:textId="77777777" w:rsidR="00A45F9C" w:rsidRPr="00DD4870" w:rsidRDefault="00A45F9C" w:rsidP="00AF5E1C">
            <w:pPr>
              <w:pStyle w:val="TAC"/>
              <w:rPr>
                <w:rFonts w:eastAsiaTheme="minorEastAsia"/>
              </w:rPr>
            </w:pPr>
            <w:r w:rsidRPr="00DD4870">
              <w:rPr>
                <w:rFonts w:eastAsiaTheme="minorEastAsia"/>
              </w:rPr>
              <w:t>n66</w:t>
            </w:r>
            <w:r w:rsidRPr="00DD4870">
              <w:rPr>
                <w:rFonts w:eastAsiaTheme="minorEastAsia"/>
                <w:vertAlign w:val="superscript"/>
              </w:rPr>
              <w:t>7</w:t>
            </w:r>
          </w:p>
          <w:p w14:paraId="7E5C3BFC" w14:textId="77777777" w:rsidR="00A45F9C" w:rsidRPr="00DD4870" w:rsidRDefault="00A45F9C" w:rsidP="00AF5E1C">
            <w:pPr>
              <w:pStyle w:val="TAC"/>
            </w:pPr>
            <w:r w:rsidRPr="00DD4870">
              <w:t>CA_n25A-n41A</w:t>
            </w:r>
            <w:r w:rsidRPr="00DD4870">
              <w:rPr>
                <w:vertAlign w:val="superscript"/>
              </w:rPr>
              <w:t>7</w:t>
            </w:r>
          </w:p>
          <w:p w14:paraId="33762454" w14:textId="77777777" w:rsidR="00A45F9C" w:rsidRPr="00DD4870" w:rsidRDefault="00A45F9C" w:rsidP="00AF5E1C">
            <w:pPr>
              <w:pStyle w:val="TAC"/>
            </w:pPr>
            <w:r w:rsidRPr="00DD4870">
              <w:t>CA_n25A-n66A</w:t>
            </w:r>
            <w:r w:rsidRPr="00DD4870">
              <w:rPr>
                <w:rFonts w:eastAsiaTheme="minorEastAsia"/>
                <w:vertAlign w:val="superscript"/>
              </w:rPr>
              <w:t>7</w:t>
            </w:r>
          </w:p>
          <w:p w14:paraId="565C6A6E" w14:textId="77777777" w:rsidR="00A45F9C" w:rsidRPr="001141C9" w:rsidRDefault="00A45F9C" w:rsidP="00AF5E1C">
            <w:pPr>
              <w:pStyle w:val="TAC"/>
              <w:keepNext w:val="0"/>
              <w:keepLines w:val="0"/>
              <w:rPr>
                <w:rFonts w:eastAsiaTheme="minorEastAsia"/>
                <w:lang w:eastAsia="zh-CN"/>
              </w:rPr>
            </w:pPr>
            <w:r w:rsidRPr="00DD4870">
              <w:t>CA_n41A-n66A</w:t>
            </w:r>
            <w:r w:rsidRPr="00DD4870">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26BD57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DE9892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333F833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3B4F799F" w14:textId="77777777" w:rsidTr="00E437D5">
        <w:trPr>
          <w:jc w:val="center"/>
        </w:trPr>
        <w:tc>
          <w:tcPr>
            <w:tcW w:w="0" w:type="auto"/>
            <w:tcBorders>
              <w:top w:val="nil"/>
              <w:left w:val="single" w:sz="4" w:space="0" w:color="auto"/>
              <w:bottom w:val="nil"/>
              <w:right w:val="single" w:sz="4" w:space="0" w:color="auto"/>
            </w:tcBorders>
            <w:vAlign w:val="center"/>
          </w:tcPr>
          <w:p w14:paraId="78DEA35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02E037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806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63FC236"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070A9053" w14:textId="77777777" w:rsidR="00A45F9C" w:rsidRPr="001141C9" w:rsidRDefault="00A45F9C" w:rsidP="00AF5E1C">
            <w:pPr>
              <w:pStyle w:val="TAC"/>
              <w:keepNext w:val="0"/>
              <w:keepLines w:val="0"/>
              <w:rPr>
                <w:rFonts w:eastAsiaTheme="minorEastAsia"/>
                <w:lang w:eastAsia="zh-CN"/>
              </w:rPr>
            </w:pPr>
          </w:p>
        </w:tc>
      </w:tr>
      <w:tr w:rsidR="00A45F9C" w:rsidRPr="001141C9" w14:paraId="4B3EC95D" w14:textId="77777777" w:rsidTr="00E437D5">
        <w:trPr>
          <w:jc w:val="center"/>
        </w:trPr>
        <w:tc>
          <w:tcPr>
            <w:tcW w:w="0" w:type="auto"/>
            <w:tcBorders>
              <w:top w:val="nil"/>
              <w:left w:val="single" w:sz="4" w:space="0" w:color="auto"/>
              <w:bottom w:val="nil"/>
              <w:right w:val="single" w:sz="4" w:space="0" w:color="auto"/>
            </w:tcBorders>
            <w:vAlign w:val="center"/>
          </w:tcPr>
          <w:p w14:paraId="72F9AED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FB44A8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C560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29DA99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single" w:sz="4" w:space="0" w:color="auto"/>
              <w:right w:val="single" w:sz="4" w:space="0" w:color="auto"/>
            </w:tcBorders>
            <w:vAlign w:val="center"/>
          </w:tcPr>
          <w:p w14:paraId="25806F69" w14:textId="77777777" w:rsidR="00A45F9C" w:rsidRPr="001141C9" w:rsidRDefault="00A45F9C" w:rsidP="00AF5E1C">
            <w:pPr>
              <w:pStyle w:val="TAC"/>
              <w:keepNext w:val="0"/>
              <w:keepLines w:val="0"/>
              <w:rPr>
                <w:rFonts w:eastAsiaTheme="minorEastAsia"/>
                <w:lang w:eastAsia="zh-CN"/>
              </w:rPr>
            </w:pPr>
          </w:p>
        </w:tc>
      </w:tr>
      <w:tr w:rsidR="00A45F9C" w:rsidRPr="001141C9" w14:paraId="18FBC7AD" w14:textId="77777777" w:rsidTr="00E437D5">
        <w:trPr>
          <w:jc w:val="center"/>
        </w:trPr>
        <w:tc>
          <w:tcPr>
            <w:tcW w:w="0" w:type="auto"/>
            <w:tcBorders>
              <w:top w:val="nil"/>
              <w:left w:val="single" w:sz="4" w:space="0" w:color="auto"/>
              <w:bottom w:val="nil"/>
              <w:right w:val="single" w:sz="4" w:space="0" w:color="auto"/>
            </w:tcBorders>
            <w:vAlign w:val="center"/>
          </w:tcPr>
          <w:p w14:paraId="42BFD3C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42CF8D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C5472F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CAE2B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5, 10, 15, 20, 25, 30, 40</w:t>
            </w:r>
          </w:p>
        </w:tc>
        <w:tc>
          <w:tcPr>
            <w:tcW w:w="0" w:type="auto"/>
            <w:tcBorders>
              <w:top w:val="single" w:sz="4" w:space="0" w:color="auto"/>
              <w:left w:val="single" w:sz="4" w:space="0" w:color="auto"/>
              <w:bottom w:val="nil"/>
              <w:right w:val="single" w:sz="4" w:space="0" w:color="auto"/>
            </w:tcBorders>
            <w:vAlign w:val="center"/>
          </w:tcPr>
          <w:p w14:paraId="38686BC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5797BB5E" w14:textId="77777777" w:rsidTr="00E437D5">
        <w:trPr>
          <w:jc w:val="center"/>
        </w:trPr>
        <w:tc>
          <w:tcPr>
            <w:tcW w:w="0" w:type="auto"/>
            <w:tcBorders>
              <w:top w:val="nil"/>
              <w:left w:val="single" w:sz="4" w:space="0" w:color="auto"/>
              <w:bottom w:val="nil"/>
              <w:right w:val="single" w:sz="4" w:space="0" w:color="auto"/>
            </w:tcBorders>
            <w:vAlign w:val="center"/>
          </w:tcPr>
          <w:p w14:paraId="0E28008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FA91C3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05ACA71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93559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0" w:type="auto"/>
            <w:tcBorders>
              <w:top w:val="nil"/>
              <w:left w:val="single" w:sz="4" w:space="0" w:color="auto"/>
              <w:bottom w:val="nil"/>
              <w:right w:val="single" w:sz="4" w:space="0" w:color="auto"/>
            </w:tcBorders>
            <w:vAlign w:val="center"/>
          </w:tcPr>
          <w:p w14:paraId="6E47E7E2" w14:textId="77777777" w:rsidR="00A45F9C" w:rsidRPr="001141C9" w:rsidRDefault="00A45F9C" w:rsidP="00AF5E1C">
            <w:pPr>
              <w:pStyle w:val="TAC"/>
              <w:keepNext w:val="0"/>
              <w:keepLines w:val="0"/>
              <w:rPr>
                <w:rFonts w:eastAsiaTheme="minorEastAsia"/>
                <w:lang w:eastAsia="zh-CN"/>
              </w:rPr>
            </w:pPr>
          </w:p>
        </w:tc>
      </w:tr>
      <w:tr w:rsidR="00A45F9C" w:rsidRPr="001141C9" w14:paraId="260DB70B" w14:textId="77777777" w:rsidTr="00E437D5">
        <w:trPr>
          <w:jc w:val="center"/>
        </w:trPr>
        <w:tc>
          <w:tcPr>
            <w:tcW w:w="0" w:type="auto"/>
            <w:tcBorders>
              <w:top w:val="nil"/>
              <w:left w:val="single" w:sz="4" w:space="0" w:color="auto"/>
              <w:bottom w:val="nil"/>
              <w:right w:val="single" w:sz="4" w:space="0" w:color="auto"/>
            </w:tcBorders>
            <w:vAlign w:val="center"/>
          </w:tcPr>
          <w:p w14:paraId="72FBDF2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3AC215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D873E4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6DDEF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CA_n66(2A)_BCS1</w:t>
            </w:r>
          </w:p>
        </w:tc>
        <w:tc>
          <w:tcPr>
            <w:tcW w:w="0" w:type="auto"/>
            <w:tcBorders>
              <w:top w:val="nil"/>
              <w:left w:val="single" w:sz="4" w:space="0" w:color="auto"/>
              <w:bottom w:val="single" w:sz="4" w:space="0" w:color="auto"/>
              <w:right w:val="single" w:sz="4" w:space="0" w:color="auto"/>
            </w:tcBorders>
            <w:vAlign w:val="center"/>
          </w:tcPr>
          <w:p w14:paraId="7A0ED4FC" w14:textId="77777777" w:rsidR="00A45F9C" w:rsidRPr="001141C9" w:rsidRDefault="00A45F9C" w:rsidP="00AF5E1C">
            <w:pPr>
              <w:pStyle w:val="TAC"/>
              <w:keepNext w:val="0"/>
              <w:keepLines w:val="0"/>
              <w:rPr>
                <w:rFonts w:eastAsiaTheme="minorEastAsia"/>
                <w:lang w:eastAsia="zh-CN"/>
              </w:rPr>
            </w:pPr>
          </w:p>
        </w:tc>
      </w:tr>
      <w:tr w:rsidR="00A45F9C" w:rsidRPr="001141C9" w14:paraId="2BBCC7F5" w14:textId="77777777" w:rsidTr="00E437D5">
        <w:trPr>
          <w:jc w:val="center"/>
        </w:trPr>
        <w:tc>
          <w:tcPr>
            <w:tcW w:w="0" w:type="auto"/>
            <w:tcBorders>
              <w:top w:val="nil"/>
              <w:left w:val="single" w:sz="4" w:space="0" w:color="auto"/>
              <w:bottom w:val="nil"/>
              <w:right w:val="single" w:sz="4" w:space="0" w:color="auto"/>
            </w:tcBorders>
            <w:vAlign w:val="center"/>
          </w:tcPr>
          <w:p w14:paraId="7733DF4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C08E50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1C46454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DCC6E7"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6C76D6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BF14A7A" w14:textId="77777777" w:rsidTr="00E437D5">
        <w:trPr>
          <w:jc w:val="center"/>
        </w:trPr>
        <w:tc>
          <w:tcPr>
            <w:tcW w:w="0" w:type="auto"/>
            <w:tcBorders>
              <w:top w:val="nil"/>
              <w:left w:val="single" w:sz="4" w:space="0" w:color="auto"/>
              <w:bottom w:val="nil"/>
              <w:right w:val="single" w:sz="4" w:space="0" w:color="auto"/>
            </w:tcBorders>
            <w:vAlign w:val="center"/>
          </w:tcPr>
          <w:p w14:paraId="044FDD0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6DFBD1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50653F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4A4A10"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580827F2" w14:textId="77777777" w:rsidR="00A45F9C" w:rsidRPr="001141C9" w:rsidRDefault="00A45F9C" w:rsidP="00AF5E1C">
            <w:pPr>
              <w:pStyle w:val="TAC"/>
              <w:keepNext w:val="0"/>
              <w:keepLines w:val="0"/>
              <w:rPr>
                <w:rFonts w:eastAsiaTheme="minorEastAsia"/>
                <w:lang w:eastAsia="zh-CN"/>
              </w:rPr>
            </w:pPr>
          </w:p>
        </w:tc>
      </w:tr>
      <w:tr w:rsidR="00A45F9C" w:rsidRPr="001141C9" w14:paraId="0713331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2C302D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E4FACE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21A8A40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DA9CBC1"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55FA86D3" w14:textId="77777777" w:rsidR="00A45F9C" w:rsidRPr="001141C9" w:rsidRDefault="00A45F9C" w:rsidP="00AF5E1C">
            <w:pPr>
              <w:pStyle w:val="TAC"/>
              <w:keepNext w:val="0"/>
              <w:keepLines w:val="0"/>
              <w:rPr>
                <w:rFonts w:eastAsiaTheme="minorEastAsia"/>
                <w:lang w:eastAsia="zh-CN"/>
              </w:rPr>
            </w:pPr>
          </w:p>
        </w:tc>
      </w:tr>
      <w:tr w:rsidR="00A45F9C" w:rsidRPr="001141C9" w14:paraId="11F3B05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69B6BB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CA_n25A-n41C-n66A</w:t>
            </w:r>
          </w:p>
        </w:tc>
        <w:tc>
          <w:tcPr>
            <w:tcW w:w="0" w:type="auto"/>
            <w:tcBorders>
              <w:top w:val="single" w:sz="4" w:space="0" w:color="auto"/>
              <w:left w:val="single" w:sz="4" w:space="0" w:color="auto"/>
              <w:bottom w:val="nil"/>
              <w:right w:val="single" w:sz="4" w:space="0" w:color="auto"/>
            </w:tcBorders>
            <w:vAlign w:val="center"/>
          </w:tcPr>
          <w:p w14:paraId="13804970"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B8E0E20"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53C0C38E"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51B07F0" w14:textId="77777777" w:rsidR="00A45F9C" w:rsidRPr="00DD4870" w:rsidRDefault="00A45F9C" w:rsidP="00AF5E1C">
            <w:pPr>
              <w:pStyle w:val="TAC"/>
              <w:rPr>
                <w:vertAlign w:val="superscript"/>
                <w:lang w:val="en-US"/>
              </w:rPr>
            </w:pPr>
            <w:r w:rsidRPr="00DD4870">
              <w:rPr>
                <w:lang w:val="en-US"/>
              </w:rPr>
              <w:t>CA_n25A-n41A</w:t>
            </w:r>
            <w:r w:rsidRPr="00DD4870">
              <w:rPr>
                <w:vertAlign w:val="superscript"/>
                <w:lang w:val="en-US"/>
              </w:rPr>
              <w:t>7</w:t>
            </w:r>
          </w:p>
          <w:p w14:paraId="190C4480" w14:textId="77777777" w:rsidR="00A45F9C" w:rsidRPr="00DD4870" w:rsidRDefault="00A45F9C" w:rsidP="00AF5E1C">
            <w:pPr>
              <w:pStyle w:val="TAC"/>
              <w:rPr>
                <w:lang w:val="en-US"/>
              </w:rPr>
            </w:pPr>
            <w:r w:rsidRPr="00DD4870">
              <w:rPr>
                <w:lang w:val="en-US"/>
              </w:rPr>
              <w:t>CA_n25A-n66A</w:t>
            </w:r>
            <w:r w:rsidRPr="00DD4870">
              <w:rPr>
                <w:rFonts w:eastAsiaTheme="minorEastAsia"/>
                <w:vertAlign w:val="superscript"/>
              </w:rPr>
              <w:t>7</w:t>
            </w:r>
          </w:p>
          <w:p w14:paraId="06ACB2D4" w14:textId="77777777" w:rsidR="00A45F9C" w:rsidRPr="00DD4870" w:rsidRDefault="00A45F9C" w:rsidP="00AF5E1C">
            <w:pPr>
              <w:pStyle w:val="TAC"/>
              <w:rPr>
                <w:lang w:val="en-US" w:eastAsia="zh-CN"/>
              </w:rPr>
            </w:pPr>
            <w:r w:rsidRPr="00DD4870">
              <w:rPr>
                <w:lang w:val="en-US"/>
              </w:rPr>
              <w:t>CA_n41A-n66A</w:t>
            </w:r>
            <w:r w:rsidRPr="00DD4870">
              <w:rPr>
                <w:vertAlign w:val="superscript"/>
                <w:lang w:val="en-US"/>
              </w:rPr>
              <w:t>7</w:t>
            </w:r>
          </w:p>
          <w:p w14:paraId="2A5517B4" w14:textId="77777777" w:rsidR="00A45F9C" w:rsidRPr="00DD4870" w:rsidRDefault="00A45F9C" w:rsidP="00AF5E1C">
            <w:pPr>
              <w:pStyle w:val="TAC"/>
              <w:rPr>
                <w:lang w:val="en-US"/>
              </w:rPr>
            </w:pPr>
            <w:r w:rsidRPr="00DD4870">
              <w:rPr>
                <w:lang w:val="en-US" w:eastAsia="zh-CN"/>
              </w:rPr>
              <w:t>CA_n41C</w:t>
            </w:r>
            <w:r w:rsidRPr="00DD4870">
              <w:rPr>
                <w:vertAlign w:val="superscript"/>
                <w:lang w:val="en-US"/>
              </w:rPr>
              <w:t>7</w:t>
            </w:r>
          </w:p>
          <w:p w14:paraId="1D7B2012" w14:textId="77777777" w:rsidR="00A45F9C" w:rsidRPr="00DD4870" w:rsidRDefault="00A45F9C" w:rsidP="00AF5E1C">
            <w:pPr>
              <w:pStyle w:val="TAC"/>
              <w:rPr>
                <w:lang w:val="en-US" w:eastAsia="zh-CN"/>
              </w:rPr>
            </w:pPr>
            <w:r w:rsidRPr="00DD4870">
              <w:rPr>
                <w:lang w:val="en-US" w:eastAsia="zh-CN"/>
              </w:rPr>
              <w:t>CA_n25A-n41C</w:t>
            </w:r>
          </w:p>
          <w:p w14:paraId="178A178D"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CA_n41C-n66A</w:t>
            </w:r>
          </w:p>
        </w:tc>
        <w:tc>
          <w:tcPr>
            <w:tcW w:w="0" w:type="auto"/>
            <w:tcBorders>
              <w:top w:val="single" w:sz="4" w:space="0" w:color="auto"/>
              <w:left w:val="single" w:sz="4" w:space="0" w:color="auto"/>
              <w:bottom w:val="single" w:sz="4" w:space="0" w:color="auto"/>
              <w:right w:val="single" w:sz="4" w:space="0" w:color="auto"/>
            </w:tcBorders>
            <w:vAlign w:val="center"/>
          </w:tcPr>
          <w:p w14:paraId="27B63AD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4FD046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99FC92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7D1BDB3" w14:textId="77777777" w:rsidTr="00E437D5">
        <w:trPr>
          <w:jc w:val="center"/>
        </w:trPr>
        <w:tc>
          <w:tcPr>
            <w:tcW w:w="0" w:type="auto"/>
            <w:tcBorders>
              <w:top w:val="nil"/>
              <w:left w:val="single" w:sz="4" w:space="0" w:color="auto"/>
              <w:bottom w:val="nil"/>
              <w:right w:val="single" w:sz="4" w:space="0" w:color="auto"/>
            </w:tcBorders>
            <w:vAlign w:val="center"/>
          </w:tcPr>
          <w:p w14:paraId="4CBF9ED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E3C82C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1F7B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39F9C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CA_n41C_BCS0</w:t>
            </w:r>
          </w:p>
        </w:tc>
        <w:tc>
          <w:tcPr>
            <w:tcW w:w="0" w:type="auto"/>
            <w:tcBorders>
              <w:top w:val="nil"/>
              <w:left w:val="single" w:sz="4" w:space="0" w:color="auto"/>
              <w:bottom w:val="nil"/>
              <w:right w:val="single" w:sz="4" w:space="0" w:color="auto"/>
            </w:tcBorders>
            <w:vAlign w:val="center"/>
          </w:tcPr>
          <w:p w14:paraId="10304B9F" w14:textId="77777777" w:rsidR="00A45F9C" w:rsidRPr="001141C9" w:rsidRDefault="00A45F9C" w:rsidP="00AF5E1C">
            <w:pPr>
              <w:pStyle w:val="TAC"/>
              <w:keepNext w:val="0"/>
              <w:keepLines w:val="0"/>
              <w:rPr>
                <w:rFonts w:eastAsiaTheme="minorEastAsia"/>
                <w:lang w:eastAsia="zh-CN"/>
              </w:rPr>
            </w:pPr>
          </w:p>
        </w:tc>
      </w:tr>
      <w:tr w:rsidR="00A45F9C" w:rsidRPr="001141C9" w14:paraId="27613661" w14:textId="77777777" w:rsidTr="00E437D5">
        <w:trPr>
          <w:jc w:val="center"/>
        </w:trPr>
        <w:tc>
          <w:tcPr>
            <w:tcW w:w="0" w:type="auto"/>
            <w:tcBorders>
              <w:top w:val="nil"/>
              <w:left w:val="single" w:sz="4" w:space="0" w:color="auto"/>
              <w:bottom w:val="nil"/>
              <w:right w:val="single" w:sz="4" w:space="0" w:color="auto"/>
            </w:tcBorders>
            <w:vAlign w:val="center"/>
          </w:tcPr>
          <w:p w14:paraId="3467329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60C143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710BA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3D9C9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45173BE2" w14:textId="77777777" w:rsidR="00A45F9C" w:rsidRPr="001141C9" w:rsidRDefault="00A45F9C" w:rsidP="00AF5E1C">
            <w:pPr>
              <w:pStyle w:val="TAC"/>
              <w:keepNext w:val="0"/>
              <w:keepLines w:val="0"/>
              <w:rPr>
                <w:rFonts w:eastAsiaTheme="minorEastAsia"/>
                <w:lang w:eastAsia="zh-CN"/>
              </w:rPr>
            </w:pPr>
          </w:p>
        </w:tc>
      </w:tr>
      <w:tr w:rsidR="00A45F9C" w:rsidRPr="001141C9" w14:paraId="22681962" w14:textId="77777777" w:rsidTr="00E437D5">
        <w:trPr>
          <w:jc w:val="center"/>
        </w:trPr>
        <w:tc>
          <w:tcPr>
            <w:tcW w:w="0" w:type="auto"/>
            <w:tcBorders>
              <w:top w:val="nil"/>
              <w:left w:val="single" w:sz="4" w:space="0" w:color="auto"/>
              <w:bottom w:val="nil"/>
              <w:right w:val="single" w:sz="4" w:space="0" w:color="auto"/>
            </w:tcBorders>
            <w:vAlign w:val="center"/>
          </w:tcPr>
          <w:p w14:paraId="576FE29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A54429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8AD01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15D5E9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1603949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370DFAB6" w14:textId="77777777" w:rsidTr="00E437D5">
        <w:trPr>
          <w:jc w:val="center"/>
        </w:trPr>
        <w:tc>
          <w:tcPr>
            <w:tcW w:w="0" w:type="auto"/>
            <w:tcBorders>
              <w:top w:val="nil"/>
              <w:left w:val="single" w:sz="4" w:space="0" w:color="auto"/>
              <w:bottom w:val="nil"/>
              <w:right w:val="single" w:sz="4" w:space="0" w:color="auto"/>
            </w:tcBorders>
            <w:vAlign w:val="center"/>
          </w:tcPr>
          <w:p w14:paraId="0EA284B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BCB331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3801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306264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CA_n41C_BCS1</w:t>
            </w:r>
          </w:p>
        </w:tc>
        <w:tc>
          <w:tcPr>
            <w:tcW w:w="0" w:type="auto"/>
            <w:tcBorders>
              <w:top w:val="nil"/>
              <w:left w:val="single" w:sz="4" w:space="0" w:color="auto"/>
              <w:bottom w:val="nil"/>
              <w:right w:val="single" w:sz="4" w:space="0" w:color="auto"/>
            </w:tcBorders>
            <w:vAlign w:val="center"/>
          </w:tcPr>
          <w:p w14:paraId="3DF69063" w14:textId="77777777" w:rsidR="00A45F9C" w:rsidRPr="001141C9" w:rsidRDefault="00A45F9C" w:rsidP="00AF5E1C">
            <w:pPr>
              <w:pStyle w:val="TAC"/>
              <w:keepNext w:val="0"/>
              <w:keepLines w:val="0"/>
              <w:rPr>
                <w:rFonts w:eastAsiaTheme="minorEastAsia"/>
                <w:lang w:eastAsia="zh-CN"/>
              </w:rPr>
            </w:pPr>
          </w:p>
        </w:tc>
      </w:tr>
      <w:tr w:rsidR="00A45F9C" w:rsidRPr="001141C9" w14:paraId="488E38BB" w14:textId="77777777" w:rsidTr="00E437D5">
        <w:trPr>
          <w:jc w:val="center"/>
        </w:trPr>
        <w:tc>
          <w:tcPr>
            <w:tcW w:w="0" w:type="auto"/>
            <w:tcBorders>
              <w:top w:val="nil"/>
              <w:left w:val="single" w:sz="4" w:space="0" w:color="auto"/>
              <w:bottom w:val="nil"/>
              <w:right w:val="single" w:sz="4" w:space="0" w:color="auto"/>
            </w:tcBorders>
            <w:vAlign w:val="center"/>
          </w:tcPr>
          <w:p w14:paraId="2E57DC4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BAB5B0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D0DCD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2B4D2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0E074928" w14:textId="77777777" w:rsidR="00A45F9C" w:rsidRPr="001141C9" w:rsidRDefault="00A45F9C" w:rsidP="00AF5E1C">
            <w:pPr>
              <w:pStyle w:val="TAC"/>
              <w:keepNext w:val="0"/>
              <w:keepLines w:val="0"/>
              <w:rPr>
                <w:rFonts w:eastAsiaTheme="minorEastAsia"/>
                <w:lang w:eastAsia="zh-CN"/>
              </w:rPr>
            </w:pPr>
          </w:p>
        </w:tc>
      </w:tr>
      <w:tr w:rsidR="00A45F9C" w:rsidRPr="001141C9" w14:paraId="094F4AFF" w14:textId="77777777" w:rsidTr="00E437D5">
        <w:trPr>
          <w:jc w:val="center"/>
        </w:trPr>
        <w:tc>
          <w:tcPr>
            <w:tcW w:w="0" w:type="auto"/>
            <w:tcBorders>
              <w:top w:val="nil"/>
              <w:left w:val="single" w:sz="4" w:space="0" w:color="auto"/>
              <w:bottom w:val="nil"/>
              <w:right w:val="single" w:sz="4" w:space="0" w:color="auto"/>
            </w:tcBorders>
            <w:vAlign w:val="center"/>
          </w:tcPr>
          <w:p w14:paraId="1323366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8EBBAE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6F134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E445ED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FF65CB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5150FD42" w14:textId="77777777" w:rsidTr="00E437D5">
        <w:trPr>
          <w:jc w:val="center"/>
        </w:trPr>
        <w:tc>
          <w:tcPr>
            <w:tcW w:w="0" w:type="auto"/>
            <w:tcBorders>
              <w:top w:val="nil"/>
              <w:left w:val="single" w:sz="4" w:space="0" w:color="auto"/>
              <w:bottom w:val="nil"/>
              <w:right w:val="single" w:sz="4" w:space="0" w:color="auto"/>
            </w:tcBorders>
            <w:vAlign w:val="center"/>
          </w:tcPr>
          <w:p w14:paraId="41FCD7C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BEFB20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8DBF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FBBFC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09F9DAF1" w14:textId="77777777" w:rsidR="00A45F9C" w:rsidRPr="001141C9" w:rsidRDefault="00A45F9C" w:rsidP="00AF5E1C">
            <w:pPr>
              <w:pStyle w:val="TAC"/>
              <w:keepNext w:val="0"/>
              <w:keepLines w:val="0"/>
              <w:rPr>
                <w:rFonts w:eastAsiaTheme="minorEastAsia"/>
                <w:lang w:eastAsia="zh-CN"/>
              </w:rPr>
            </w:pPr>
          </w:p>
        </w:tc>
      </w:tr>
      <w:tr w:rsidR="00A45F9C" w:rsidRPr="001141C9" w14:paraId="1097380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B109F2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7B73EC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F0A32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AED10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3294C6B1" w14:textId="77777777" w:rsidR="00A45F9C" w:rsidRPr="001141C9" w:rsidRDefault="00A45F9C" w:rsidP="00AF5E1C">
            <w:pPr>
              <w:pStyle w:val="TAC"/>
              <w:keepNext w:val="0"/>
              <w:keepLines w:val="0"/>
              <w:rPr>
                <w:rFonts w:eastAsiaTheme="minorEastAsia"/>
                <w:lang w:eastAsia="zh-CN"/>
              </w:rPr>
            </w:pPr>
          </w:p>
        </w:tc>
      </w:tr>
      <w:tr w:rsidR="00A45F9C" w:rsidRPr="001141C9" w14:paraId="2008CE6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44D92E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CA_n25A-n41(2A)-n66A</w:t>
            </w:r>
          </w:p>
        </w:tc>
        <w:tc>
          <w:tcPr>
            <w:tcW w:w="0" w:type="auto"/>
            <w:tcBorders>
              <w:top w:val="single" w:sz="4" w:space="0" w:color="auto"/>
              <w:left w:val="single" w:sz="4" w:space="0" w:color="auto"/>
              <w:bottom w:val="nil"/>
              <w:right w:val="single" w:sz="4" w:space="0" w:color="auto"/>
            </w:tcBorders>
            <w:vAlign w:val="center"/>
          </w:tcPr>
          <w:p w14:paraId="7F097564"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8E9767D"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1F736850"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97582CE" w14:textId="77777777" w:rsidR="00A45F9C" w:rsidRPr="00DD4870" w:rsidRDefault="00A45F9C" w:rsidP="00AF5E1C">
            <w:pPr>
              <w:pStyle w:val="TAC"/>
              <w:rPr>
                <w:vertAlign w:val="superscript"/>
                <w:lang w:val="en-US"/>
              </w:rPr>
            </w:pPr>
            <w:r w:rsidRPr="00DD4870">
              <w:rPr>
                <w:lang w:val="en-US"/>
              </w:rPr>
              <w:t>CA_n25A-n41A</w:t>
            </w:r>
            <w:r w:rsidRPr="00DD4870">
              <w:rPr>
                <w:vertAlign w:val="superscript"/>
                <w:lang w:val="en-US"/>
              </w:rPr>
              <w:t>7</w:t>
            </w:r>
          </w:p>
          <w:p w14:paraId="1C27E617" w14:textId="77777777" w:rsidR="00A45F9C" w:rsidRPr="00DD4870" w:rsidRDefault="00A45F9C" w:rsidP="00AF5E1C">
            <w:pPr>
              <w:pStyle w:val="TAC"/>
              <w:rPr>
                <w:lang w:val="en-US"/>
              </w:rPr>
            </w:pPr>
            <w:r w:rsidRPr="00DD4870">
              <w:rPr>
                <w:lang w:val="en-US"/>
              </w:rPr>
              <w:t>CA_n25A-n66A</w:t>
            </w:r>
            <w:r w:rsidRPr="00DD4870">
              <w:rPr>
                <w:rFonts w:eastAsiaTheme="minorEastAsia"/>
                <w:vertAlign w:val="superscript"/>
                <w:lang w:val="en-US"/>
              </w:rPr>
              <w:t>7</w:t>
            </w:r>
          </w:p>
          <w:p w14:paraId="41B2BE3F" w14:textId="77777777" w:rsidR="00A45F9C" w:rsidRPr="001141C9" w:rsidRDefault="00A45F9C" w:rsidP="00AF5E1C">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0139521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0E7EE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A27B2F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6AB9A64F" w14:textId="77777777" w:rsidTr="00E437D5">
        <w:trPr>
          <w:jc w:val="center"/>
        </w:trPr>
        <w:tc>
          <w:tcPr>
            <w:tcW w:w="0" w:type="auto"/>
            <w:tcBorders>
              <w:top w:val="nil"/>
              <w:left w:val="single" w:sz="4" w:space="0" w:color="auto"/>
              <w:bottom w:val="nil"/>
              <w:right w:val="single" w:sz="4" w:space="0" w:color="auto"/>
            </w:tcBorders>
            <w:vAlign w:val="center"/>
          </w:tcPr>
          <w:p w14:paraId="0CE26D4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5880BC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96F5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972565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42665437" w14:textId="77777777" w:rsidR="00A45F9C" w:rsidRPr="001141C9" w:rsidRDefault="00A45F9C" w:rsidP="00AF5E1C">
            <w:pPr>
              <w:pStyle w:val="TAC"/>
              <w:keepNext w:val="0"/>
              <w:keepLines w:val="0"/>
              <w:rPr>
                <w:rFonts w:eastAsiaTheme="minorEastAsia"/>
                <w:lang w:eastAsia="zh-CN"/>
              </w:rPr>
            </w:pPr>
          </w:p>
        </w:tc>
      </w:tr>
      <w:tr w:rsidR="00A45F9C" w:rsidRPr="001141C9" w14:paraId="054D5116" w14:textId="77777777" w:rsidTr="00E437D5">
        <w:trPr>
          <w:jc w:val="center"/>
        </w:trPr>
        <w:tc>
          <w:tcPr>
            <w:tcW w:w="0" w:type="auto"/>
            <w:tcBorders>
              <w:top w:val="nil"/>
              <w:left w:val="single" w:sz="4" w:space="0" w:color="auto"/>
              <w:bottom w:val="nil"/>
              <w:right w:val="single" w:sz="4" w:space="0" w:color="auto"/>
            </w:tcBorders>
            <w:vAlign w:val="center"/>
          </w:tcPr>
          <w:p w14:paraId="6F2E06D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3C9D77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5B332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2C6AAA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3A8E6F37" w14:textId="77777777" w:rsidR="00A45F9C" w:rsidRPr="001141C9" w:rsidRDefault="00A45F9C" w:rsidP="00AF5E1C">
            <w:pPr>
              <w:pStyle w:val="TAC"/>
              <w:keepNext w:val="0"/>
              <w:keepLines w:val="0"/>
              <w:rPr>
                <w:rFonts w:eastAsiaTheme="minorEastAsia"/>
                <w:lang w:eastAsia="zh-CN"/>
              </w:rPr>
            </w:pPr>
          </w:p>
        </w:tc>
      </w:tr>
      <w:tr w:rsidR="00A45F9C" w:rsidRPr="001141C9" w14:paraId="50766670" w14:textId="77777777" w:rsidTr="00E437D5">
        <w:trPr>
          <w:jc w:val="center"/>
        </w:trPr>
        <w:tc>
          <w:tcPr>
            <w:tcW w:w="0" w:type="auto"/>
            <w:tcBorders>
              <w:top w:val="nil"/>
              <w:left w:val="single" w:sz="4" w:space="0" w:color="auto"/>
              <w:bottom w:val="nil"/>
              <w:right w:val="single" w:sz="4" w:space="0" w:color="auto"/>
            </w:tcBorders>
            <w:vAlign w:val="center"/>
          </w:tcPr>
          <w:p w14:paraId="022C685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CABF06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18F1B"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74BF5D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82437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37D5D6E7" w14:textId="77777777" w:rsidTr="00E437D5">
        <w:trPr>
          <w:jc w:val="center"/>
        </w:trPr>
        <w:tc>
          <w:tcPr>
            <w:tcW w:w="0" w:type="auto"/>
            <w:tcBorders>
              <w:top w:val="nil"/>
              <w:left w:val="single" w:sz="4" w:space="0" w:color="auto"/>
              <w:bottom w:val="nil"/>
              <w:right w:val="single" w:sz="4" w:space="0" w:color="auto"/>
            </w:tcBorders>
            <w:vAlign w:val="center"/>
          </w:tcPr>
          <w:p w14:paraId="6944BFC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D7F625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3390"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02830F9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78FA5D2F" w14:textId="77777777" w:rsidR="00A45F9C" w:rsidRPr="001141C9" w:rsidRDefault="00A45F9C" w:rsidP="00AF5E1C">
            <w:pPr>
              <w:pStyle w:val="TAC"/>
              <w:keepNext w:val="0"/>
              <w:keepLines w:val="0"/>
              <w:rPr>
                <w:rFonts w:eastAsiaTheme="minorEastAsia"/>
                <w:lang w:eastAsia="zh-CN"/>
              </w:rPr>
            </w:pPr>
          </w:p>
        </w:tc>
      </w:tr>
      <w:tr w:rsidR="00A45F9C" w:rsidRPr="001141C9" w14:paraId="27F037D8" w14:textId="77777777" w:rsidTr="00E437D5">
        <w:trPr>
          <w:jc w:val="center"/>
        </w:trPr>
        <w:tc>
          <w:tcPr>
            <w:tcW w:w="0" w:type="auto"/>
            <w:tcBorders>
              <w:top w:val="nil"/>
              <w:left w:val="single" w:sz="4" w:space="0" w:color="auto"/>
              <w:bottom w:val="nil"/>
              <w:right w:val="single" w:sz="4" w:space="0" w:color="auto"/>
            </w:tcBorders>
            <w:vAlign w:val="center"/>
          </w:tcPr>
          <w:p w14:paraId="21A22C0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57F75F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DD3668"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727D1E0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44F5E21C" w14:textId="77777777" w:rsidR="00A45F9C" w:rsidRPr="001141C9" w:rsidRDefault="00A45F9C" w:rsidP="00AF5E1C">
            <w:pPr>
              <w:pStyle w:val="TAC"/>
              <w:keepNext w:val="0"/>
              <w:keepLines w:val="0"/>
              <w:rPr>
                <w:rFonts w:eastAsiaTheme="minorEastAsia"/>
                <w:lang w:eastAsia="zh-CN"/>
              </w:rPr>
            </w:pPr>
          </w:p>
        </w:tc>
      </w:tr>
      <w:tr w:rsidR="00A45F9C" w:rsidRPr="001141C9" w14:paraId="1E8FA715" w14:textId="77777777" w:rsidTr="00E437D5">
        <w:trPr>
          <w:jc w:val="center"/>
        </w:trPr>
        <w:tc>
          <w:tcPr>
            <w:tcW w:w="0" w:type="auto"/>
            <w:tcBorders>
              <w:top w:val="nil"/>
              <w:left w:val="single" w:sz="4" w:space="0" w:color="auto"/>
              <w:bottom w:val="nil"/>
              <w:right w:val="single" w:sz="4" w:space="0" w:color="auto"/>
            </w:tcBorders>
            <w:vAlign w:val="center"/>
          </w:tcPr>
          <w:p w14:paraId="459B33F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E260E3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BE1EB"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E16C61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ABB4D4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5884C5DF" w14:textId="77777777" w:rsidTr="00E437D5">
        <w:trPr>
          <w:jc w:val="center"/>
        </w:trPr>
        <w:tc>
          <w:tcPr>
            <w:tcW w:w="0" w:type="auto"/>
            <w:tcBorders>
              <w:top w:val="nil"/>
              <w:left w:val="single" w:sz="4" w:space="0" w:color="auto"/>
              <w:bottom w:val="nil"/>
              <w:right w:val="single" w:sz="4" w:space="0" w:color="auto"/>
            </w:tcBorders>
            <w:vAlign w:val="center"/>
          </w:tcPr>
          <w:p w14:paraId="08099CC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3CF86E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84B1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0E5FAF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21DA8DF5" w14:textId="77777777" w:rsidR="00A45F9C" w:rsidRPr="001141C9" w:rsidRDefault="00A45F9C" w:rsidP="00AF5E1C">
            <w:pPr>
              <w:pStyle w:val="TAC"/>
              <w:keepNext w:val="0"/>
              <w:keepLines w:val="0"/>
              <w:rPr>
                <w:rFonts w:eastAsiaTheme="minorEastAsia"/>
                <w:lang w:eastAsia="zh-CN"/>
              </w:rPr>
            </w:pPr>
          </w:p>
        </w:tc>
      </w:tr>
      <w:tr w:rsidR="00A45F9C" w:rsidRPr="001141C9" w14:paraId="36B6762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8A7DBF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AAF934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1521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9A6697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602997EE" w14:textId="77777777" w:rsidR="00A45F9C" w:rsidRPr="001141C9" w:rsidRDefault="00A45F9C" w:rsidP="00AF5E1C">
            <w:pPr>
              <w:pStyle w:val="TAC"/>
              <w:keepNext w:val="0"/>
              <w:keepLines w:val="0"/>
              <w:rPr>
                <w:rFonts w:eastAsiaTheme="minorEastAsia"/>
                <w:lang w:eastAsia="zh-CN"/>
              </w:rPr>
            </w:pPr>
          </w:p>
        </w:tc>
      </w:tr>
      <w:tr w:rsidR="00A45F9C" w:rsidRPr="001141C9" w14:paraId="6CB54CB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0DF973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CA_n25A-n41(2A)-n66(2A)</w:t>
            </w:r>
          </w:p>
        </w:tc>
        <w:tc>
          <w:tcPr>
            <w:tcW w:w="0" w:type="auto"/>
            <w:tcBorders>
              <w:top w:val="single" w:sz="4" w:space="0" w:color="auto"/>
              <w:left w:val="single" w:sz="4" w:space="0" w:color="auto"/>
              <w:bottom w:val="nil"/>
              <w:right w:val="single" w:sz="4" w:space="0" w:color="auto"/>
            </w:tcBorders>
            <w:vAlign w:val="center"/>
          </w:tcPr>
          <w:p w14:paraId="6CB861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893CDF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950AF2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p w14:paraId="075D51B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2141FA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90E815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C859BC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D4D7229" w14:textId="77777777" w:rsidTr="00E437D5">
        <w:trPr>
          <w:jc w:val="center"/>
        </w:trPr>
        <w:tc>
          <w:tcPr>
            <w:tcW w:w="0" w:type="auto"/>
            <w:tcBorders>
              <w:top w:val="nil"/>
              <w:left w:val="single" w:sz="4" w:space="0" w:color="auto"/>
              <w:bottom w:val="nil"/>
              <w:right w:val="single" w:sz="4" w:space="0" w:color="auto"/>
            </w:tcBorders>
            <w:vAlign w:val="center"/>
          </w:tcPr>
          <w:p w14:paraId="024C461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329E34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001AF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176B3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217915FE" w14:textId="77777777" w:rsidR="00A45F9C" w:rsidRPr="001141C9" w:rsidRDefault="00A45F9C" w:rsidP="00AF5E1C">
            <w:pPr>
              <w:pStyle w:val="TAC"/>
              <w:keepNext w:val="0"/>
              <w:keepLines w:val="0"/>
              <w:rPr>
                <w:rFonts w:eastAsiaTheme="minorEastAsia"/>
                <w:lang w:eastAsia="zh-CN"/>
              </w:rPr>
            </w:pPr>
          </w:p>
        </w:tc>
      </w:tr>
      <w:tr w:rsidR="00A45F9C" w:rsidRPr="001141C9" w14:paraId="71803AA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F21744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176720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0247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A83667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4E000302" w14:textId="77777777" w:rsidR="00A45F9C" w:rsidRPr="001141C9" w:rsidRDefault="00A45F9C" w:rsidP="00AF5E1C">
            <w:pPr>
              <w:pStyle w:val="TAC"/>
              <w:keepNext w:val="0"/>
              <w:keepLines w:val="0"/>
              <w:rPr>
                <w:rFonts w:eastAsiaTheme="minorEastAsia"/>
                <w:lang w:eastAsia="zh-CN"/>
              </w:rPr>
            </w:pPr>
          </w:p>
        </w:tc>
      </w:tr>
      <w:tr w:rsidR="00A45F9C" w:rsidRPr="001141C9" w14:paraId="2DD902D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F569A6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CA_n25A-n41(3A)-n66(2A)</w:t>
            </w:r>
          </w:p>
        </w:tc>
        <w:tc>
          <w:tcPr>
            <w:tcW w:w="0" w:type="auto"/>
            <w:tcBorders>
              <w:top w:val="single" w:sz="4" w:space="0" w:color="auto"/>
              <w:left w:val="single" w:sz="4" w:space="0" w:color="auto"/>
              <w:bottom w:val="nil"/>
              <w:right w:val="single" w:sz="4" w:space="0" w:color="auto"/>
            </w:tcBorders>
            <w:vAlign w:val="center"/>
          </w:tcPr>
          <w:p w14:paraId="186DCF10"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7AD5F65" w14:textId="77777777" w:rsidR="00A45F9C" w:rsidRPr="00DD4870" w:rsidRDefault="00A45F9C"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61318393" w14:textId="77777777" w:rsidR="00A45F9C" w:rsidRPr="00DD4870" w:rsidRDefault="00A45F9C" w:rsidP="00AF5E1C">
            <w:pPr>
              <w:pStyle w:val="TAC"/>
              <w:rPr>
                <w:lang w:val="en-US" w:eastAsia="zh-CN"/>
              </w:rPr>
            </w:pPr>
            <w:r w:rsidRPr="00DD4870">
              <w:rPr>
                <w:lang w:val="en-US" w:eastAsia="zh-CN"/>
              </w:rPr>
              <w:t>CA_n25A-n66A</w:t>
            </w:r>
          </w:p>
          <w:p w14:paraId="43918F18"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22B6CC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6F7E43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EFA92A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84C8B71" w14:textId="77777777" w:rsidTr="00E437D5">
        <w:trPr>
          <w:jc w:val="center"/>
        </w:trPr>
        <w:tc>
          <w:tcPr>
            <w:tcW w:w="0" w:type="auto"/>
            <w:tcBorders>
              <w:top w:val="nil"/>
              <w:left w:val="single" w:sz="4" w:space="0" w:color="auto"/>
              <w:bottom w:val="nil"/>
              <w:right w:val="single" w:sz="4" w:space="0" w:color="auto"/>
            </w:tcBorders>
            <w:vAlign w:val="center"/>
          </w:tcPr>
          <w:p w14:paraId="794F84D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AA9156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A7323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03D3B9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48232B9A" w14:textId="77777777" w:rsidR="00A45F9C" w:rsidRPr="001141C9" w:rsidRDefault="00A45F9C" w:rsidP="00AF5E1C">
            <w:pPr>
              <w:pStyle w:val="TAC"/>
              <w:keepNext w:val="0"/>
              <w:keepLines w:val="0"/>
              <w:rPr>
                <w:rFonts w:eastAsiaTheme="minorEastAsia"/>
                <w:lang w:eastAsia="zh-CN"/>
              </w:rPr>
            </w:pPr>
          </w:p>
        </w:tc>
      </w:tr>
      <w:tr w:rsidR="00A45F9C" w:rsidRPr="001141C9" w14:paraId="26A6135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B8E1D6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60AF0D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C5CA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B07FFF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4CF32382" w14:textId="77777777" w:rsidR="00A45F9C" w:rsidRPr="001141C9" w:rsidRDefault="00A45F9C" w:rsidP="00AF5E1C">
            <w:pPr>
              <w:pStyle w:val="TAC"/>
              <w:keepNext w:val="0"/>
              <w:keepLines w:val="0"/>
              <w:rPr>
                <w:rFonts w:eastAsiaTheme="minorEastAsia"/>
                <w:lang w:eastAsia="zh-CN"/>
              </w:rPr>
            </w:pPr>
          </w:p>
        </w:tc>
      </w:tr>
      <w:tr w:rsidR="00A45F9C" w:rsidRPr="001141C9" w14:paraId="151FCB1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C408D4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CA_n25A-n41(3A)-n66A</w:t>
            </w:r>
          </w:p>
        </w:tc>
        <w:tc>
          <w:tcPr>
            <w:tcW w:w="0" w:type="auto"/>
            <w:tcBorders>
              <w:top w:val="single" w:sz="4" w:space="0" w:color="auto"/>
              <w:left w:val="single" w:sz="4" w:space="0" w:color="auto"/>
              <w:bottom w:val="nil"/>
              <w:right w:val="single" w:sz="4" w:space="0" w:color="auto"/>
            </w:tcBorders>
            <w:vAlign w:val="center"/>
          </w:tcPr>
          <w:p w14:paraId="6379B2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EC6239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2509A5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p w14:paraId="093EF6A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F89D4E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B8EF5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2C2C58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7D16881" w14:textId="77777777" w:rsidTr="00E437D5">
        <w:trPr>
          <w:jc w:val="center"/>
        </w:trPr>
        <w:tc>
          <w:tcPr>
            <w:tcW w:w="0" w:type="auto"/>
            <w:tcBorders>
              <w:top w:val="nil"/>
              <w:left w:val="single" w:sz="4" w:space="0" w:color="auto"/>
              <w:bottom w:val="nil"/>
              <w:right w:val="single" w:sz="4" w:space="0" w:color="auto"/>
            </w:tcBorders>
            <w:vAlign w:val="center"/>
          </w:tcPr>
          <w:p w14:paraId="7FBF1A6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164D49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3C390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63FC9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27DEC251" w14:textId="77777777" w:rsidR="00A45F9C" w:rsidRPr="001141C9" w:rsidRDefault="00A45F9C" w:rsidP="00AF5E1C">
            <w:pPr>
              <w:pStyle w:val="TAC"/>
              <w:keepNext w:val="0"/>
              <w:keepLines w:val="0"/>
              <w:rPr>
                <w:rFonts w:eastAsiaTheme="minorEastAsia"/>
                <w:lang w:eastAsia="zh-CN"/>
              </w:rPr>
            </w:pPr>
          </w:p>
        </w:tc>
      </w:tr>
      <w:tr w:rsidR="00A45F9C" w:rsidRPr="001141C9" w14:paraId="2F8B0F7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7A2F6D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1E4E8C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C3F7F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A0D4D8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2B63D264" w14:textId="77777777" w:rsidR="00A45F9C" w:rsidRPr="001141C9" w:rsidRDefault="00A45F9C" w:rsidP="00AF5E1C">
            <w:pPr>
              <w:pStyle w:val="TAC"/>
              <w:keepNext w:val="0"/>
              <w:keepLines w:val="0"/>
              <w:rPr>
                <w:rFonts w:eastAsiaTheme="minorEastAsia"/>
                <w:lang w:eastAsia="zh-CN"/>
              </w:rPr>
            </w:pPr>
          </w:p>
        </w:tc>
      </w:tr>
      <w:tr w:rsidR="00A45F9C" w:rsidRPr="001141C9" w14:paraId="6DB76EC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4DCE02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CA_n25A-n41C-n66(2A)</w:t>
            </w:r>
          </w:p>
        </w:tc>
        <w:tc>
          <w:tcPr>
            <w:tcW w:w="0" w:type="auto"/>
            <w:tcBorders>
              <w:top w:val="single" w:sz="4" w:space="0" w:color="auto"/>
              <w:left w:val="single" w:sz="4" w:space="0" w:color="auto"/>
              <w:bottom w:val="nil"/>
              <w:right w:val="single" w:sz="4" w:space="0" w:color="auto"/>
            </w:tcBorders>
            <w:vAlign w:val="center"/>
          </w:tcPr>
          <w:p w14:paraId="288F5005"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1CFD973A"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479F4384"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CA_n25A-n41C</w:t>
            </w:r>
          </w:p>
          <w:p w14:paraId="43EE08AD"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1DCFBA01"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451F7415"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CA_n41C-n66A</w:t>
            </w:r>
          </w:p>
          <w:p w14:paraId="62B51A8D" w14:textId="77777777" w:rsidR="00A45F9C" w:rsidRPr="001141C9" w:rsidRDefault="00A45F9C" w:rsidP="00AF5E1C">
            <w:pPr>
              <w:pStyle w:val="TAC"/>
              <w:rPr>
                <w:rFonts w:eastAsiaTheme="minorEastAsia"/>
                <w:lang w:eastAsia="zh-CN"/>
              </w:rPr>
            </w:pPr>
            <w:r w:rsidRPr="00D91BE0">
              <w:rPr>
                <w:rFonts w:eastAsia="SimSun"/>
                <w:lang w:val="en-US" w:eastAsia="zh-CN"/>
              </w:rPr>
              <w:t>CA_n41C</w:t>
            </w:r>
            <w:r w:rsidRPr="00D91BE0">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8C873A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09C51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ADB64D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6E9C36B1" w14:textId="77777777" w:rsidTr="00E437D5">
        <w:trPr>
          <w:jc w:val="center"/>
        </w:trPr>
        <w:tc>
          <w:tcPr>
            <w:tcW w:w="0" w:type="auto"/>
            <w:tcBorders>
              <w:top w:val="nil"/>
              <w:left w:val="single" w:sz="4" w:space="0" w:color="auto"/>
              <w:bottom w:val="nil"/>
              <w:right w:val="single" w:sz="4" w:space="0" w:color="auto"/>
            </w:tcBorders>
            <w:vAlign w:val="center"/>
          </w:tcPr>
          <w:p w14:paraId="3120D13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307ACA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779C4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B2EAD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1DE829E7" w14:textId="77777777" w:rsidR="00A45F9C" w:rsidRPr="001141C9" w:rsidRDefault="00A45F9C" w:rsidP="00AF5E1C">
            <w:pPr>
              <w:pStyle w:val="TAC"/>
              <w:keepNext w:val="0"/>
              <w:keepLines w:val="0"/>
              <w:rPr>
                <w:rFonts w:eastAsiaTheme="minorEastAsia"/>
                <w:lang w:eastAsia="zh-CN"/>
              </w:rPr>
            </w:pPr>
          </w:p>
        </w:tc>
      </w:tr>
      <w:tr w:rsidR="00A45F9C" w:rsidRPr="001141C9" w14:paraId="20A067A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9EB11D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A187AE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2F343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5F26B4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300A926F" w14:textId="77777777" w:rsidR="00A45F9C" w:rsidRPr="001141C9" w:rsidRDefault="00A45F9C" w:rsidP="00AF5E1C">
            <w:pPr>
              <w:pStyle w:val="TAC"/>
              <w:keepNext w:val="0"/>
              <w:keepLines w:val="0"/>
              <w:rPr>
                <w:rFonts w:eastAsiaTheme="minorEastAsia"/>
                <w:lang w:eastAsia="zh-CN"/>
              </w:rPr>
            </w:pPr>
          </w:p>
        </w:tc>
      </w:tr>
      <w:tr w:rsidR="00A45F9C" w:rsidRPr="001141C9" w14:paraId="282EEE2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4B5DF9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CA_n25A-n41(A-C)-n66A</w:t>
            </w:r>
          </w:p>
        </w:tc>
        <w:tc>
          <w:tcPr>
            <w:tcW w:w="0" w:type="auto"/>
            <w:tcBorders>
              <w:top w:val="single" w:sz="4" w:space="0" w:color="auto"/>
              <w:left w:val="single" w:sz="4" w:space="0" w:color="auto"/>
              <w:bottom w:val="nil"/>
              <w:right w:val="single" w:sz="4" w:space="0" w:color="auto"/>
            </w:tcBorders>
            <w:vAlign w:val="center"/>
          </w:tcPr>
          <w:p w14:paraId="104E8C5B"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306B27E5"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19E655CF"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Theme="minorEastAsia" w:hAnsi="Arial"/>
                <w:sz w:val="18"/>
                <w:lang w:val="en-US" w:eastAsia="zh-CN"/>
              </w:rPr>
              <w:t>CA_n25A-n41C</w:t>
            </w:r>
          </w:p>
          <w:p w14:paraId="3476A2F8"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4656C37C"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09963927" w14:textId="77777777" w:rsidR="00A45F9C" w:rsidRPr="00D91BE0" w:rsidRDefault="00A45F9C"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w:t>
            </w:r>
            <w:r w:rsidRPr="00D91BE0">
              <w:rPr>
                <w:rFonts w:ascii="Arial" w:eastAsia="SimSun" w:hAnsi="Arial"/>
                <w:sz w:val="18"/>
                <w:vertAlign w:val="superscript"/>
                <w:lang w:val="en-US" w:eastAsia="zh-CN"/>
              </w:rPr>
              <w:t>7</w:t>
            </w:r>
          </w:p>
          <w:p w14:paraId="631B3D1F" w14:textId="77777777" w:rsidR="00A45F9C" w:rsidRPr="001141C9" w:rsidRDefault="00A45F9C" w:rsidP="00AF5E1C">
            <w:pPr>
              <w:pStyle w:val="TAC"/>
              <w:rPr>
                <w:rFonts w:eastAsiaTheme="minorEastAsia"/>
                <w:lang w:eastAsia="zh-CN"/>
              </w:rPr>
            </w:pPr>
            <w:r w:rsidRPr="00D91BE0">
              <w:rPr>
                <w:rFonts w:eastAsiaTheme="minorEastAsia"/>
                <w:lang w:val="en-US" w:eastAsia="zh-CN"/>
              </w:rPr>
              <w:t>CA_n41C-n66A</w:t>
            </w:r>
          </w:p>
        </w:tc>
        <w:tc>
          <w:tcPr>
            <w:tcW w:w="0" w:type="auto"/>
            <w:tcBorders>
              <w:top w:val="single" w:sz="4" w:space="0" w:color="auto"/>
              <w:left w:val="single" w:sz="4" w:space="0" w:color="auto"/>
              <w:bottom w:val="single" w:sz="4" w:space="0" w:color="auto"/>
              <w:right w:val="single" w:sz="4" w:space="0" w:color="auto"/>
            </w:tcBorders>
            <w:vAlign w:val="center"/>
          </w:tcPr>
          <w:p w14:paraId="2704B1B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A21AE8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932AD4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7331949" w14:textId="77777777" w:rsidTr="00E437D5">
        <w:trPr>
          <w:jc w:val="center"/>
        </w:trPr>
        <w:tc>
          <w:tcPr>
            <w:tcW w:w="0" w:type="auto"/>
            <w:tcBorders>
              <w:top w:val="nil"/>
              <w:left w:val="single" w:sz="4" w:space="0" w:color="auto"/>
              <w:bottom w:val="nil"/>
              <w:right w:val="single" w:sz="4" w:space="0" w:color="auto"/>
            </w:tcBorders>
            <w:vAlign w:val="center"/>
          </w:tcPr>
          <w:p w14:paraId="2B72911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5356AD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5160A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F59B4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7A526D2C" w14:textId="77777777" w:rsidR="00A45F9C" w:rsidRPr="001141C9" w:rsidRDefault="00A45F9C" w:rsidP="00AF5E1C">
            <w:pPr>
              <w:pStyle w:val="TAC"/>
              <w:keepNext w:val="0"/>
              <w:keepLines w:val="0"/>
              <w:rPr>
                <w:rFonts w:eastAsiaTheme="minorEastAsia"/>
                <w:lang w:eastAsia="zh-CN"/>
              </w:rPr>
            </w:pPr>
          </w:p>
        </w:tc>
      </w:tr>
      <w:tr w:rsidR="00A45F9C" w:rsidRPr="001141C9" w14:paraId="26DE64A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E5DD95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168A87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12C0D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57D682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47125F4A" w14:textId="77777777" w:rsidR="00A45F9C" w:rsidRPr="001141C9" w:rsidRDefault="00A45F9C" w:rsidP="00AF5E1C">
            <w:pPr>
              <w:pStyle w:val="TAC"/>
              <w:keepNext w:val="0"/>
              <w:keepLines w:val="0"/>
              <w:rPr>
                <w:rFonts w:eastAsiaTheme="minorEastAsia"/>
                <w:lang w:eastAsia="zh-CN"/>
              </w:rPr>
            </w:pPr>
          </w:p>
        </w:tc>
      </w:tr>
      <w:tr w:rsidR="00A45F9C" w:rsidRPr="001141C9" w14:paraId="21A18AD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CC88BE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CA_n25A-n41(A-C)-n66(2A)</w:t>
            </w:r>
          </w:p>
        </w:tc>
        <w:tc>
          <w:tcPr>
            <w:tcW w:w="0" w:type="auto"/>
            <w:tcBorders>
              <w:top w:val="single" w:sz="4" w:space="0" w:color="auto"/>
              <w:left w:val="single" w:sz="4" w:space="0" w:color="auto"/>
              <w:bottom w:val="nil"/>
              <w:right w:val="single" w:sz="4" w:space="0" w:color="auto"/>
            </w:tcBorders>
            <w:vAlign w:val="center"/>
          </w:tcPr>
          <w:p w14:paraId="74AADA1A"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97E0D75" w14:textId="77777777" w:rsidR="00A45F9C" w:rsidRPr="00DD4870" w:rsidRDefault="00A45F9C"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53D71EA4" w14:textId="77777777" w:rsidR="00A45F9C" w:rsidRPr="00DD4870" w:rsidRDefault="00A45F9C" w:rsidP="00AF5E1C">
            <w:pPr>
              <w:pStyle w:val="TAC"/>
              <w:rPr>
                <w:lang w:val="en-US" w:eastAsia="zh-CN"/>
              </w:rPr>
            </w:pPr>
            <w:r w:rsidRPr="00DD4870">
              <w:rPr>
                <w:lang w:val="en-US" w:eastAsia="zh-CN"/>
              </w:rPr>
              <w:t>CA_n25A-n66A</w:t>
            </w:r>
          </w:p>
          <w:p w14:paraId="7EBF4AF2" w14:textId="77777777" w:rsidR="00A45F9C" w:rsidRPr="00DD4870" w:rsidRDefault="00A45F9C"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0BAB3029"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1634D5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99EDA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413ECF3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5790CA70" w14:textId="77777777" w:rsidTr="00E437D5">
        <w:trPr>
          <w:jc w:val="center"/>
        </w:trPr>
        <w:tc>
          <w:tcPr>
            <w:tcW w:w="0" w:type="auto"/>
            <w:tcBorders>
              <w:top w:val="nil"/>
              <w:left w:val="single" w:sz="4" w:space="0" w:color="auto"/>
              <w:bottom w:val="nil"/>
              <w:right w:val="single" w:sz="4" w:space="0" w:color="auto"/>
            </w:tcBorders>
            <w:vAlign w:val="center"/>
          </w:tcPr>
          <w:p w14:paraId="4D58239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95AF8C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06D3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F5032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4485AED4" w14:textId="77777777" w:rsidR="00A45F9C" w:rsidRPr="001141C9" w:rsidRDefault="00A45F9C" w:rsidP="00AF5E1C">
            <w:pPr>
              <w:pStyle w:val="TAC"/>
              <w:keepNext w:val="0"/>
              <w:keepLines w:val="0"/>
              <w:rPr>
                <w:rFonts w:eastAsiaTheme="minorEastAsia"/>
                <w:lang w:eastAsia="zh-CN"/>
              </w:rPr>
            </w:pPr>
          </w:p>
        </w:tc>
      </w:tr>
      <w:tr w:rsidR="00A45F9C" w:rsidRPr="001141C9" w14:paraId="2B6C6C2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8B3193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9DADD0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DEFB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AC1423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431583C1" w14:textId="77777777" w:rsidR="00A45F9C" w:rsidRPr="001141C9" w:rsidRDefault="00A45F9C" w:rsidP="00AF5E1C">
            <w:pPr>
              <w:pStyle w:val="TAC"/>
              <w:keepNext w:val="0"/>
              <w:keepLines w:val="0"/>
              <w:rPr>
                <w:rFonts w:eastAsiaTheme="minorEastAsia"/>
                <w:lang w:eastAsia="zh-CN"/>
              </w:rPr>
            </w:pPr>
          </w:p>
        </w:tc>
      </w:tr>
      <w:tr w:rsidR="00A45F9C" w:rsidRPr="001141C9" w14:paraId="02D4172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97E540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CA_n25(2A)-n41A-n66A</w:t>
            </w:r>
          </w:p>
        </w:tc>
        <w:tc>
          <w:tcPr>
            <w:tcW w:w="0" w:type="auto"/>
            <w:tcBorders>
              <w:top w:val="single" w:sz="4" w:space="0" w:color="auto"/>
              <w:left w:val="single" w:sz="4" w:space="0" w:color="auto"/>
              <w:bottom w:val="nil"/>
              <w:right w:val="single" w:sz="4" w:space="0" w:color="auto"/>
            </w:tcBorders>
            <w:vAlign w:val="center"/>
          </w:tcPr>
          <w:p w14:paraId="7E6BA441"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2894588"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673D25E1"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FE320C7" w14:textId="77777777" w:rsidR="00A45F9C" w:rsidRPr="00DD4870" w:rsidRDefault="00A45F9C" w:rsidP="00AF5E1C">
            <w:pPr>
              <w:pStyle w:val="TAC"/>
            </w:pPr>
            <w:r w:rsidRPr="00DD4870">
              <w:t>CA_n25A-n41A</w:t>
            </w:r>
            <w:r w:rsidRPr="00DD4870">
              <w:rPr>
                <w:vertAlign w:val="superscript"/>
                <w:lang w:val="en-US" w:eastAsia="zh-CN"/>
              </w:rPr>
              <w:t>7</w:t>
            </w:r>
          </w:p>
          <w:p w14:paraId="376D3C53" w14:textId="77777777" w:rsidR="00A45F9C" w:rsidRPr="00DD4870" w:rsidRDefault="00A45F9C" w:rsidP="00AF5E1C">
            <w:pPr>
              <w:pStyle w:val="TAC"/>
            </w:pPr>
            <w:r w:rsidRPr="00DD4870">
              <w:t>CA_n25A-n66A</w:t>
            </w:r>
            <w:r w:rsidRPr="00DD4870">
              <w:rPr>
                <w:rFonts w:eastAsiaTheme="minorEastAsia"/>
                <w:vertAlign w:val="superscript"/>
                <w:lang w:val="en-US" w:eastAsia="zh-CN"/>
              </w:rPr>
              <w:t>7</w:t>
            </w:r>
          </w:p>
          <w:p w14:paraId="74B0014F" w14:textId="77777777" w:rsidR="00A45F9C" w:rsidRPr="001141C9" w:rsidRDefault="00A45F9C" w:rsidP="00AF5E1C">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2F26A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EEA2DA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0" w:type="auto"/>
            <w:tcBorders>
              <w:top w:val="single" w:sz="4" w:space="0" w:color="auto"/>
              <w:left w:val="single" w:sz="4" w:space="0" w:color="auto"/>
              <w:bottom w:val="nil"/>
              <w:right w:val="single" w:sz="4" w:space="0" w:color="auto"/>
            </w:tcBorders>
            <w:vAlign w:val="center"/>
          </w:tcPr>
          <w:p w14:paraId="28E5615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5697EE79" w14:textId="77777777" w:rsidTr="00E437D5">
        <w:trPr>
          <w:jc w:val="center"/>
        </w:trPr>
        <w:tc>
          <w:tcPr>
            <w:tcW w:w="0" w:type="auto"/>
            <w:tcBorders>
              <w:top w:val="nil"/>
              <w:left w:val="single" w:sz="4" w:space="0" w:color="auto"/>
              <w:bottom w:val="nil"/>
              <w:right w:val="single" w:sz="4" w:space="0" w:color="auto"/>
            </w:tcBorders>
            <w:vAlign w:val="center"/>
          </w:tcPr>
          <w:p w14:paraId="1D89172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F48E5F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AA2BB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D5AD05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6FF64A93" w14:textId="77777777" w:rsidR="00A45F9C" w:rsidRPr="001141C9" w:rsidRDefault="00A45F9C" w:rsidP="00AF5E1C">
            <w:pPr>
              <w:pStyle w:val="TAC"/>
              <w:keepNext w:val="0"/>
              <w:keepLines w:val="0"/>
              <w:rPr>
                <w:rFonts w:eastAsiaTheme="minorEastAsia"/>
                <w:lang w:eastAsia="zh-CN"/>
              </w:rPr>
            </w:pPr>
          </w:p>
        </w:tc>
      </w:tr>
      <w:tr w:rsidR="00A45F9C" w:rsidRPr="001141C9" w14:paraId="3042926C" w14:textId="77777777" w:rsidTr="00E437D5">
        <w:trPr>
          <w:jc w:val="center"/>
        </w:trPr>
        <w:tc>
          <w:tcPr>
            <w:tcW w:w="0" w:type="auto"/>
            <w:tcBorders>
              <w:top w:val="nil"/>
              <w:left w:val="single" w:sz="4" w:space="0" w:color="auto"/>
              <w:bottom w:val="nil"/>
              <w:right w:val="single" w:sz="4" w:space="0" w:color="auto"/>
            </w:tcBorders>
            <w:vAlign w:val="center"/>
          </w:tcPr>
          <w:p w14:paraId="1DA4889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C18497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740C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0E123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1BDE0A6C" w14:textId="77777777" w:rsidR="00A45F9C" w:rsidRPr="001141C9" w:rsidRDefault="00A45F9C" w:rsidP="00AF5E1C">
            <w:pPr>
              <w:pStyle w:val="TAC"/>
              <w:keepNext w:val="0"/>
              <w:keepLines w:val="0"/>
              <w:rPr>
                <w:rFonts w:eastAsiaTheme="minorEastAsia"/>
                <w:lang w:eastAsia="zh-CN"/>
              </w:rPr>
            </w:pPr>
          </w:p>
        </w:tc>
      </w:tr>
      <w:tr w:rsidR="00A45F9C" w:rsidRPr="001141C9" w14:paraId="64893A48" w14:textId="77777777" w:rsidTr="00E437D5">
        <w:trPr>
          <w:jc w:val="center"/>
        </w:trPr>
        <w:tc>
          <w:tcPr>
            <w:tcW w:w="0" w:type="auto"/>
            <w:tcBorders>
              <w:top w:val="nil"/>
              <w:left w:val="single" w:sz="4" w:space="0" w:color="auto"/>
              <w:bottom w:val="nil"/>
              <w:right w:val="single" w:sz="4" w:space="0" w:color="auto"/>
            </w:tcBorders>
            <w:vAlign w:val="center"/>
          </w:tcPr>
          <w:p w14:paraId="04F8142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C28CFC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7584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8C1D5D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CA_n25(2A)_BCS1</w:t>
            </w:r>
          </w:p>
        </w:tc>
        <w:tc>
          <w:tcPr>
            <w:tcW w:w="0" w:type="auto"/>
            <w:tcBorders>
              <w:top w:val="single" w:sz="4" w:space="0" w:color="auto"/>
              <w:left w:val="single" w:sz="4" w:space="0" w:color="auto"/>
              <w:bottom w:val="nil"/>
              <w:right w:val="single" w:sz="4" w:space="0" w:color="auto"/>
            </w:tcBorders>
            <w:vAlign w:val="center"/>
          </w:tcPr>
          <w:p w14:paraId="0F344D6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7DC1CAD5" w14:textId="77777777" w:rsidTr="00E437D5">
        <w:trPr>
          <w:jc w:val="center"/>
        </w:trPr>
        <w:tc>
          <w:tcPr>
            <w:tcW w:w="0" w:type="auto"/>
            <w:tcBorders>
              <w:top w:val="nil"/>
              <w:left w:val="single" w:sz="4" w:space="0" w:color="auto"/>
              <w:bottom w:val="nil"/>
              <w:right w:val="single" w:sz="4" w:space="0" w:color="auto"/>
            </w:tcBorders>
            <w:vAlign w:val="center"/>
          </w:tcPr>
          <w:p w14:paraId="7F8DD74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F880FE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65CB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AEDB6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0" w:type="auto"/>
            <w:tcBorders>
              <w:top w:val="nil"/>
              <w:left w:val="single" w:sz="4" w:space="0" w:color="auto"/>
              <w:bottom w:val="nil"/>
              <w:right w:val="single" w:sz="4" w:space="0" w:color="auto"/>
            </w:tcBorders>
            <w:vAlign w:val="center"/>
          </w:tcPr>
          <w:p w14:paraId="4A24B85E" w14:textId="77777777" w:rsidR="00A45F9C" w:rsidRPr="001141C9" w:rsidRDefault="00A45F9C" w:rsidP="00AF5E1C">
            <w:pPr>
              <w:pStyle w:val="TAC"/>
              <w:keepNext w:val="0"/>
              <w:keepLines w:val="0"/>
              <w:rPr>
                <w:rFonts w:eastAsiaTheme="minorEastAsia"/>
                <w:lang w:eastAsia="zh-CN"/>
              </w:rPr>
            </w:pPr>
          </w:p>
        </w:tc>
      </w:tr>
      <w:tr w:rsidR="00A45F9C" w:rsidRPr="001141C9" w14:paraId="2DC2A5D3" w14:textId="77777777" w:rsidTr="00E437D5">
        <w:trPr>
          <w:jc w:val="center"/>
        </w:trPr>
        <w:tc>
          <w:tcPr>
            <w:tcW w:w="0" w:type="auto"/>
            <w:tcBorders>
              <w:top w:val="nil"/>
              <w:left w:val="single" w:sz="4" w:space="0" w:color="auto"/>
              <w:bottom w:val="nil"/>
              <w:right w:val="single" w:sz="4" w:space="0" w:color="auto"/>
            </w:tcBorders>
            <w:vAlign w:val="center"/>
          </w:tcPr>
          <w:p w14:paraId="0E8F41A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8D7135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EB33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FF574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5, 10, 15, 20, 30, 40</w:t>
            </w:r>
          </w:p>
        </w:tc>
        <w:tc>
          <w:tcPr>
            <w:tcW w:w="0" w:type="auto"/>
            <w:tcBorders>
              <w:top w:val="nil"/>
              <w:left w:val="single" w:sz="4" w:space="0" w:color="auto"/>
              <w:bottom w:val="single" w:sz="4" w:space="0" w:color="auto"/>
              <w:right w:val="single" w:sz="4" w:space="0" w:color="auto"/>
            </w:tcBorders>
            <w:vAlign w:val="center"/>
          </w:tcPr>
          <w:p w14:paraId="02C3D4AD" w14:textId="77777777" w:rsidR="00A45F9C" w:rsidRPr="001141C9" w:rsidRDefault="00A45F9C" w:rsidP="00AF5E1C">
            <w:pPr>
              <w:pStyle w:val="TAC"/>
              <w:keepNext w:val="0"/>
              <w:keepLines w:val="0"/>
              <w:rPr>
                <w:rFonts w:eastAsiaTheme="minorEastAsia"/>
                <w:lang w:eastAsia="zh-CN"/>
              </w:rPr>
            </w:pPr>
          </w:p>
        </w:tc>
      </w:tr>
      <w:tr w:rsidR="00A45F9C" w:rsidRPr="001141C9" w14:paraId="5CF8CDB8" w14:textId="77777777" w:rsidTr="00E437D5">
        <w:trPr>
          <w:jc w:val="center"/>
        </w:trPr>
        <w:tc>
          <w:tcPr>
            <w:tcW w:w="0" w:type="auto"/>
            <w:tcBorders>
              <w:top w:val="nil"/>
              <w:left w:val="single" w:sz="4" w:space="0" w:color="auto"/>
              <w:bottom w:val="nil"/>
              <w:right w:val="single" w:sz="4" w:space="0" w:color="auto"/>
            </w:tcBorders>
            <w:vAlign w:val="center"/>
          </w:tcPr>
          <w:p w14:paraId="1F60533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D6635D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2D059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B3BAB47"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0" w:type="auto"/>
            <w:tcBorders>
              <w:top w:val="single" w:sz="4" w:space="0" w:color="auto"/>
              <w:left w:val="single" w:sz="4" w:space="0" w:color="auto"/>
              <w:bottom w:val="nil"/>
              <w:right w:val="single" w:sz="4" w:space="0" w:color="auto"/>
            </w:tcBorders>
            <w:vAlign w:val="center"/>
          </w:tcPr>
          <w:p w14:paraId="0B26723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CC8B237" w14:textId="77777777" w:rsidTr="00E437D5">
        <w:trPr>
          <w:jc w:val="center"/>
        </w:trPr>
        <w:tc>
          <w:tcPr>
            <w:tcW w:w="0" w:type="auto"/>
            <w:tcBorders>
              <w:top w:val="nil"/>
              <w:left w:val="single" w:sz="4" w:space="0" w:color="auto"/>
              <w:bottom w:val="nil"/>
              <w:right w:val="single" w:sz="4" w:space="0" w:color="auto"/>
            </w:tcBorders>
            <w:vAlign w:val="center"/>
          </w:tcPr>
          <w:p w14:paraId="4FF903F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F19880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83321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2601F0"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7A251CA4" w14:textId="77777777" w:rsidR="00A45F9C" w:rsidRPr="001141C9" w:rsidRDefault="00A45F9C" w:rsidP="00AF5E1C">
            <w:pPr>
              <w:pStyle w:val="TAC"/>
              <w:keepNext w:val="0"/>
              <w:keepLines w:val="0"/>
              <w:rPr>
                <w:rFonts w:eastAsiaTheme="minorEastAsia"/>
                <w:lang w:eastAsia="zh-CN"/>
              </w:rPr>
            </w:pPr>
          </w:p>
        </w:tc>
      </w:tr>
      <w:tr w:rsidR="00A45F9C" w:rsidRPr="001141C9" w14:paraId="0BE9C40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A69E4E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B7EAA8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60397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891D7D"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523D1209" w14:textId="77777777" w:rsidR="00A45F9C" w:rsidRPr="001141C9" w:rsidRDefault="00A45F9C" w:rsidP="00AF5E1C">
            <w:pPr>
              <w:pStyle w:val="TAC"/>
              <w:keepNext w:val="0"/>
              <w:keepLines w:val="0"/>
              <w:rPr>
                <w:rFonts w:eastAsiaTheme="minorEastAsia"/>
                <w:lang w:eastAsia="zh-CN"/>
              </w:rPr>
            </w:pPr>
          </w:p>
        </w:tc>
      </w:tr>
      <w:tr w:rsidR="00A45F9C" w:rsidRPr="001141C9" w14:paraId="5BB9C72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21120F3"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CA_n25(2A)-n41A-n66(2A)</w:t>
            </w:r>
          </w:p>
        </w:tc>
        <w:tc>
          <w:tcPr>
            <w:tcW w:w="0" w:type="auto"/>
            <w:tcBorders>
              <w:top w:val="single" w:sz="4" w:space="0" w:color="auto"/>
              <w:left w:val="single" w:sz="4" w:space="0" w:color="auto"/>
              <w:bottom w:val="nil"/>
              <w:right w:val="single" w:sz="4" w:space="0" w:color="auto"/>
            </w:tcBorders>
            <w:vAlign w:val="center"/>
          </w:tcPr>
          <w:p w14:paraId="0629C1CE" w14:textId="77777777" w:rsidR="00A45F9C" w:rsidRPr="001141C9" w:rsidRDefault="00A45F9C" w:rsidP="00AF5E1C">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0AFC9FCE" w14:textId="77777777" w:rsidR="00A45F9C" w:rsidRPr="001141C9" w:rsidRDefault="00A45F9C"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88B5C82" w14:textId="77777777" w:rsidR="00A45F9C" w:rsidRPr="001141C9" w:rsidRDefault="00A45F9C" w:rsidP="00AF5E1C">
            <w:pPr>
              <w:pStyle w:val="TAC"/>
              <w:keepLines w:val="0"/>
              <w:rPr>
                <w:rFonts w:eastAsiaTheme="minorEastAsia"/>
              </w:rPr>
            </w:pPr>
            <w:r w:rsidRPr="001141C9">
              <w:rPr>
                <w:rFonts w:eastAsiaTheme="minorEastAsia"/>
              </w:rPr>
              <w:t>CA_n25A-n66A</w:t>
            </w:r>
          </w:p>
          <w:p w14:paraId="3568A352" w14:textId="77777777" w:rsidR="00A45F9C" w:rsidRPr="001141C9" w:rsidRDefault="00A45F9C" w:rsidP="00AF5E1C">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A4E4E32"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91A79A0"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07B8E870"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4 and 5</w:t>
            </w:r>
          </w:p>
        </w:tc>
      </w:tr>
      <w:tr w:rsidR="00A45F9C" w:rsidRPr="001141C9" w14:paraId="157E9FCD" w14:textId="77777777" w:rsidTr="00E437D5">
        <w:trPr>
          <w:jc w:val="center"/>
        </w:trPr>
        <w:tc>
          <w:tcPr>
            <w:tcW w:w="0" w:type="auto"/>
            <w:tcBorders>
              <w:top w:val="nil"/>
              <w:left w:val="single" w:sz="4" w:space="0" w:color="auto"/>
              <w:bottom w:val="nil"/>
              <w:right w:val="single" w:sz="4" w:space="0" w:color="auto"/>
            </w:tcBorders>
            <w:vAlign w:val="center"/>
          </w:tcPr>
          <w:p w14:paraId="011A4BC3"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8D91F7A"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996888"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4C0D36"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04A3A85D" w14:textId="77777777" w:rsidR="00A45F9C" w:rsidRPr="001141C9" w:rsidRDefault="00A45F9C" w:rsidP="00AF5E1C">
            <w:pPr>
              <w:pStyle w:val="TAC"/>
              <w:keepLines w:val="0"/>
              <w:rPr>
                <w:rFonts w:eastAsiaTheme="minorEastAsia"/>
                <w:lang w:eastAsia="zh-CN"/>
              </w:rPr>
            </w:pPr>
          </w:p>
        </w:tc>
      </w:tr>
      <w:tr w:rsidR="00A45F9C" w:rsidRPr="001141C9" w14:paraId="7EC05A3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5C52EC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8A1323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0FFCE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655DF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single" w:sz="4" w:space="0" w:color="auto"/>
              <w:right w:val="single" w:sz="4" w:space="0" w:color="auto"/>
            </w:tcBorders>
            <w:vAlign w:val="center"/>
          </w:tcPr>
          <w:p w14:paraId="6ED1B958" w14:textId="77777777" w:rsidR="00A45F9C" w:rsidRPr="001141C9" w:rsidRDefault="00A45F9C" w:rsidP="00AF5E1C">
            <w:pPr>
              <w:pStyle w:val="TAC"/>
              <w:keepNext w:val="0"/>
              <w:keepLines w:val="0"/>
              <w:rPr>
                <w:rFonts w:eastAsiaTheme="minorEastAsia"/>
                <w:lang w:eastAsia="zh-CN"/>
              </w:rPr>
            </w:pPr>
          </w:p>
        </w:tc>
      </w:tr>
      <w:tr w:rsidR="00A45F9C" w:rsidRPr="001141C9" w14:paraId="4417D07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4526D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CA_n25(2A)-n41(2A)-n66A</w:t>
            </w:r>
          </w:p>
        </w:tc>
        <w:tc>
          <w:tcPr>
            <w:tcW w:w="0" w:type="auto"/>
            <w:tcBorders>
              <w:top w:val="single" w:sz="4" w:space="0" w:color="auto"/>
              <w:left w:val="single" w:sz="4" w:space="0" w:color="auto"/>
              <w:bottom w:val="nil"/>
              <w:right w:val="single" w:sz="4" w:space="0" w:color="auto"/>
            </w:tcBorders>
            <w:vAlign w:val="center"/>
          </w:tcPr>
          <w:p w14:paraId="5943F45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F01219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97381D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p w14:paraId="2F48EDF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BDE2D4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57B724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5BDCE3B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5C717D03" w14:textId="77777777" w:rsidTr="00E437D5">
        <w:trPr>
          <w:jc w:val="center"/>
        </w:trPr>
        <w:tc>
          <w:tcPr>
            <w:tcW w:w="0" w:type="auto"/>
            <w:tcBorders>
              <w:top w:val="nil"/>
              <w:left w:val="single" w:sz="4" w:space="0" w:color="auto"/>
              <w:bottom w:val="nil"/>
              <w:right w:val="single" w:sz="4" w:space="0" w:color="auto"/>
            </w:tcBorders>
            <w:vAlign w:val="center"/>
          </w:tcPr>
          <w:p w14:paraId="60A57D4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7C33BD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DCAD4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EF8F3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0" w:type="auto"/>
            <w:tcBorders>
              <w:top w:val="nil"/>
              <w:left w:val="single" w:sz="4" w:space="0" w:color="auto"/>
              <w:bottom w:val="nil"/>
              <w:right w:val="single" w:sz="4" w:space="0" w:color="auto"/>
            </w:tcBorders>
            <w:vAlign w:val="center"/>
          </w:tcPr>
          <w:p w14:paraId="1C574EA9" w14:textId="77777777" w:rsidR="00A45F9C" w:rsidRPr="001141C9" w:rsidRDefault="00A45F9C" w:rsidP="00AF5E1C">
            <w:pPr>
              <w:pStyle w:val="TAC"/>
              <w:keepNext w:val="0"/>
              <w:keepLines w:val="0"/>
              <w:rPr>
                <w:rFonts w:eastAsiaTheme="minorEastAsia"/>
                <w:lang w:eastAsia="zh-CN"/>
              </w:rPr>
            </w:pPr>
          </w:p>
        </w:tc>
      </w:tr>
      <w:tr w:rsidR="00A45F9C" w:rsidRPr="001141C9" w14:paraId="03FB4C4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8D5D13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DC78E1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1AAF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427C30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4472D251" w14:textId="77777777" w:rsidR="00A45F9C" w:rsidRPr="001141C9" w:rsidRDefault="00A45F9C" w:rsidP="00AF5E1C">
            <w:pPr>
              <w:pStyle w:val="TAC"/>
              <w:keepNext w:val="0"/>
              <w:keepLines w:val="0"/>
              <w:rPr>
                <w:rFonts w:eastAsiaTheme="minorEastAsia"/>
                <w:lang w:eastAsia="zh-CN"/>
              </w:rPr>
            </w:pPr>
          </w:p>
        </w:tc>
      </w:tr>
      <w:tr w:rsidR="00A45F9C" w:rsidRPr="001141C9" w14:paraId="5B9304B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AAA64B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CA_n25(2A)-n41(3A)-n66A</w:t>
            </w:r>
          </w:p>
        </w:tc>
        <w:tc>
          <w:tcPr>
            <w:tcW w:w="0" w:type="auto"/>
            <w:tcBorders>
              <w:top w:val="single" w:sz="4" w:space="0" w:color="auto"/>
              <w:left w:val="single" w:sz="4" w:space="0" w:color="auto"/>
              <w:bottom w:val="nil"/>
              <w:right w:val="single" w:sz="4" w:space="0" w:color="auto"/>
            </w:tcBorders>
            <w:vAlign w:val="center"/>
          </w:tcPr>
          <w:p w14:paraId="55E66BF0" w14:textId="77777777" w:rsidR="00A45F9C" w:rsidRPr="00DD4870" w:rsidRDefault="00A45F9C" w:rsidP="00AF5E1C">
            <w:pPr>
              <w:pStyle w:val="TAC"/>
              <w:rPr>
                <w:lang w:val="en-US" w:eastAsia="zh-CN"/>
              </w:rPr>
            </w:pPr>
            <w:r w:rsidRPr="00DD4870">
              <w:rPr>
                <w:lang w:val="en-US" w:eastAsia="zh-CN"/>
              </w:rPr>
              <w:t>n41</w:t>
            </w:r>
            <w:r w:rsidRPr="00DD4870">
              <w:rPr>
                <w:vertAlign w:val="superscript"/>
                <w:lang w:val="en-US" w:eastAsia="zh-CN"/>
              </w:rPr>
              <w:t>7,9</w:t>
            </w:r>
          </w:p>
          <w:p w14:paraId="03C7BD85" w14:textId="77777777" w:rsidR="00A45F9C" w:rsidRPr="00DD4870" w:rsidRDefault="00A45F9C" w:rsidP="00AF5E1C">
            <w:pPr>
              <w:pStyle w:val="TAC"/>
              <w:rPr>
                <w:lang w:val="en-US" w:eastAsia="zh-CN"/>
              </w:rPr>
            </w:pPr>
            <w:r w:rsidRPr="00DD4870">
              <w:rPr>
                <w:lang w:val="en-US" w:eastAsia="zh-CN"/>
              </w:rPr>
              <w:t>CA_n25A-n41A</w:t>
            </w:r>
            <w:r w:rsidRPr="00DD4870">
              <w:rPr>
                <w:vertAlign w:val="superscript"/>
                <w:lang w:val="en-US" w:eastAsia="zh-CN"/>
              </w:rPr>
              <w:t>7</w:t>
            </w:r>
          </w:p>
          <w:p w14:paraId="20BE36F0" w14:textId="77777777" w:rsidR="00A45F9C" w:rsidRPr="00DD4870" w:rsidRDefault="00A45F9C" w:rsidP="00AF5E1C">
            <w:pPr>
              <w:pStyle w:val="TAC"/>
              <w:rPr>
                <w:lang w:val="en-US" w:eastAsia="zh-CN"/>
              </w:rPr>
            </w:pPr>
            <w:r w:rsidRPr="00DD4870">
              <w:rPr>
                <w:lang w:val="en-US" w:eastAsia="zh-CN"/>
              </w:rPr>
              <w:t>CA_n25A-n66A</w:t>
            </w:r>
          </w:p>
          <w:p w14:paraId="3C4E61B1"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606883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3A543D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56281A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14364A45" w14:textId="77777777" w:rsidTr="00E437D5">
        <w:trPr>
          <w:jc w:val="center"/>
        </w:trPr>
        <w:tc>
          <w:tcPr>
            <w:tcW w:w="0" w:type="auto"/>
            <w:tcBorders>
              <w:top w:val="nil"/>
              <w:left w:val="single" w:sz="4" w:space="0" w:color="auto"/>
              <w:bottom w:val="nil"/>
              <w:right w:val="single" w:sz="4" w:space="0" w:color="auto"/>
            </w:tcBorders>
            <w:vAlign w:val="center"/>
          </w:tcPr>
          <w:p w14:paraId="32295D2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7E6F46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3C35A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3B7F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0" w:type="auto"/>
            <w:tcBorders>
              <w:top w:val="nil"/>
              <w:left w:val="single" w:sz="4" w:space="0" w:color="auto"/>
              <w:bottom w:val="nil"/>
              <w:right w:val="single" w:sz="4" w:space="0" w:color="auto"/>
            </w:tcBorders>
            <w:vAlign w:val="center"/>
          </w:tcPr>
          <w:p w14:paraId="5D154649" w14:textId="77777777" w:rsidR="00A45F9C" w:rsidRPr="001141C9" w:rsidRDefault="00A45F9C" w:rsidP="00AF5E1C">
            <w:pPr>
              <w:pStyle w:val="TAC"/>
              <w:keepNext w:val="0"/>
              <w:keepLines w:val="0"/>
              <w:rPr>
                <w:rFonts w:eastAsiaTheme="minorEastAsia"/>
                <w:lang w:eastAsia="zh-CN"/>
              </w:rPr>
            </w:pPr>
          </w:p>
        </w:tc>
      </w:tr>
      <w:tr w:rsidR="00A45F9C" w:rsidRPr="001141C9" w14:paraId="63BEA95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1CBF43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86394F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5715D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EE7DF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2A64452D" w14:textId="77777777" w:rsidR="00A45F9C" w:rsidRPr="001141C9" w:rsidRDefault="00A45F9C" w:rsidP="00AF5E1C">
            <w:pPr>
              <w:pStyle w:val="TAC"/>
              <w:keepNext w:val="0"/>
              <w:keepLines w:val="0"/>
              <w:rPr>
                <w:rFonts w:eastAsiaTheme="minorEastAsia"/>
                <w:lang w:eastAsia="zh-CN"/>
              </w:rPr>
            </w:pPr>
          </w:p>
        </w:tc>
      </w:tr>
      <w:tr w:rsidR="00A45F9C" w:rsidRPr="001141C9" w14:paraId="2B6D3B0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47327D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CA_n25(2A)-n41(2A)-n66(2A)</w:t>
            </w:r>
          </w:p>
        </w:tc>
        <w:tc>
          <w:tcPr>
            <w:tcW w:w="0" w:type="auto"/>
            <w:tcBorders>
              <w:top w:val="single" w:sz="4" w:space="0" w:color="auto"/>
              <w:left w:val="single" w:sz="4" w:space="0" w:color="auto"/>
              <w:bottom w:val="nil"/>
              <w:right w:val="single" w:sz="4" w:space="0" w:color="auto"/>
            </w:tcBorders>
            <w:vAlign w:val="center"/>
          </w:tcPr>
          <w:p w14:paraId="70CCA75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63CA9F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0506DC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p w14:paraId="78901C1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B91C1E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1C842A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6AB135E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626E3003" w14:textId="77777777" w:rsidTr="00E437D5">
        <w:trPr>
          <w:jc w:val="center"/>
        </w:trPr>
        <w:tc>
          <w:tcPr>
            <w:tcW w:w="0" w:type="auto"/>
            <w:tcBorders>
              <w:top w:val="nil"/>
              <w:left w:val="single" w:sz="4" w:space="0" w:color="auto"/>
              <w:bottom w:val="nil"/>
              <w:right w:val="single" w:sz="4" w:space="0" w:color="auto"/>
            </w:tcBorders>
            <w:vAlign w:val="center"/>
          </w:tcPr>
          <w:p w14:paraId="187E552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195C2A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59B32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13A85E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0" w:type="auto"/>
            <w:tcBorders>
              <w:top w:val="nil"/>
              <w:left w:val="single" w:sz="4" w:space="0" w:color="auto"/>
              <w:bottom w:val="nil"/>
              <w:right w:val="single" w:sz="4" w:space="0" w:color="auto"/>
            </w:tcBorders>
            <w:vAlign w:val="center"/>
          </w:tcPr>
          <w:p w14:paraId="6D2FEB99" w14:textId="77777777" w:rsidR="00A45F9C" w:rsidRPr="001141C9" w:rsidRDefault="00A45F9C" w:rsidP="00AF5E1C">
            <w:pPr>
              <w:pStyle w:val="TAC"/>
              <w:keepNext w:val="0"/>
              <w:keepLines w:val="0"/>
              <w:rPr>
                <w:rFonts w:eastAsiaTheme="minorEastAsia"/>
                <w:lang w:eastAsia="zh-CN"/>
              </w:rPr>
            </w:pPr>
          </w:p>
        </w:tc>
      </w:tr>
      <w:tr w:rsidR="00A45F9C" w:rsidRPr="001141C9" w14:paraId="20AEDF7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834BE6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A7A458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CADF8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4EF204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24B72262" w14:textId="77777777" w:rsidR="00A45F9C" w:rsidRPr="001141C9" w:rsidRDefault="00A45F9C" w:rsidP="00AF5E1C">
            <w:pPr>
              <w:pStyle w:val="TAC"/>
              <w:keepNext w:val="0"/>
              <w:keepLines w:val="0"/>
              <w:rPr>
                <w:rFonts w:eastAsiaTheme="minorEastAsia"/>
                <w:lang w:eastAsia="zh-CN"/>
              </w:rPr>
            </w:pPr>
          </w:p>
        </w:tc>
      </w:tr>
      <w:tr w:rsidR="00A45F9C" w:rsidRPr="001141C9" w14:paraId="5BE4F47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FBFDE9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CA_n25(2A)-n41C-n66A</w:t>
            </w:r>
          </w:p>
        </w:tc>
        <w:tc>
          <w:tcPr>
            <w:tcW w:w="0" w:type="auto"/>
            <w:tcBorders>
              <w:top w:val="single" w:sz="4" w:space="0" w:color="auto"/>
              <w:left w:val="single" w:sz="4" w:space="0" w:color="auto"/>
              <w:bottom w:val="nil"/>
              <w:right w:val="single" w:sz="4" w:space="0" w:color="auto"/>
            </w:tcBorders>
            <w:vAlign w:val="center"/>
          </w:tcPr>
          <w:p w14:paraId="2ECAA16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E9E5A10" w14:textId="77777777" w:rsidR="00A45F9C" w:rsidRPr="009C55B7" w:rsidRDefault="00A45F9C"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CA_n25A-n41A</w:t>
            </w:r>
            <w:r w:rsidRPr="009C55B7">
              <w:rPr>
                <w:rFonts w:ascii="Arial" w:eastAsia="SimSun" w:hAnsi="Arial"/>
                <w:sz w:val="18"/>
                <w:vertAlign w:val="superscript"/>
                <w:lang w:val="en-US" w:eastAsia="zh-CN"/>
              </w:rPr>
              <w:t>7</w:t>
            </w:r>
          </w:p>
          <w:p w14:paraId="0BF1DE66" w14:textId="77777777" w:rsidR="00A45F9C" w:rsidRPr="009C55B7" w:rsidRDefault="00A45F9C"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CA_n25A-n41C</w:t>
            </w:r>
          </w:p>
          <w:p w14:paraId="58EDA693" w14:textId="77777777" w:rsidR="00A45F9C" w:rsidRPr="009C55B7" w:rsidRDefault="00A45F9C"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CA_n25A-n66A</w:t>
            </w:r>
          </w:p>
          <w:p w14:paraId="301C4619" w14:textId="77777777" w:rsidR="00A45F9C" w:rsidRPr="009C55B7" w:rsidRDefault="00A45F9C"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CA_n41A-n66A</w:t>
            </w:r>
            <w:r w:rsidRPr="009C55B7">
              <w:rPr>
                <w:rFonts w:ascii="Arial" w:eastAsia="SimSun" w:hAnsi="Arial"/>
                <w:sz w:val="18"/>
                <w:vertAlign w:val="superscript"/>
                <w:lang w:val="en-US" w:eastAsia="zh-CN"/>
              </w:rPr>
              <w:t>7</w:t>
            </w:r>
          </w:p>
          <w:p w14:paraId="47B9E7C0" w14:textId="77777777" w:rsidR="00A45F9C" w:rsidRPr="009C55B7" w:rsidRDefault="00A45F9C"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CA_n41C-n66A</w:t>
            </w:r>
          </w:p>
          <w:p w14:paraId="41FC9335" w14:textId="77777777" w:rsidR="00A45F9C" w:rsidRPr="001141C9" w:rsidRDefault="00A45F9C" w:rsidP="00AF5E1C">
            <w:pPr>
              <w:pStyle w:val="TAC"/>
              <w:rPr>
                <w:rFonts w:eastAsiaTheme="minorEastAsia"/>
                <w:lang w:eastAsia="zh-CN"/>
              </w:rPr>
            </w:pPr>
            <w:r w:rsidRPr="009C55B7">
              <w:rPr>
                <w:rFonts w:eastAsia="SimSun"/>
                <w:lang w:val="en-US" w:eastAsia="zh-CN"/>
              </w:rPr>
              <w:t>CA_n41C</w:t>
            </w:r>
            <w:r w:rsidRPr="009C55B7">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1A825A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AB969D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361EEFD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9DF83E8" w14:textId="77777777" w:rsidTr="00E437D5">
        <w:trPr>
          <w:jc w:val="center"/>
        </w:trPr>
        <w:tc>
          <w:tcPr>
            <w:tcW w:w="0" w:type="auto"/>
            <w:tcBorders>
              <w:top w:val="nil"/>
              <w:left w:val="single" w:sz="4" w:space="0" w:color="auto"/>
              <w:bottom w:val="nil"/>
              <w:right w:val="single" w:sz="4" w:space="0" w:color="auto"/>
            </w:tcBorders>
            <w:vAlign w:val="center"/>
          </w:tcPr>
          <w:p w14:paraId="798414E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B22FCA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43233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AB476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2FDE2FE0" w14:textId="77777777" w:rsidR="00A45F9C" w:rsidRPr="001141C9" w:rsidRDefault="00A45F9C" w:rsidP="00AF5E1C">
            <w:pPr>
              <w:pStyle w:val="TAC"/>
              <w:keepNext w:val="0"/>
              <w:keepLines w:val="0"/>
              <w:rPr>
                <w:rFonts w:eastAsiaTheme="minorEastAsia"/>
                <w:lang w:eastAsia="zh-CN"/>
              </w:rPr>
            </w:pPr>
          </w:p>
        </w:tc>
      </w:tr>
      <w:tr w:rsidR="00A45F9C" w:rsidRPr="001141C9" w14:paraId="28E8924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ED44BD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16DB0E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2839D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A3F3E6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174ABAAF" w14:textId="77777777" w:rsidR="00A45F9C" w:rsidRPr="001141C9" w:rsidRDefault="00A45F9C" w:rsidP="00AF5E1C">
            <w:pPr>
              <w:pStyle w:val="TAC"/>
              <w:keepNext w:val="0"/>
              <w:keepLines w:val="0"/>
              <w:rPr>
                <w:rFonts w:eastAsiaTheme="minorEastAsia"/>
                <w:lang w:eastAsia="zh-CN"/>
              </w:rPr>
            </w:pPr>
          </w:p>
        </w:tc>
      </w:tr>
      <w:tr w:rsidR="00A45F9C" w:rsidRPr="001141C9" w14:paraId="0002325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D41A62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CA_n25(2A)-n41C-n66(2A)</w:t>
            </w:r>
          </w:p>
        </w:tc>
        <w:tc>
          <w:tcPr>
            <w:tcW w:w="0" w:type="auto"/>
            <w:tcBorders>
              <w:top w:val="single" w:sz="4" w:space="0" w:color="auto"/>
              <w:left w:val="single" w:sz="4" w:space="0" w:color="auto"/>
              <w:bottom w:val="nil"/>
              <w:right w:val="single" w:sz="4" w:space="0" w:color="auto"/>
            </w:tcBorders>
            <w:vAlign w:val="center"/>
          </w:tcPr>
          <w:p w14:paraId="5A9034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94D631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8E038E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p w14:paraId="2CF31EC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5F0889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7B5E47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809DB7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4D34DCA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24DF890" w14:textId="77777777" w:rsidTr="00E437D5">
        <w:trPr>
          <w:jc w:val="center"/>
        </w:trPr>
        <w:tc>
          <w:tcPr>
            <w:tcW w:w="0" w:type="auto"/>
            <w:tcBorders>
              <w:top w:val="nil"/>
              <w:left w:val="single" w:sz="4" w:space="0" w:color="auto"/>
              <w:bottom w:val="nil"/>
              <w:right w:val="single" w:sz="4" w:space="0" w:color="auto"/>
            </w:tcBorders>
            <w:vAlign w:val="center"/>
          </w:tcPr>
          <w:p w14:paraId="6F51D92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2043A5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3F9BA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42893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2997DEE0" w14:textId="77777777" w:rsidR="00A45F9C" w:rsidRPr="001141C9" w:rsidRDefault="00A45F9C" w:rsidP="00AF5E1C">
            <w:pPr>
              <w:pStyle w:val="TAC"/>
              <w:keepNext w:val="0"/>
              <w:keepLines w:val="0"/>
              <w:rPr>
                <w:rFonts w:eastAsiaTheme="minorEastAsia"/>
                <w:lang w:eastAsia="zh-CN"/>
              </w:rPr>
            </w:pPr>
          </w:p>
        </w:tc>
      </w:tr>
      <w:tr w:rsidR="00A45F9C" w:rsidRPr="001141C9" w14:paraId="2B5773C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445873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A60960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6876F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0A8B53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333C4CB4" w14:textId="77777777" w:rsidR="00A45F9C" w:rsidRPr="001141C9" w:rsidRDefault="00A45F9C" w:rsidP="00AF5E1C">
            <w:pPr>
              <w:pStyle w:val="TAC"/>
              <w:keepNext w:val="0"/>
              <w:keepLines w:val="0"/>
              <w:rPr>
                <w:rFonts w:eastAsiaTheme="minorEastAsia"/>
                <w:lang w:eastAsia="zh-CN"/>
              </w:rPr>
            </w:pPr>
          </w:p>
        </w:tc>
      </w:tr>
      <w:tr w:rsidR="00A45F9C" w:rsidRPr="001141C9" w14:paraId="3159206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502543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CA_n25(2A)-n41(A-C)-n66A</w:t>
            </w:r>
          </w:p>
        </w:tc>
        <w:tc>
          <w:tcPr>
            <w:tcW w:w="0" w:type="auto"/>
            <w:tcBorders>
              <w:top w:val="single" w:sz="4" w:space="0" w:color="auto"/>
              <w:left w:val="single" w:sz="4" w:space="0" w:color="auto"/>
              <w:bottom w:val="nil"/>
              <w:right w:val="single" w:sz="4" w:space="0" w:color="auto"/>
            </w:tcBorders>
            <w:vAlign w:val="center"/>
          </w:tcPr>
          <w:p w14:paraId="5565AC87" w14:textId="77777777" w:rsidR="00A45F9C" w:rsidRPr="00DD4870" w:rsidRDefault="00A45F9C" w:rsidP="00AF5E1C">
            <w:pPr>
              <w:pStyle w:val="TAC"/>
              <w:rPr>
                <w:lang w:val="en-US" w:eastAsia="zh-CN"/>
              </w:rPr>
            </w:pPr>
            <w:r w:rsidRPr="00DD4870">
              <w:rPr>
                <w:lang w:val="en-US" w:eastAsia="zh-CN"/>
              </w:rPr>
              <w:t>n41</w:t>
            </w:r>
            <w:r w:rsidRPr="00DD4870">
              <w:rPr>
                <w:vertAlign w:val="superscript"/>
                <w:lang w:val="en-US" w:eastAsia="zh-CN"/>
              </w:rPr>
              <w:t>7,9</w:t>
            </w:r>
          </w:p>
          <w:p w14:paraId="38989C1F" w14:textId="77777777" w:rsidR="00A45F9C" w:rsidRPr="00DD4870" w:rsidRDefault="00A45F9C" w:rsidP="00AF5E1C">
            <w:pPr>
              <w:pStyle w:val="TAC"/>
              <w:rPr>
                <w:lang w:val="en-US" w:eastAsia="zh-CN"/>
              </w:rPr>
            </w:pPr>
            <w:r w:rsidRPr="00DD4870">
              <w:rPr>
                <w:lang w:val="en-US" w:eastAsia="zh-CN"/>
              </w:rPr>
              <w:t>CA_n25A-n41A</w:t>
            </w:r>
            <w:r w:rsidRPr="00DD4870">
              <w:rPr>
                <w:vertAlign w:val="superscript"/>
                <w:lang w:val="en-US" w:eastAsia="zh-CN"/>
              </w:rPr>
              <w:t>7</w:t>
            </w:r>
          </w:p>
          <w:p w14:paraId="51AA2C60" w14:textId="77777777" w:rsidR="00A45F9C" w:rsidRPr="00DD4870" w:rsidRDefault="00A45F9C" w:rsidP="00AF5E1C">
            <w:pPr>
              <w:pStyle w:val="TAC"/>
              <w:rPr>
                <w:lang w:val="en-US" w:eastAsia="zh-CN"/>
              </w:rPr>
            </w:pPr>
            <w:r w:rsidRPr="00DD4870">
              <w:rPr>
                <w:lang w:val="en-US" w:eastAsia="zh-CN"/>
              </w:rPr>
              <w:t>CA_n25A-n66A</w:t>
            </w:r>
          </w:p>
          <w:p w14:paraId="087533EC" w14:textId="77777777" w:rsidR="00A45F9C" w:rsidRPr="00DD4870" w:rsidRDefault="00A45F9C" w:rsidP="00AF5E1C">
            <w:pPr>
              <w:pStyle w:val="TAC"/>
              <w:rPr>
                <w:lang w:val="en-US" w:eastAsia="zh-CN"/>
              </w:rPr>
            </w:pPr>
            <w:r w:rsidRPr="00DD4870">
              <w:rPr>
                <w:lang w:val="en-US" w:eastAsia="zh-CN"/>
              </w:rPr>
              <w:t>CA_n41A-n66A</w:t>
            </w:r>
            <w:r w:rsidRPr="00DD4870">
              <w:rPr>
                <w:vertAlign w:val="superscript"/>
                <w:lang w:val="en-US" w:eastAsia="zh-CN"/>
              </w:rPr>
              <w:t>7</w:t>
            </w:r>
          </w:p>
          <w:p w14:paraId="13559E6F"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ABB68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487423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2403657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9F5963D" w14:textId="77777777" w:rsidTr="00E437D5">
        <w:trPr>
          <w:jc w:val="center"/>
        </w:trPr>
        <w:tc>
          <w:tcPr>
            <w:tcW w:w="0" w:type="auto"/>
            <w:tcBorders>
              <w:top w:val="nil"/>
              <w:left w:val="single" w:sz="4" w:space="0" w:color="auto"/>
              <w:bottom w:val="nil"/>
              <w:right w:val="single" w:sz="4" w:space="0" w:color="auto"/>
            </w:tcBorders>
            <w:vAlign w:val="center"/>
          </w:tcPr>
          <w:p w14:paraId="433D383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EA3125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03647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318F9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4A5F02A7" w14:textId="77777777" w:rsidR="00A45F9C" w:rsidRPr="001141C9" w:rsidRDefault="00A45F9C" w:rsidP="00AF5E1C">
            <w:pPr>
              <w:pStyle w:val="TAC"/>
              <w:keepNext w:val="0"/>
              <w:keepLines w:val="0"/>
              <w:rPr>
                <w:rFonts w:eastAsiaTheme="minorEastAsia"/>
                <w:lang w:eastAsia="zh-CN"/>
              </w:rPr>
            </w:pPr>
          </w:p>
        </w:tc>
      </w:tr>
      <w:tr w:rsidR="00A45F9C" w:rsidRPr="001141C9" w14:paraId="468A600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D91664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E0D432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D6F4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A71CCE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ACD718F" w14:textId="77777777" w:rsidR="00A45F9C" w:rsidRPr="001141C9" w:rsidRDefault="00A45F9C" w:rsidP="00AF5E1C">
            <w:pPr>
              <w:pStyle w:val="TAC"/>
              <w:keepNext w:val="0"/>
              <w:keepLines w:val="0"/>
              <w:rPr>
                <w:rFonts w:eastAsiaTheme="minorEastAsia"/>
                <w:lang w:eastAsia="zh-CN"/>
              </w:rPr>
            </w:pPr>
          </w:p>
        </w:tc>
      </w:tr>
      <w:tr w:rsidR="00A45F9C" w:rsidRPr="001141C9" w14:paraId="2ABE983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592C7A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CA_n25A-n41A-n71A</w:t>
            </w:r>
          </w:p>
        </w:tc>
        <w:tc>
          <w:tcPr>
            <w:tcW w:w="0" w:type="auto"/>
            <w:tcBorders>
              <w:top w:val="single" w:sz="4" w:space="0" w:color="auto"/>
              <w:left w:val="single" w:sz="4" w:space="0" w:color="auto"/>
              <w:bottom w:val="nil"/>
              <w:right w:val="single" w:sz="4" w:space="0" w:color="auto"/>
            </w:tcBorders>
            <w:vAlign w:val="center"/>
          </w:tcPr>
          <w:p w14:paraId="2B024D14"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253B1F7"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2FDEFEF6"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8E7FFFB" w14:textId="77777777" w:rsidR="00A45F9C" w:rsidRPr="00DD4870" w:rsidRDefault="00A45F9C" w:rsidP="00AF5E1C">
            <w:pPr>
              <w:pStyle w:val="TAC"/>
              <w:rPr>
                <w:vertAlign w:val="superscript"/>
                <w:lang w:val="en-US" w:eastAsia="zh-CN"/>
              </w:rPr>
            </w:pPr>
            <w:r w:rsidRPr="00DD4870">
              <w:rPr>
                <w:lang w:val="en-US"/>
              </w:rPr>
              <w:t>CA_n25A-n41A</w:t>
            </w:r>
            <w:r w:rsidRPr="00DD4870">
              <w:rPr>
                <w:vertAlign w:val="superscript"/>
                <w:lang w:val="en-US"/>
              </w:rPr>
              <w:t>7</w:t>
            </w:r>
          </w:p>
          <w:p w14:paraId="17540725" w14:textId="77777777" w:rsidR="00A45F9C" w:rsidRPr="00DD4870" w:rsidRDefault="00A45F9C" w:rsidP="00AF5E1C">
            <w:pPr>
              <w:pStyle w:val="TAC"/>
              <w:rPr>
                <w:lang w:val="en-US"/>
              </w:rPr>
            </w:pPr>
            <w:r w:rsidRPr="00DD4870">
              <w:rPr>
                <w:lang w:val="en-US"/>
              </w:rPr>
              <w:t>CA_n25A-n71A</w:t>
            </w:r>
            <w:r w:rsidRPr="00DD4870">
              <w:rPr>
                <w:vertAlign w:val="superscript"/>
                <w:lang w:val="en-US" w:eastAsia="zh-CN"/>
              </w:rPr>
              <w:t>7</w:t>
            </w:r>
          </w:p>
          <w:p w14:paraId="0DA2CA72" w14:textId="77777777" w:rsidR="00A45F9C" w:rsidRPr="001141C9" w:rsidRDefault="00A45F9C" w:rsidP="00AF5E1C">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93D2D2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AF97A9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FE1F69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6B62AC9F" w14:textId="77777777" w:rsidTr="00E437D5">
        <w:trPr>
          <w:jc w:val="center"/>
        </w:trPr>
        <w:tc>
          <w:tcPr>
            <w:tcW w:w="0" w:type="auto"/>
            <w:tcBorders>
              <w:top w:val="nil"/>
              <w:left w:val="single" w:sz="4" w:space="0" w:color="auto"/>
              <w:bottom w:val="nil"/>
              <w:right w:val="single" w:sz="4" w:space="0" w:color="auto"/>
            </w:tcBorders>
            <w:vAlign w:val="center"/>
          </w:tcPr>
          <w:p w14:paraId="6CE22BC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BB65B2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D44D6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AB090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2086B88D" w14:textId="77777777" w:rsidR="00A45F9C" w:rsidRPr="001141C9" w:rsidRDefault="00A45F9C" w:rsidP="00AF5E1C">
            <w:pPr>
              <w:pStyle w:val="TAC"/>
              <w:keepNext w:val="0"/>
              <w:keepLines w:val="0"/>
              <w:rPr>
                <w:rFonts w:eastAsiaTheme="minorEastAsia"/>
                <w:lang w:eastAsia="zh-CN"/>
              </w:rPr>
            </w:pPr>
          </w:p>
        </w:tc>
      </w:tr>
      <w:tr w:rsidR="00A45F9C" w:rsidRPr="001141C9" w14:paraId="3D526CF1" w14:textId="77777777" w:rsidTr="00E437D5">
        <w:trPr>
          <w:jc w:val="center"/>
        </w:trPr>
        <w:tc>
          <w:tcPr>
            <w:tcW w:w="0" w:type="auto"/>
            <w:tcBorders>
              <w:top w:val="nil"/>
              <w:left w:val="single" w:sz="4" w:space="0" w:color="auto"/>
              <w:bottom w:val="nil"/>
              <w:right w:val="single" w:sz="4" w:space="0" w:color="auto"/>
            </w:tcBorders>
            <w:vAlign w:val="center"/>
          </w:tcPr>
          <w:p w14:paraId="438540D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A14E29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602C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EE4E45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E195804" w14:textId="77777777" w:rsidR="00A45F9C" w:rsidRPr="001141C9" w:rsidRDefault="00A45F9C" w:rsidP="00AF5E1C">
            <w:pPr>
              <w:pStyle w:val="TAC"/>
              <w:keepNext w:val="0"/>
              <w:keepLines w:val="0"/>
              <w:rPr>
                <w:rFonts w:eastAsiaTheme="minorEastAsia"/>
                <w:lang w:eastAsia="zh-CN"/>
              </w:rPr>
            </w:pPr>
          </w:p>
        </w:tc>
      </w:tr>
      <w:tr w:rsidR="00A45F9C" w:rsidRPr="001141C9" w14:paraId="35CBF5F9" w14:textId="77777777" w:rsidTr="00E437D5">
        <w:trPr>
          <w:jc w:val="center"/>
        </w:trPr>
        <w:tc>
          <w:tcPr>
            <w:tcW w:w="0" w:type="auto"/>
            <w:tcBorders>
              <w:top w:val="nil"/>
              <w:left w:val="single" w:sz="4" w:space="0" w:color="auto"/>
              <w:bottom w:val="nil"/>
              <w:right w:val="single" w:sz="4" w:space="0" w:color="auto"/>
            </w:tcBorders>
            <w:vAlign w:val="center"/>
          </w:tcPr>
          <w:p w14:paraId="1E2A2B1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2C3435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FBD087"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7B960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A381D6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7C46A6DC" w14:textId="77777777" w:rsidTr="00E437D5">
        <w:trPr>
          <w:jc w:val="center"/>
        </w:trPr>
        <w:tc>
          <w:tcPr>
            <w:tcW w:w="0" w:type="auto"/>
            <w:tcBorders>
              <w:top w:val="nil"/>
              <w:left w:val="single" w:sz="4" w:space="0" w:color="auto"/>
              <w:bottom w:val="nil"/>
              <w:right w:val="single" w:sz="4" w:space="0" w:color="auto"/>
            </w:tcBorders>
            <w:vAlign w:val="center"/>
          </w:tcPr>
          <w:p w14:paraId="6CA812D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6E8BE7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DECF31"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BF51F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3DB8F974" w14:textId="77777777" w:rsidR="00A45F9C" w:rsidRPr="001141C9" w:rsidRDefault="00A45F9C" w:rsidP="00AF5E1C">
            <w:pPr>
              <w:pStyle w:val="TAC"/>
              <w:keepNext w:val="0"/>
              <w:keepLines w:val="0"/>
              <w:rPr>
                <w:rFonts w:eastAsiaTheme="minorEastAsia"/>
                <w:lang w:eastAsia="zh-CN"/>
              </w:rPr>
            </w:pPr>
          </w:p>
        </w:tc>
      </w:tr>
      <w:tr w:rsidR="00A45F9C" w:rsidRPr="001141C9" w14:paraId="539CC346" w14:textId="77777777" w:rsidTr="00E437D5">
        <w:trPr>
          <w:jc w:val="center"/>
        </w:trPr>
        <w:tc>
          <w:tcPr>
            <w:tcW w:w="0" w:type="auto"/>
            <w:tcBorders>
              <w:top w:val="nil"/>
              <w:left w:val="single" w:sz="4" w:space="0" w:color="auto"/>
              <w:bottom w:val="nil"/>
              <w:right w:val="single" w:sz="4" w:space="0" w:color="auto"/>
            </w:tcBorders>
            <w:vAlign w:val="center"/>
          </w:tcPr>
          <w:p w14:paraId="3D7C505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521F9C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785CFF"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B949FB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FBF2936" w14:textId="77777777" w:rsidR="00A45F9C" w:rsidRPr="001141C9" w:rsidRDefault="00A45F9C" w:rsidP="00AF5E1C">
            <w:pPr>
              <w:pStyle w:val="TAC"/>
              <w:keepNext w:val="0"/>
              <w:keepLines w:val="0"/>
              <w:rPr>
                <w:rFonts w:eastAsiaTheme="minorEastAsia"/>
                <w:lang w:eastAsia="zh-CN"/>
              </w:rPr>
            </w:pPr>
          </w:p>
        </w:tc>
      </w:tr>
      <w:tr w:rsidR="00A45F9C" w:rsidRPr="001141C9" w14:paraId="566EC200" w14:textId="77777777" w:rsidTr="00E437D5">
        <w:trPr>
          <w:jc w:val="center"/>
        </w:trPr>
        <w:tc>
          <w:tcPr>
            <w:tcW w:w="0" w:type="auto"/>
            <w:tcBorders>
              <w:top w:val="nil"/>
              <w:left w:val="single" w:sz="4" w:space="0" w:color="auto"/>
              <w:bottom w:val="nil"/>
              <w:right w:val="single" w:sz="4" w:space="0" w:color="auto"/>
            </w:tcBorders>
            <w:vAlign w:val="center"/>
          </w:tcPr>
          <w:p w14:paraId="3FFC394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A2E6BBA"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1E79FF9"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DF118C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54F835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BBC70E2" w14:textId="77777777" w:rsidTr="00E437D5">
        <w:trPr>
          <w:jc w:val="center"/>
        </w:trPr>
        <w:tc>
          <w:tcPr>
            <w:tcW w:w="0" w:type="auto"/>
            <w:tcBorders>
              <w:top w:val="nil"/>
              <w:left w:val="single" w:sz="4" w:space="0" w:color="auto"/>
              <w:bottom w:val="nil"/>
              <w:right w:val="single" w:sz="4" w:space="0" w:color="auto"/>
            </w:tcBorders>
            <w:vAlign w:val="center"/>
          </w:tcPr>
          <w:p w14:paraId="72155D9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8B3DFF7"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7A3E177"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150D912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486A032" w14:textId="77777777" w:rsidR="00A45F9C" w:rsidRPr="001141C9" w:rsidRDefault="00A45F9C" w:rsidP="00AF5E1C">
            <w:pPr>
              <w:pStyle w:val="TAC"/>
              <w:keepNext w:val="0"/>
              <w:keepLines w:val="0"/>
              <w:rPr>
                <w:rFonts w:eastAsiaTheme="minorEastAsia"/>
                <w:lang w:eastAsia="zh-CN"/>
              </w:rPr>
            </w:pPr>
          </w:p>
        </w:tc>
      </w:tr>
      <w:tr w:rsidR="00A45F9C" w:rsidRPr="001141C9" w14:paraId="612E190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7437C5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305371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A20783A"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0AB12C5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9FF4605" w14:textId="77777777" w:rsidR="00A45F9C" w:rsidRPr="001141C9" w:rsidRDefault="00A45F9C" w:rsidP="00AF5E1C">
            <w:pPr>
              <w:pStyle w:val="TAC"/>
              <w:keepNext w:val="0"/>
              <w:keepLines w:val="0"/>
              <w:rPr>
                <w:rFonts w:eastAsiaTheme="minorEastAsia"/>
                <w:lang w:eastAsia="zh-CN"/>
              </w:rPr>
            </w:pPr>
          </w:p>
        </w:tc>
      </w:tr>
      <w:tr w:rsidR="00A45F9C" w:rsidRPr="001141C9" w14:paraId="00DA580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0836BB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CA_n25A-n41A-n71B</w:t>
            </w:r>
          </w:p>
        </w:tc>
        <w:tc>
          <w:tcPr>
            <w:tcW w:w="0" w:type="auto"/>
            <w:tcBorders>
              <w:top w:val="single" w:sz="4" w:space="0" w:color="auto"/>
              <w:left w:val="single" w:sz="4" w:space="0" w:color="auto"/>
              <w:bottom w:val="nil"/>
              <w:right w:val="single" w:sz="4" w:space="0" w:color="auto"/>
            </w:tcBorders>
            <w:vAlign w:val="center"/>
          </w:tcPr>
          <w:p w14:paraId="0CC78E6B"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EAF50EC"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6C05477"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B750DD5" w14:textId="77777777" w:rsidR="00A45F9C" w:rsidRPr="00DD4870" w:rsidRDefault="00A45F9C" w:rsidP="00AF5E1C">
            <w:pPr>
              <w:pStyle w:val="TAC"/>
              <w:rPr>
                <w:lang w:eastAsia="zh-CN"/>
              </w:rPr>
            </w:pPr>
            <w:r w:rsidRPr="00DD4870">
              <w:rPr>
                <w:lang w:eastAsia="zh-CN"/>
              </w:rPr>
              <w:t>CA_n25A-n41A</w:t>
            </w:r>
            <w:r w:rsidRPr="00DD4870">
              <w:rPr>
                <w:vertAlign w:val="superscript"/>
                <w:lang w:val="en-US" w:eastAsia="zh-CN"/>
              </w:rPr>
              <w:t>7</w:t>
            </w:r>
          </w:p>
          <w:p w14:paraId="74A06B7C" w14:textId="77777777" w:rsidR="00A45F9C" w:rsidRPr="00DD4870" w:rsidRDefault="00A45F9C"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49485C59" w14:textId="77777777" w:rsidR="00A45F9C" w:rsidRPr="001141C9" w:rsidRDefault="00A45F9C"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0B962C"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8D200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411905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887D927" w14:textId="77777777" w:rsidTr="00E437D5">
        <w:trPr>
          <w:jc w:val="center"/>
        </w:trPr>
        <w:tc>
          <w:tcPr>
            <w:tcW w:w="0" w:type="auto"/>
            <w:tcBorders>
              <w:top w:val="nil"/>
              <w:left w:val="single" w:sz="4" w:space="0" w:color="auto"/>
              <w:bottom w:val="nil"/>
              <w:right w:val="single" w:sz="4" w:space="0" w:color="auto"/>
            </w:tcBorders>
            <w:vAlign w:val="center"/>
          </w:tcPr>
          <w:p w14:paraId="5370E8C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D9DFB8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0C70698"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54B09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620658C1" w14:textId="77777777" w:rsidR="00A45F9C" w:rsidRPr="001141C9" w:rsidRDefault="00A45F9C" w:rsidP="00AF5E1C">
            <w:pPr>
              <w:pStyle w:val="TAC"/>
              <w:keepNext w:val="0"/>
              <w:keepLines w:val="0"/>
              <w:rPr>
                <w:rFonts w:eastAsiaTheme="minorEastAsia"/>
                <w:lang w:eastAsia="zh-CN"/>
              </w:rPr>
            </w:pPr>
          </w:p>
        </w:tc>
      </w:tr>
      <w:tr w:rsidR="00A45F9C" w:rsidRPr="001141C9" w14:paraId="119B4D25" w14:textId="77777777" w:rsidTr="00E437D5">
        <w:trPr>
          <w:jc w:val="center"/>
        </w:trPr>
        <w:tc>
          <w:tcPr>
            <w:tcW w:w="0" w:type="auto"/>
            <w:tcBorders>
              <w:top w:val="nil"/>
              <w:left w:val="single" w:sz="4" w:space="0" w:color="auto"/>
              <w:bottom w:val="nil"/>
              <w:right w:val="single" w:sz="4" w:space="0" w:color="auto"/>
            </w:tcBorders>
            <w:vAlign w:val="center"/>
          </w:tcPr>
          <w:p w14:paraId="7EA27C5D"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A89FBC3"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A8C4AF8"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24F1D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0" w:type="auto"/>
            <w:tcBorders>
              <w:top w:val="nil"/>
              <w:left w:val="single" w:sz="4" w:space="0" w:color="auto"/>
              <w:bottom w:val="single" w:sz="4" w:space="0" w:color="auto"/>
              <w:right w:val="single" w:sz="4" w:space="0" w:color="auto"/>
            </w:tcBorders>
            <w:vAlign w:val="center"/>
          </w:tcPr>
          <w:p w14:paraId="4B5EDEEF" w14:textId="77777777" w:rsidR="00A45F9C" w:rsidRPr="001141C9" w:rsidRDefault="00A45F9C" w:rsidP="00AF5E1C">
            <w:pPr>
              <w:pStyle w:val="TAC"/>
              <w:keepNext w:val="0"/>
              <w:keepLines w:val="0"/>
              <w:rPr>
                <w:rFonts w:eastAsiaTheme="minorEastAsia"/>
                <w:lang w:eastAsia="zh-CN"/>
              </w:rPr>
            </w:pPr>
          </w:p>
        </w:tc>
      </w:tr>
      <w:tr w:rsidR="00A45F9C" w:rsidRPr="001141C9" w14:paraId="5D0AC196" w14:textId="77777777" w:rsidTr="00E437D5">
        <w:trPr>
          <w:jc w:val="center"/>
        </w:trPr>
        <w:tc>
          <w:tcPr>
            <w:tcW w:w="0" w:type="auto"/>
            <w:tcBorders>
              <w:top w:val="nil"/>
              <w:left w:val="single" w:sz="4" w:space="0" w:color="auto"/>
              <w:bottom w:val="nil"/>
              <w:right w:val="single" w:sz="4" w:space="0" w:color="auto"/>
            </w:tcBorders>
            <w:vAlign w:val="center"/>
          </w:tcPr>
          <w:p w14:paraId="0DEB418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53CF37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55E56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4E052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5, 10, 15, 20, 30, 40</w:t>
            </w:r>
          </w:p>
        </w:tc>
        <w:tc>
          <w:tcPr>
            <w:tcW w:w="0" w:type="auto"/>
            <w:tcBorders>
              <w:top w:val="single" w:sz="4" w:space="0" w:color="auto"/>
              <w:left w:val="single" w:sz="4" w:space="0" w:color="auto"/>
              <w:bottom w:val="nil"/>
              <w:right w:val="single" w:sz="4" w:space="0" w:color="auto"/>
            </w:tcBorders>
            <w:vAlign w:val="center"/>
          </w:tcPr>
          <w:p w14:paraId="6C2831C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665555FE" w14:textId="77777777" w:rsidTr="00E437D5">
        <w:trPr>
          <w:jc w:val="center"/>
        </w:trPr>
        <w:tc>
          <w:tcPr>
            <w:tcW w:w="0" w:type="auto"/>
            <w:tcBorders>
              <w:top w:val="nil"/>
              <w:left w:val="single" w:sz="4" w:space="0" w:color="auto"/>
              <w:bottom w:val="nil"/>
              <w:right w:val="single" w:sz="4" w:space="0" w:color="auto"/>
            </w:tcBorders>
            <w:vAlign w:val="center"/>
          </w:tcPr>
          <w:p w14:paraId="00B1821F"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4D97E9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6D9F12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204132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0" w:type="auto"/>
            <w:tcBorders>
              <w:top w:val="nil"/>
              <w:left w:val="single" w:sz="4" w:space="0" w:color="auto"/>
              <w:bottom w:val="nil"/>
              <w:right w:val="single" w:sz="4" w:space="0" w:color="auto"/>
            </w:tcBorders>
            <w:vAlign w:val="center"/>
          </w:tcPr>
          <w:p w14:paraId="3160B6E6" w14:textId="77777777" w:rsidR="00A45F9C" w:rsidRPr="001141C9" w:rsidRDefault="00A45F9C" w:rsidP="00AF5E1C">
            <w:pPr>
              <w:pStyle w:val="TAC"/>
              <w:keepNext w:val="0"/>
              <w:keepLines w:val="0"/>
              <w:rPr>
                <w:rFonts w:eastAsiaTheme="minorEastAsia"/>
                <w:lang w:eastAsia="zh-CN"/>
              </w:rPr>
            </w:pPr>
          </w:p>
        </w:tc>
      </w:tr>
      <w:tr w:rsidR="00A45F9C" w:rsidRPr="001141C9" w14:paraId="7A442526" w14:textId="77777777" w:rsidTr="00E437D5">
        <w:trPr>
          <w:jc w:val="center"/>
        </w:trPr>
        <w:tc>
          <w:tcPr>
            <w:tcW w:w="0" w:type="auto"/>
            <w:tcBorders>
              <w:top w:val="nil"/>
              <w:left w:val="single" w:sz="4" w:space="0" w:color="auto"/>
              <w:bottom w:val="nil"/>
              <w:right w:val="single" w:sz="4" w:space="0" w:color="auto"/>
            </w:tcBorders>
            <w:vAlign w:val="center"/>
          </w:tcPr>
          <w:p w14:paraId="72D0D33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0435B3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3101BF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0E70C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CA_n71B_BCS2</w:t>
            </w:r>
          </w:p>
        </w:tc>
        <w:tc>
          <w:tcPr>
            <w:tcW w:w="0" w:type="auto"/>
            <w:tcBorders>
              <w:top w:val="nil"/>
              <w:left w:val="single" w:sz="4" w:space="0" w:color="auto"/>
              <w:bottom w:val="single" w:sz="4" w:space="0" w:color="auto"/>
              <w:right w:val="single" w:sz="4" w:space="0" w:color="auto"/>
            </w:tcBorders>
            <w:vAlign w:val="center"/>
          </w:tcPr>
          <w:p w14:paraId="310A7C02" w14:textId="77777777" w:rsidR="00A45F9C" w:rsidRPr="001141C9" w:rsidRDefault="00A45F9C" w:rsidP="00AF5E1C">
            <w:pPr>
              <w:pStyle w:val="TAC"/>
              <w:keepNext w:val="0"/>
              <w:keepLines w:val="0"/>
              <w:rPr>
                <w:rFonts w:eastAsiaTheme="minorEastAsia"/>
                <w:lang w:eastAsia="zh-CN"/>
              </w:rPr>
            </w:pPr>
          </w:p>
        </w:tc>
      </w:tr>
      <w:tr w:rsidR="00A45F9C" w:rsidRPr="001141C9" w14:paraId="4E054420" w14:textId="77777777" w:rsidTr="00E437D5">
        <w:trPr>
          <w:jc w:val="center"/>
        </w:trPr>
        <w:tc>
          <w:tcPr>
            <w:tcW w:w="0" w:type="auto"/>
            <w:tcBorders>
              <w:top w:val="nil"/>
              <w:left w:val="single" w:sz="4" w:space="0" w:color="auto"/>
              <w:bottom w:val="nil"/>
              <w:right w:val="single" w:sz="4" w:space="0" w:color="auto"/>
            </w:tcBorders>
            <w:vAlign w:val="center"/>
          </w:tcPr>
          <w:p w14:paraId="23522D8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2A8435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C2D4C0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0C9C0EA"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36FAC93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48899F0" w14:textId="77777777" w:rsidTr="00E437D5">
        <w:trPr>
          <w:jc w:val="center"/>
        </w:trPr>
        <w:tc>
          <w:tcPr>
            <w:tcW w:w="0" w:type="auto"/>
            <w:tcBorders>
              <w:top w:val="nil"/>
              <w:left w:val="single" w:sz="4" w:space="0" w:color="auto"/>
              <w:bottom w:val="nil"/>
              <w:right w:val="single" w:sz="4" w:space="0" w:color="auto"/>
            </w:tcBorders>
            <w:vAlign w:val="center"/>
          </w:tcPr>
          <w:p w14:paraId="3B136BF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321FBF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9CBD14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B295503"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1BAF0612" w14:textId="77777777" w:rsidR="00A45F9C" w:rsidRPr="001141C9" w:rsidRDefault="00A45F9C" w:rsidP="00AF5E1C">
            <w:pPr>
              <w:pStyle w:val="TAC"/>
              <w:keepNext w:val="0"/>
              <w:keepLines w:val="0"/>
              <w:rPr>
                <w:rFonts w:eastAsiaTheme="minorEastAsia"/>
                <w:lang w:eastAsia="zh-CN"/>
              </w:rPr>
            </w:pPr>
          </w:p>
        </w:tc>
      </w:tr>
      <w:tr w:rsidR="00A45F9C" w:rsidRPr="001141C9" w14:paraId="46EDC89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78644E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650E6560"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453FFB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585381D"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72C69277" w14:textId="77777777" w:rsidR="00A45F9C" w:rsidRPr="001141C9" w:rsidRDefault="00A45F9C" w:rsidP="00AF5E1C">
            <w:pPr>
              <w:pStyle w:val="TAC"/>
              <w:keepNext w:val="0"/>
              <w:keepLines w:val="0"/>
              <w:rPr>
                <w:rFonts w:eastAsiaTheme="minorEastAsia"/>
                <w:lang w:eastAsia="zh-CN"/>
              </w:rPr>
            </w:pPr>
          </w:p>
        </w:tc>
      </w:tr>
      <w:tr w:rsidR="00A45F9C" w:rsidRPr="001141C9" w14:paraId="117B3EA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B34BE98"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CA_n25A-n41A-n71(2A)</w:t>
            </w:r>
          </w:p>
        </w:tc>
        <w:tc>
          <w:tcPr>
            <w:tcW w:w="0" w:type="auto"/>
            <w:tcBorders>
              <w:top w:val="single" w:sz="4" w:space="0" w:color="auto"/>
              <w:left w:val="single" w:sz="4" w:space="0" w:color="auto"/>
              <w:bottom w:val="nil"/>
              <w:right w:val="single" w:sz="4" w:space="0" w:color="auto"/>
            </w:tcBorders>
            <w:vAlign w:val="center"/>
          </w:tcPr>
          <w:p w14:paraId="2180851E"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A7F96B4"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6BC56A2E"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F874B0B" w14:textId="77777777" w:rsidR="00A45F9C" w:rsidRPr="00DD4870" w:rsidRDefault="00A45F9C" w:rsidP="00AF5E1C">
            <w:pPr>
              <w:pStyle w:val="TAC"/>
              <w:rPr>
                <w:lang w:eastAsia="zh-CN"/>
              </w:rPr>
            </w:pPr>
            <w:r w:rsidRPr="00DD4870">
              <w:rPr>
                <w:lang w:eastAsia="zh-CN"/>
              </w:rPr>
              <w:t>CA_n25A-n41A</w:t>
            </w:r>
            <w:r w:rsidRPr="00DD4870">
              <w:rPr>
                <w:vertAlign w:val="superscript"/>
                <w:lang w:val="en-US" w:eastAsia="zh-CN"/>
              </w:rPr>
              <w:t>7</w:t>
            </w:r>
          </w:p>
          <w:p w14:paraId="5456A0DD" w14:textId="77777777" w:rsidR="00A45F9C" w:rsidRPr="00DD4870" w:rsidRDefault="00A45F9C"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1A661D26" w14:textId="77777777" w:rsidR="00A45F9C" w:rsidRPr="001141C9" w:rsidRDefault="00A45F9C"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A78ECA1"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C1AD4A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C5DB1C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09EE9B88" w14:textId="77777777" w:rsidTr="00E437D5">
        <w:trPr>
          <w:jc w:val="center"/>
        </w:trPr>
        <w:tc>
          <w:tcPr>
            <w:tcW w:w="0" w:type="auto"/>
            <w:tcBorders>
              <w:top w:val="nil"/>
              <w:left w:val="single" w:sz="4" w:space="0" w:color="auto"/>
              <w:bottom w:val="nil"/>
              <w:right w:val="single" w:sz="4" w:space="0" w:color="auto"/>
            </w:tcBorders>
            <w:vAlign w:val="center"/>
          </w:tcPr>
          <w:p w14:paraId="401E2D3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0BA179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E289A14"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BEC5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1C97E310" w14:textId="77777777" w:rsidR="00A45F9C" w:rsidRPr="001141C9" w:rsidRDefault="00A45F9C" w:rsidP="00AF5E1C">
            <w:pPr>
              <w:pStyle w:val="TAC"/>
              <w:keepNext w:val="0"/>
              <w:keepLines w:val="0"/>
              <w:rPr>
                <w:rFonts w:eastAsiaTheme="minorEastAsia"/>
                <w:lang w:eastAsia="zh-CN"/>
              </w:rPr>
            </w:pPr>
          </w:p>
        </w:tc>
      </w:tr>
      <w:tr w:rsidR="00A45F9C" w:rsidRPr="001141C9" w14:paraId="6282AA6C" w14:textId="77777777" w:rsidTr="00E437D5">
        <w:trPr>
          <w:jc w:val="center"/>
        </w:trPr>
        <w:tc>
          <w:tcPr>
            <w:tcW w:w="0" w:type="auto"/>
            <w:tcBorders>
              <w:top w:val="nil"/>
              <w:left w:val="single" w:sz="4" w:space="0" w:color="auto"/>
              <w:bottom w:val="nil"/>
              <w:right w:val="single" w:sz="4" w:space="0" w:color="auto"/>
            </w:tcBorders>
            <w:vAlign w:val="center"/>
          </w:tcPr>
          <w:p w14:paraId="21D1652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922849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C44DB76"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8A4129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0" w:type="auto"/>
            <w:tcBorders>
              <w:top w:val="nil"/>
              <w:left w:val="single" w:sz="4" w:space="0" w:color="auto"/>
              <w:bottom w:val="single" w:sz="4" w:space="0" w:color="auto"/>
              <w:right w:val="single" w:sz="4" w:space="0" w:color="auto"/>
            </w:tcBorders>
            <w:vAlign w:val="center"/>
          </w:tcPr>
          <w:p w14:paraId="096AD539" w14:textId="77777777" w:rsidR="00A45F9C" w:rsidRPr="001141C9" w:rsidRDefault="00A45F9C" w:rsidP="00AF5E1C">
            <w:pPr>
              <w:pStyle w:val="TAC"/>
              <w:keepNext w:val="0"/>
              <w:keepLines w:val="0"/>
              <w:rPr>
                <w:rFonts w:eastAsiaTheme="minorEastAsia"/>
                <w:lang w:eastAsia="zh-CN"/>
              </w:rPr>
            </w:pPr>
          </w:p>
        </w:tc>
      </w:tr>
      <w:tr w:rsidR="00A45F9C" w:rsidRPr="001141C9" w14:paraId="317E5B01" w14:textId="77777777" w:rsidTr="00E437D5">
        <w:trPr>
          <w:jc w:val="center"/>
        </w:trPr>
        <w:tc>
          <w:tcPr>
            <w:tcW w:w="0" w:type="auto"/>
            <w:tcBorders>
              <w:top w:val="nil"/>
              <w:left w:val="single" w:sz="4" w:space="0" w:color="auto"/>
              <w:bottom w:val="nil"/>
              <w:right w:val="single" w:sz="4" w:space="0" w:color="auto"/>
            </w:tcBorders>
            <w:vAlign w:val="center"/>
          </w:tcPr>
          <w:p w14:paraId="49D0CC5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A3C476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8B0DE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2A25E6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5, 10, 15, 20, 30, 40</w:t>
            </w:r>
          </w:p>
        </w:tc>
        <w:tc>
          <w:tcPr>
            <w:tcW w:w="0" w:type="auto"/>
            <w:tcBorders>
              <w:top w:val="single" w:sz="4" w:space="0" w:color="auto"/>
              <w:left w:val="single" w:sz="4" w:space="0" w:color="auto"/>
              <w:bottom w:val="nil"/>
              <w:right w:val="single" w:sz="4" w:space="0" w:color="auto"/>
            </w:tcBorders>
            <w:vAlign w:val="center"/>
          </w:tcPr>
          <w:p w14:paraId="0A0D0B7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0CF60C7E" w14:textId="77777777" w:rsidTr="00E437D5">
        <w:trPr>
          <w:jc w:val="center"/>
        </w:trPr>
        <w:tc>
          <w:tcPr>
            <w:tcW w:w="0" w:type="auto"/>
            <w:tcBorders>
              <w:top w:val="nil"/>
              <w:left w:val="single" w:sz="4" w:space="0" w:color="auto"/>
              <w:bottom w:val="nil"/>
              <w:right w:val="single" w:sz="4" w:space="0" w:color="auto"/>
            </w:tcBorders>
            <w:vAlign w:val="center"/>
          </w:tcPr>
          <w:p w14:paraId="57760FB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7462EA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A78C5F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4E590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0" w:type="auto"/>
            <w:tcBorders>
              <w:top w:val="nil"/>
              <w:left w:val="single" w:sz="4" w:space="0" w:color="auto"/>
              <w:bottom w:val="nil"/>
              <w:right w:val="single" w:sz="4" w:space="0" w:color="auto"/>
            </w:tcBorders>
            <w:vAlign w:val="center"/>
          </w:tcPr>
          <w:p w14:paraId="16BA87BD" w14:textId="77777777" w:rsidR="00A45F9C" w:rsidRPr="001141C9" w:rsidRDefault="00A45F9C" w:rsidP="00AF5E1C">
            <w:pPr>
              <w:pStyle w:val="TAC"/>
              <w:keepNext w:val="0"/>
              <w:keepLines w:val="0"/>
              <w:rPr>
                <w:rFonts w:eastAsiaTheme="minorEastAsia"/>
                <w:lang w:eastAsia="zh-CN"/>
              </w:rPr>
            </w:pPr>
          </w:p>
        </w:tc>
      </w:tr>
      <w:tr w:rsidR="00A45F9C" w:rsidRPr="001141C9" w14:paraId="367C6EDF" w14:textId="77777777" w:rsidTr="00E437D5">
        <w:trPr>
          <w:jc w:val="center"/>
        </w:trPr>
        <w:tc>
          <w:tcPr>
            <w:tcW w:w="0" w:type="auto"/>
            <w:tcBorders>
              <w:top w:val="nil"/>
              <w:left w:val="single" w:sz="4" w:space="0" w:color="auto"/>
              <w:bottom w:val="nil"/>
              <w:right w:val="single" w:sz="4" w:space="0" w:color="auto"/>
            </w:tcBorders>
            <w:vAlign w:val="center"/>
          </w:tcPr>
          <w:p w14:paraId="564A0567"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0BE332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BBC7CB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909388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CA_n71(2A)_BCS0</w:t>
            </w:r>
          </w:p>
        </w:tc>
        <w:tc>
          <w:tcPr>
            <w:tcW w:w="0" w:type="auto"/>
            <w:tcBorders>
              <w:top w:val="nil"/>
              <w:left w:val="single" w:sz="4" w:space="0" w:color="auto"/>
              <w:bottom w:val="single" w:sz="4" w:space="0" w:color="auto"/>
              <w:right w:val="single" w:sz="4" w:space="0" w:color="auto"/>
            </w:tcBorders>
            <w:vAlign w:val="center"/>
          </w:tcPr>
          <w:p w14:paraId="11CB11F4" w14:textId="77777777" w:rsidR="00A45F9C" w:rsidRPr="001141C9" w:rsidRDefault="00A45F9C" w:rsidP="00AF5E1C">
            <w:pPr>
              <w:pStyle w:val="TAC"/>
              <w:keepNext w:val="0"/>
              <w:keepLines w:val="0"/>
              <w:rPr>
                <w:rFonts w:eastAsiaTheme="minorEastAsia"/>
                <w:lang w:eastAsia="zh-CN"/>
              </w:rPr>
            </w:pPr>
          </w:p>
        </w:tc>
      </w:tr>
      <w:tr w:rsidR="00A45F9C" w:rsidRPr="001141C9" w14:paraId="5A09EF8A" w14:textId="77777777" w:rsidTr="00E437D5">
        <w:trPr>
          <w:jc w:val="center"/>
        </w:trPr>
        <w:tc>
          <w:tcPr>
            <w:tcW w:w="0" w:type="auto"/>
            <w:tcBorders>
              <w:top w:val="nil"/>
              <w:left w:val="single" w:sz="4" w:space="0" w:color="auto"/>
              <w:bottom w:val="nil"/>
              <w:right w:val="single" w:sz="4" w:space="0" w:color="auto"/>
            </w:tcBorders>
            <w:vAlign w:val="center"/>
          </w:tcPr>
          <w:p w14:paraId="5EB6217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C2E1AB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FC37B1A"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9567D1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360ADE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0AE744F" w14:textId="77777777" w:rsidTr="00E437D5">
        <w:trPr>
          <w:jc w:val="center"/>
        </w:trPr>
        <w:tc>
          <w:tcPr>
            <w:tcW w:w="0" w:type="auto"/>
            <w:tcBorders>
              <w:top w:val="nil"/>
              <w:left w:val="single" w:sz="4" w:space="0" w:color="auto"/>
              <w:bottom w:val="nil"/>
              <w:right w:val="single" w:sz="4" w:space="0" w:color="auto"/>
            </w:tcBorders>
            <w:vAlign w:val="center"/>
          </w:tcPr>
          <w:p w14:paraId="4A37732C"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C4A4A5B"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9136A10"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D8BBF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0DAF7F2C" w14:textId="77777777" w:rsidR="00A45F9C" w:rsidRPr="001141C9" w:rsidRDefault="00A45F9C" w:rsidP="00AF5E1C">
            <w:pPr>
              <w:pStyle w:val="TAC"/>
              <w:keepNext w:val="0"/>
              <w:keepLines w:val="0"/>
              <w:rPr>
                <w:rFonts w:eastAsiaTheme="minorEastAsia"/>
                <w:lang w:eastAsia="zh-CN"/>
              </w:rPr>
            </w:pPr>
          </w:p>
        </w:tc>
      </w:tr>
      <w:tr w:rsidR="00A45F9C" w:rsidRPr="001141C9" w14:paraId="023C3DD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FB0AC7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7D4A8F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46403B8"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BEF95D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515342F3" w14:textId="77777777" w:rsidR="00A45F9C" w:rsidRPr="001141C9" w:rsidRDefault="00A45F9C" w:rsidP="00AF5E1C">
            <w:pPr>
              <w:pStyle w:val="TAC"/>
              <w:keepNext w:val="0"/>
              <w:keepLines w:val="0"/>
              <w:rPr>
                <w:rFonts w:eastAsiaTheme="minorEastAsia"/>
                <w:lang w:eastAsia="zh-CN"/>
              </w:rPr>
            </w:pPr>
          </w:p>
        </w:tc>
      </w:tr>
      <w:tr w:rsidR="00A45F9C" w:rsidRPr="001141C9" w14:paraId="65E0F6A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C1C571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CA_n25A-n41(2A)-n71A</w:t>
            </w:r>
          </w:p>
        </w:tc>
        <w:tc>
          <w:tcPr>
            <w:tcW w:w="0" w:type="auto"/>
            <w:tcBorders>
              <w:top w:val="single" w:sz="4" w:space="0" w:color="auto"/>
              <w:left w:val="single" w:sz="4" w:space="0" w:color="auto"/>
              <w:bottom w:val="nil"/>
              <w:right w:val="single" w:sz="4" w:space="0" w:color="auto"/>
            </w:tcBorders>
            <w:vAlign w:val="center"/>
          </w:tcPr>
          <w:p w14:paraId="4645D0DE"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F6AB860"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C303203"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FFB6FBD" w14:textId="77777777" w:rsidR="00A45F9C" w:rsidRPr="00DD4870" w:rsidRDefault="00A45F9C" w:rsidP="00AF5E1C">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0BFA668D" w14:textId="77777777" w:rsidR="00A45F9C" w:rsidRPr="00DD4870" w:rsidRDefault="00A45F9C" w:rsidP="00AF5E1C">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203CEE3D" w14:textId="77777777" w:rsidR="00A45F9C" w:rsidRPr="001141C9" w:rsidRDefault="00A45F9C" w:rsidP="00AF5E1C">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0" w:type="auto"/>
            <w:tcBorders>
              <w:top w:val="single" w:sz="4" w:space="0" w:color="auto"/>
              <w:left w:val="single" w:sz="4" w:space="0" w:color="auto"/>
              <w:bottom w:val="single" w:sz="4" w:space="0" w:color="auto"/>
              <w:right w:val="single" w:sz="4" w:space="0" w:color="auto"/>
            </w:tcBorders>
            <w:vAlign w:val="center"/>
          </w:tcPr>
          <w:p w14:paraId="5C8C6AC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1E9659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1EAC05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368B6A2" w14:textId="77777777" w:rsidTr="00E437D5">
        <w:trPr>
          <w:jc w:val="center"/>
        </w:trPr>
        <w:tc>
          <w:tcPr>
            <w:tcW w:w="0" w:type="auto"/>
            <w:tcBorders>
              <w:top w:val="nil"/>
              <w:left w:val="single" w:sz="4" w:space="0" w:color="auto"/>
              <w:bottom w:val="nil"/>
              <w:right w:val="single" w:sz="4" w:space="0" w:color="auto"/>
            </w:tcBorders>
            <w:vAlign w:val="center"/>
          </w:tcPr>
          <w:p w14:paraId="0263885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F71338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D2093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8B9B2D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470FC797" w14:textId="77777777" w:rsidR="00A45F9C" w:rsidRPr="001141C9" w:rsidRDefault="00A45F9C" w:rsidP="00AF5E1C">
            <w:pPr>
              <w:pStyle w:val="TAC"/>
              <w:keepNext w:val="0"/>
              <w:keepLines w:val="0"/>
              <w:rPr>
                <w:rFonts w:eastAsiaTheme="minorEastAsia"/>
                <w:lang w:eastAsia="zh-CN"/>
              </w:rPr>
            </w:pPr>
          </w:p>
        </w:tc>
      </w:tr>
      <w:tr w:rsidR="00A45F9C" w:rsidRPr="001141C9" w14:paraId="4D9753C5" w14:textId="77777777" w:rsidTr="00E437D5">
        <w:trPr>
          <w:jc w:val="center"/>
        </w:trPr>
        <w:tc>
          <w:tcPr>
            <w:tcW w:w="0" w:type="auto"/>
            <w:tcBorders>
              <w:top w:val="nil"/>
              <w:left w:val="single" w:sz="4" w:space="0" w:color="auto"/>
              <w:bottom w:val="nil"/>
              <w:right w:val="single" w:sz="4" w:space="0" w:color="auto"/>
            </w:tcBorders>
            <w:vAlign w:val="center"/>
          </w:tcPr>
          <w:p w14:paraId="2333495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1910B9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772F5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B5F39D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F3B3619" w14:textId="77777777" w:rsidR="00A45F9C" w:rsidRPr="001141C9" w:rsidRDefault="00A45F9C" w:rsidP="00AF5E1C">
            <w:pPr>
              <w:pStyle w:val="TAC"/>
              <w:keepNext w:val="0"/>
              <w:keepLines w:val="0"/>
              <w:rPr>
                <w:rFonts w:eastAsiaTheme="minorEastAsia"/>
                <w:lang w:eastAsia="zh-CN"/>
              </w:rPr>
            </w:pPr>
          </w:p>
        </w:tc>
      </w:tr>
      <w:tr w:rsidR="00A45F9C" w:rsidRPr="001141C9" w14:paraId="4F0820C2" w14:textId="77777777" w:rsidTr="00E437D5">
        <w:trPr>
          <w:jc w:val="center"/>
        </w:trPr>
        <w:tc>
          <w:tcPr>
            <w:tcW w:w="0" w:type="auto"/>
            <w:tcBorders>
              <w:top w:val="nil"/>
              <w:left w:val="single" w:sz="4" w:space="0" w:color="auto"/>
              <w:bottom w:val="nil"/>
              <w:right w:val="single" w:sz="4" w:space="0" w:color="auto"/>
            </w:tcBorders>
            <w:vAlign w:val="center"/>
          </w:tcPr>
          <w:p w14:paraId="41757B9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314281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524C46"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B44FE6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0E1BC7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7DB8BAC4" w14:textId="77777777" w:rsidTr="00E437D5">
        <w:trPr>
          <w:jc w:val="center"/>
        </w:trPr>
        <w:tc>
          <w:tcPr>
            <w:tcW w:w="0" w:type="auto"/>
            <w:tcBorders>
              <w:top w:val="nil"/>
              <w:left w:val="single" w:sz="4" w:space="0" w:color="auto"/>
              <w:bottom w:val="nil"/>
              <w:right w:val="single" w:sz="4" w:space="0" w:color="auto"/>
            </w:tcBorders>
            <w:vAlign w:val="center"/>
          </w:tcPr>
          <w:p w14:paraId="05DD922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03D070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2C8F1"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3B0F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5D4A129B" w14:textId="77777777" w:rsidR="00A45F9C" w:rsidRPr="001141C9" w:rsidRDefault="00A45F9C" w:rsidP="00AF5E1C">
            <w:pPr>
              <w:pStyle w:val="TAC"/>
              <w:keepNext w:val="0"/>
              <w:keepLines w:val="0"/>
              <w:rPr>
                <w:rFonts w:eastAsiaTheme="minorEastAsia"/>
                <w:lang w:eastAsia="zh-CN"/>
              </w:rPr>
            </w:pPr>
          </w:p>
        </w:tc>
      </w:tr>
      <w:tr w:rsidR="00A45F9C" w:rsidRPr="001141C9" w14:paraId="0E0E14F6" w14:textId="77777777" w:rsidTr="00E437D5">
        <w:trPr>
          <w:jc w:val="center"/>
        </w:trPr>
        <w:tc>
          <w:tcPr>
            <w:tcW w:w="0" w:type="auto"/>
            <w:tcBorders>
              <w:top w:val="nil"/>
              <w:left w:val="single" w:sz="4" w:space="0" w:color="auto"/>
              <w:bottom w:val="nil"/>
              <w:right w:val="single" w:sz="4" w:space="0" w:color="auto"/>
            </w:tcBorders>
            <w:vAlign w:val="center"/>
          </w:tcPr>
          <w:p w14:paraId="32E1F81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1F6C8F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87AFC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7014A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1D61C73" w14:textId="77777777" w:rsidR="00A45F9C" w:rsidRPr="001141C9" w:rsidRDefault="00A45F9C" w:rsidP="00AF5E1C">
            <w:pPr>
              <w:pStyle w:val="TAC"/>
              <w:keepNext w:val="0"/>
              <w:keepLines w:val="0"/>
              <w:rPr>
                <w:rFonts w:eastAsiaTheme="minorEastAsia"/>
                <w:lang w:eastAsia="zh-CN"/>
              </w:rPr>
            </w:pPr>
          </w:p>
        </w:tc>
      </w:tr>
      <w:tr w:rsidR="00A45F9C" w:rsidRPr="001141C9" w14:paraId="0630BAFB" w14:textId="77777777" w:rsidTr="00E437D5">
        <w:trPr>
          <w:jc w:val="center"/>
        </w:trPr>
        <w:tc>
          <w:tcPr>
            <w:tcW w:w="0" w:type="auto"/>
            <w:tcBorders>
              <w:top w:val="nil"/>
              <w:left w:val="single" w:sz="4" w:space="0" w:color="auto"/>
              <w:bottom w:val="nil"/>
              <w:right w:val="single" w:sz="4" w:space="0" w:color="auto"/>
            </w:tcBorders>
            <w:vAlign w:val="center"/>
          </w:tcPr>
          <w:p w14:paraId="4D46E92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46B481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B9B323"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91A073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693264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201B37F" w14:textId="77777777" w:rsidTr="00E437D5">
        <w:trPr>
          <w:jc w:val="center"/>
        </w:trPr>
        <w:tc>
          <w:tcPr>
            <w:tcW w:w="0" w:type="auto"/>
            <w:tcBorders>
              <w:top w:val="nil"/>
              <w:left w:val="single" w:sz="4" w:space="0" w:color="auto"/>
              <w:bottom w:val="nil"/>
              <w:right w:val="single" w:sz="4" w:space="0" w:color="auto"/>
            </w:tcBorders>
            <w:vAlign w:val="center"/>
          </w:tcPr>
          <w:p w14:paraId="1681D76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E32127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FB3CF8"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5EB27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61F22852" w14:textId="77777777" w:rsidR="00A45F9C" w:rsidRPr="001141C9" w:rsidRDefault="00A45F9C" w:rsidP="00AF5E1C">
            <w:pPr>
              <w:pStyle w:val="TAC"/>
              <w:keepNext w:val="0"/>
              <w:keepLines w:val="0"/>
              <w:rPr>
                <w:rFonts w:eastAsiaTheme="minorEastAsia"/>
                <w:lang w:eastAsia="zh-CN"/>
              </w:rPr>
            </w:pPr>
          </w:p>
        </w:tc>
      </w:tr>
      <w:tr w:rsidR="00A45F9C" w:rsidRPr="001141C9" w14:paraId="4B976B3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64FE39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1DA99C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B4309"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45789E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4D51863B" w14:textId="77777777" w:rsidR="00A45F9C" w:rsidRPr="001141C9" w:rsidRDefault="00A45F9C" w:rsidP="00AF5E1C">
            <w:pPr>
              <w:pStyle w:val="TAC"/>
              <w:keepNext w:val="0"/>
              <w:keepLines w:val="0"/>
              <w:rPr>
                <w:rFonts w:eastAsiaTheme="minorEastAsia"/>
                <w:lang w:eastAsia="zh-CN"/>
              </w:rPr>
            </w:pPr>
          </w:p>
        </w:tc>
      </w:tr>
      <w:tr w:rsidR="00A45F9C" w:rsidRPr="001141C9" w14:paraId="71E5349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AF7DD8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CA_n25A-n41(2A)-n71B</w:t>
            </w:r>
          </w:p>
        </w:tc>
        <w:tc>
          <w:tcPr>
            <w:tcW w:w="0" w:type="auto"/>
            <w:tcBorders>
              <w:top w:val="single" w:sz="4" w:space="0" w:color="auto"/>
              <w:left w:val="single" w:sz="4" w:space="0" w:color="auto"/>
              <w:bottom w:val="nil"/>
              <w:right w:val="single" w:sz="4" w:space="0" w:color="auto"/>
            </w:tcBorders>
            <w:vAlign w:val="center"/>
          </w:tcPr>
          <w:p w14:paraId="61FACD7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DA8983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7E4048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CA_n25A-n71A</w:t>
            </w:r>
          </w:p>
          <w:p w14:paraId="018E1F1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44B4E75"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80DB29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0888F1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515077D7" w14:textId="77777777" w:rsidTr="00E437D5">
        <w:trPr>
          <w:jc w:val="center"/>
        </w:trPr>
        <w:tc>
          <w:tcPr>
            <w:tcW w:w="0" w:type="auto"/>
            <w:tcBorders>
              <w:top w:val="nil"/>
              <w:left w:val="single" w:sz="4" w:space="0" w:color="auto"/>
              <w:bottom w:val="nil"/>
              <w:right w:val="single" w:sz="4" w:space="0" w:color="auto"/>
            </w:tcBorders>
            <w:vAlign w:val="center"/>
          </w:tcPr>
          <w:p w14:paraId="011FBEF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9EE5E2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9ED623"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089C51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505B1564" w14:textId="77777777" w:rsidR="00A45F9C" w:rsidRPr="001141C9" w:rsidRDefault="00A45F9C" w:rsidP="00AF5E1C">
            <w:pPr>
              <w:pStyle w:val="TAC"/>
              <w:keepNext w:val="0"/>
              <w:keepLines w:val="0"/>
              <w:rPr>
                <w:rFonts w:eastAsiaTheme="minorEastAsia"/>
                <w:lang w:eastAsia="zh-CN"/>
              </w:rPr>
            </w:pPr>
          </w:p>
        </w:tc>
      </w:tr>
      <w:tr w:rsidR="00A45F9C" w:rsidRPr="001141C9" w14:paraId="7E935CD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7125D2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68B95A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F8F944"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17F782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323035F9" w14:textId="77777777" w:rsidR="00A45F9C" w:rsidRPr="001141C9" w:rsidRDefault="00A45F9C" w:rsidP="00AF5E1C">
            <w:pPr>
              <w:pStyle w:val="TAC"/>
              <w:keepNext w:val="0"/>
              <w:keepLines w:val="0"/>
              <w:rPr>
                <w:rFonts w:eastAsiaTheme="minorEastAsia"/>
                <w:lang w:eastAsia="zh-CN"/>
              </w:rPr>
            </w:pPr>
          </w:p>
        </w:tc>
      </w:tr>
      <w:tr w:rsidR="00A45F9C" w:rsidRPr="001141C9" w14:paraId="1189386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65D4D3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CA_n25A-n41(2A)-n71(2A)</w:t>
            </w:r>
          </w:p>
        </w:tc>
        <w:tc>
          <w:tcPr>
            <w:tcW w:w="0" w:type="auto"/>
            <w:tcBorders>
              <w:top w:val="single" w:sz="4" w:space="0" w:color="auto"/>
              <w:left w:val="single" w:sz="4" w:space="0" w:color="auto"/>
              <w:bottom w:val="nil"/>
              <w:right w:val="single" w:sz="4" w:space="0" w:color="auto"/>
            </w:tcBorders>
            <w:vAlign w:val="center"/>
          </w:tcPr>
          <w:p w14:paraId="746912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E001CE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561675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CA_n25A-n71A</w:t>
            </w:r>
          </w:p>
          <w:p w14:paraId="64C7437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B73D631"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5ECE4D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C144AD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A0297AE" w14:textId="77777777" w:rsidTr="00E437D5">
        <w:trPr>
          <w:jc w:val="center"/>
        </w:trPr>
        <w:tc>
          <w:tcPr>
            <w:tcW w:w="0" w:type="auto"/>
            <w:tcBorders>
              <w:top w:val="nil"/>
              <w:left w:val="single" w:sz="4" w:space="0" w:color="auto"/>
              <w:bottom w:val="nil"/>
              <w:right w:val="single" w:sz="4" w:space="0" w:color="auto"/>
            </w:tcBorders>
            <w:vAlign w:val="center"/>
          </w:tcPr>
          <w:p w14:paraId="5844EC9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735CA7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A49D4F"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33990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41822CEF" w14:textId="77777777" w:rsidR="00A45F9C" w:rsidRPr="001141C9" w:rsidRDefault="00A45F9C" w:rsidP="00AF5E1C">
            <w:pPr>
              <w:pStyle w:val="TAC"/>
              <w:keepNext w:val="0"/>
              <w:keepLines w:val="0"/>
              <w:rPr>
                <w:rFonts w:eastAsiaTheme="minorEastAsia"/>
                <w:lang w:eastAsia="zh-CN"/>
              </w:rPr>
            </w:pPr>
          </w:p>
        </w:tc>
      </w:tr>
      <w:tr w:rsidR="00A45F9C" w:rsidRPr="001141C9" w14:paraId="639B501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081B34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AC8303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EEA45E"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7A2483A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65DCD319" w14:textId="77777777" w:rsidR="00A45F9C" w:rsidRPr="001141C9" w:rsidRDefault="00A45F9C" w:rsidP="00AF5E1C">
            <w:pPr>
              <w:pStyle w:val="TAC"/>
              <w:keepNext w:val="0"/>
              <w:keepLines w:val="0"/>
              <w:rPr>
                <w:rFonts w:eastAsiaTheme="minorEastAsia"/>
                <w:lang w:eastAsia="zh-CN"/>
              </w:rPr>
            </w:pPr>
          </w:p>
        </w:tc>
      </w:tr>
      <w:tr w:rsidR="00A45F9C" w:rsidRPr="001141C9" w14:paraId="75EA54B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85CF678"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CA_n25A-n41(3A)-n71A</w:t>
            </w:r>
          </w:p>
        </w:tc>
        <w:tc>
          <w:tcPr>
            <w:tcW w:w="0" w:type="auto"/>
            <w:tcBorders>
              <w:top w:val="single" w:sz="4" w:space="0" w:color="auto"/>
              <w:left w:val="single" w:sz="4" w:space="0" w:color="auto"/>
              <w:bottom w:val="nil"/>
              <w:right w:val="single" w:sz="4" w:space="0" w:color="auto"/>
            </w:tcBorders>
            <w:vAlign w:val="center"/>
          </w:tcPr>
          <w:p w14:paraId="0168518F" w14:textId="77777777" w:rsidR="00A45F9C" w:rsidRPr="001141C9" w:rsidRDefault="00A45F9C"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A0D8702"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4012A14"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CA_n25A-n71A</w:t>
            </w:r>
          </w:p>
          <w:p w14:paraId="0BB7F1C9"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AC363CE" w14:textId="77777777" w:rsidR="00A45F9C" w:rsidRPr="001141C9" w:rsidRDefault="00A45F9C"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4D8A560"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64D134E"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4 and 5</w:t>
            </w:r>
          </w:p>
        </w:tc>
      </w:tr>
      <w:tr w:rsidR="00A45F9C" w:rsidRPr="001141C9" w14:paraId="68BC0E13" w14:textId="77777777" w:rsidTr="00E437D5">
        <w:trPr>
          <w:jc w:val="center"/>
        </w:trPr>
        <w:tc>
          <w:tcPr>
            <w:tcW w:w="0" w:type="auto"/>
            <w:tcBorders>
              <w:top w:val="nil"/>
              <w:left w:val="single" w:sz="4" w:space="0" w:color="auto"/>
              <w:bottom w:val="nil"/>
              <w:right w:val="single" w:sz="4" w:space="0" w:color="auto"/>
            </w:tcBorders>
            <w:vAlign w:val="center"/>
          </w:tcPr>
          <w:p w14:paraId="39C1BE1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8A6A8C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A70457"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E5E29B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7D7410F9" w14:textId="77777777" w:rsidR="00A45F9C" w:rsidRPr="001141C9" w:rsidRDefault="00A45F9C" w:rsidP="00AF5E1C">
            <w:pPr>
              <w:pStyle w:val="TAC"/>
              <w:keepNext w:val="0"/>
              <w:keepLines w:val="0"/>
              <w:rPr>
                <w:rFonts w:eastAsiaTheme="minorEastAsia"/>
                <w:lang w:eastAsia="zh-CN"/>
              </w:rPr>
            </w:pPr>
          </w:p>
        </w:tc>
      </w:tr>
      <w:tr w:rsidR="00A45F9C" w:rsidRPr="001141C9" w14:paraId="70D4A55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174E53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C8A418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019E81"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2AA45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7AF05408" w14:textId="77777777" w:rsidR="00A45F9C" w:rsidRPr="001141C9" w:rsidRDefault="00A45F9C" w:rsidP="00AF5E1C">
            <w:pPr>
              <w:pStyle w:val="TAC"/>
              <w:keepNext w:val="0"/>
              <w:keepLines w:val="0"/>
              <w:rPr>
                <w:rFonts w:eastAsiaTheme="minorEastAsia"/>
                <w:lang w:eastAsia="zh-CN"/>
              </w:rPr>
            </w:pPr>
          </w:p>
        </w:tc>
      </w:tr>
      <w:tr w:rsidR="00A45F9C" w:rsidRPr="001141C9" w14:paraId="4B35893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8D83D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CA_n25A-n41(3A)-n71B</w:t>
            </w:r>
          </w:p>
        </w:tc>
        <w:tc>
          <w:tcPr>
            <w:tcW w:w="0" w:type="auto"/>
            <w:tcBorders>
              <w:top w:val="single" w:sz="4" w:space="0" w:color="auto"/>
              <w:left w:val="single" w:sz="4" w:space="0" w:color="auto"/>
              <w:bottom w:val="nil"/>
              <w:right w:val="single" w:sz="4" w:space="0" w:color="auto"/>
            </w:tcBorders>
            <w:vAlign w:val="center"/>
          </w:tcPr>
          <w:p w14:paraId="0AC1B597" w14:textId="77777777" w:rsidR="00A45F9C" w:rsidRPr="00DD4870" w:rsidRDefault="00A45F9C" w:rsidP="00AF5E1C">
            <w:pPr>
              <w:pStyle w:val="TAC"/>
              <w:rPr>
                <w:lang w:val="en-US" w:eastAsia="zh-CN"/>
              </w:rPr>
            </w:pPr>
            <w:r w:rsidRPr="00DD4870">
              <w:rPr>
                <w:lang w:val="en-US" w:eastAsia="zh-CN"/>
              </w:rPr>
              <w:t>n41</w:t>
            </w:r>
            <w:r w:rsidRPr="00DD4870">
              <w:rPr>
                <w:vertAlign w:val="superscript"/>
                <w:lang w:val="en-US" w:eastAsia="zh-CN"/>
              </w:rPr>
              <w:t>7,9</w:t>
            </w:r>
          </w:p>
          <w:p w14:paraId="446022BE" w14:textId="77777777" w:rsidR="00A45F9C" w:rsidRPr="00DD4870" w:rsidRDefault="00A45F9C" w:rsidP="00AF5E1C">
            <w:pPr>
              <w:pStyle w:val="TAC"/>
              <w:rPr>
                <w:lang w:val="en-US" w:eastAsia="zh-CN"/>
              </w:rPr>
            </w:pPr>
            <w:r w:rsidRPr="00DD4870">
              <w:rPr>
                <w:lang w:val="en-US" w:eastAsia="zh-CN"/>
              </w:rPr>
              <w:t>CA_n25A-n41A</w:t>
            </w:r>
            <w:r w:rsidRPr="00DD4870">
              <w:rPr>
                <w:vertAlign w:val="superscript"/>
                <w:lang w:val="en-US" w:eastAsia="zh-CN"/>
              </w:rPr>
              <w:t>7</w:t>
            </w:r>
          </w:p>
          <w:p w14:paraId="3721B867" w14:textId="77777777" w:rsidR="00A45F9C" w:rsidRPr="00DD4870" w:rsidRDefault="00A45F9C" w:rsidP="00AF5E1C">
            <w:pPr>
              <w:pStyle w:val="TAC"/>
              <w:rPr>
                <w:lang w:val="en-US" w:eastAsia="zh-CN"/>
              </w:rPr>
            </w:pPr>
            <w:r w:rsidRPr="00DD4870">
              <w:rPr>
                <w:lang w:val="en-US" w:eastAsia="zh-CN"/>
              </w:rPr>
              <w:t>CA_n25A-n71A</w:t>
            </w:r>
          </w:p>
          <w:p w14:paraId="23AC180B"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C23228F"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AF1832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E40E8F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952D139" w14:textId="77777777" w:rsidTr="00E437D5">
        <w:trPr>
          <w:jc w:val="center"/>
        </w:trPr>
        <w:tc>
          <w:tcPr>
            <w:tcW w:w="0" w:type="auto"/>
            <w:tcBorders>
              <w:top w:val="nil"/>
              <w:left w:val="single" w:sz="4" w:space="0" w:color="auto"/>
              <w:bottom w:val="nil"/>
              <w:right w:val="single" w:sz="4" w:space="0" w:color="auto"/>
            </w:tcBorders>
            <w:vAlign w:val="center"/>
          </w:tcPr>
          <w:p w14:paraId="5FDD119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EF994B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CA3048"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AAF5C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23A4836E" w14:textId="77777777" w:rsidR="00A45F9C" w:rsidRPr="001141C9" w:rsidRDefault="00A45F9C" w:rsidP="00AF5E1C">
            <w:pPr>
              <w:pStyle w:val="TAC"/>
              <w:keepNext w:val="0"/>
              <w:keepLines w:val="0"/>
              <w:rPr>
                <w:rFonts w:eastAsiaTheme="minorEastAsia"/>
                <w:lang w:eastAsia="zh-CN"/>
              </w:rPr>
            </w:pPr>
          </w:p>
        </w:tc>
      </w:tr>
      <w:tr w:rsidR="00A45F9C" w:rsidRPr="001141C9" w14:paraId="58D3E84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93175B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97E9B3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1578CE"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7C8390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773F7762" w14:textId="77777777" w:rsidR="00A45F9C" w:rsidRPr="001141C9" w:rsidRDefault="00A45F9C" w:rsidP="00AF5E1C">
            <w:pPr>
              <w:pStyle w:val="TAC"/>
              <w:keepNext w:val="0"/>
              <w:keepLines w:val="0"/>
              <w:rPr>
                <w:rFonts w:eastAsiaTheme="minorEastAsia"/>
                <w:lang w:eastAsia="zh-CN"/>
              </w:rPr>
            </w:pPr>
          </w:p>
        </w:tc>
      </w:tr>
      <w:tr w:rsidR="00A45F9C" w:rsidRPr="001141C9" w14:paraId="4588090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481F6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CA_n25A-n41(3A)-n71(2A)</w:t>
            </w:r>
          </w:p>
        </w:tc>
        <w:tc>
          <w:tcPr>
            <w:tcW w:w="0" w:type="auto"/>
            <w:tcBorders>
              <w:top w:val="single" w:sz="4" w:space="0" w:color="auto"/>
              <w:left w:val="single" w:sz="4" w:space="0" w:color="auto"/>
              <w:bottom w:val="nil"/>
              <w:right w:val="single" w:sz="4" w:space="0" w:color="auto"/>
            </w:tcBorders>
            <w:vAlign w:val="center"/>
          </w:tcPr>
          <w:p w14:paraId="18ECCE35" w14:textId="77777777" w:rsidR="00A45F9C" w:rsidRPr="00DD4870" w:rsidRDefault="00A45F9C" w:rsidP="00AF5E1C">
            <w:pPr>
              <w:pStyle w:val="TAC"/>
              <w:rPr>
                <w:lang w:val="en-US" w:eastAsia="zh-CN"/>
              </w:rPr>
            </w:pPr>
            <w:r w:rsidRPr="00DD4870">
              <w:rPr>
                <w:lang w:val="en-US" w:eastAsia="zh-CN"/>
              </w:rPr>
              <w:t>n41</w:t>
            </w:r>
            <w:r w:rsidRPr="00DD4870">
              <w:rPr>
                <w:vertAlign w:val="superscript"/>
                <w:lang w:val="en-US" w:eastAsia="zh-CN"/>
              </w:rPr>
              <w:t>7,9</w:t>
            </w:r>
          </w:p>
          <w:p w14:paraId="4FAF849F" w14:textId="77777777" w:rsidR="00A45F9C" w:rsidRPr="00DD4870" w:rsidRDefault="00A45F9C" w:rsidP="00AF5E1C">
            <w:pPr>
              <w:pStyle w:val="TAC"/>
              <w:rPr>
                <w:lang w:val="en-US" w:eastAsia="zh-CN"/>
              </w:rPr>
            </w:pPr>
            <w:r w:rsidRPr="00DD4870">
              <w:rPr>
                <w:lang w:val="en-US" w:eastAsia="zh-CN"/>
              </w:rPr>
              <w:t>CA_n25A-n41A</w:t>
            </w:r>
            <w:r w:rsidRPr="00DD4870">
              <w:rPr>
                <w:vertAlign w:val="superscript"/>
                <w:lang w:val="en-US" w:eastAsia="zh-CN"/>
              </w:rPr>
              <w:t>7</w:t>
            </w:r>
          </w:p>
          <w:p w14:paraId="1B7F9889" w14:textId="77777777" w:rsidR="00A45F9C" w:rsidRPr="00DD4870" w:rsidRDefault="00A45F9C" w:rsidP="00AF5E1C">
            <w:pPr>
              <w:pStyle w:val="TAC"/>
              <w:rPr>
                <w:lang w:val="en-US" w:eastAsia="zh-CN"/>
              </w:rPr>
            </w:pPr>
            <w:r w:rsidRPr="00DD4870">
              <w:rPr>
                <w:lang w:val="en-US" w:eastAsia="zh-CN"/>
              </w:rPr>
              <w:t>CA_n25A-n71A</w:t>
            </w:r>
          </w:p>
          <w:p w14:paraId="090B9245"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BF71405"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0C7CB1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BC667C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255CDAE" w14:textId="77777777" w:rsidTr="00E437D5">
        <w:trPr>
          <w:jc w:val="center"/>
        </w:trPr>
        <w:tc>
          <w:tcPr>
            <w:tcW w:w="0" w:type="auto"/>
            <w:tcBorders>
              <w:top w:val="nil"/>
              <w:left w:val="single" w:sz="4" w:space="0" w:color="auto"/>
              <w:bottom w:val="nil"/>
              <w:right w:val="single" w:sz="4" w:space="0" w:color="auto"/>
            </w:tcBorders>
            <w:vAlign w:val="center"/>
          </w:tcPr>
          <w:p w14:paraId="0ECFDD5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76B0D2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E35925"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DFB61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5D593512" w14:textId="77777777" w:rsidR="00A45F9C" w:rsidRPr="001141C9" w:rsidRDefault="00A45F9C" w:rsidP="00AF5E1C">
            <w:pPr>
              <w:pStyle w:val="TAC"/>
              <w:keepNext w:val="0"/>
              <w:keepLines w:val="0"/>
              <w:rPr>
                <w:rFonts w:eastAsiaTheme="minorEastAsia"/>
                <w:lang w:eastAsia="zh-CN"/>
              </w:rPr>
            </w:pPr>
          </w:p>
        </w:tc>
      </w:tr>
      <w:tr w:rsidR="00A45F9C" w:rsidRPr="001141C9" w14:paraId="4C17378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0C0536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D4C129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24762"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5D293F3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126BC953" w14:textId="77777777" w:rsidR="00A45F9C" w:rsidRPr="001141C9" w:rsidRDefault="00A45F9C" w:rsidP="00AF5E1C">
            <w:pPr>
              <w:pStyle w:val="TAC"/>
              <w:keepNext w:val="0"/>
              <w:keepLines w:val="0"/>
              <w:rPr>
                <w:rFonts w:eastAsiaTheme="minorEastAsia"/>
                <w:lang w:eastAsia="zh-CN"/>
              </w:rPr>
            </w:pPr>
          </w:p>
        </w:tc>
      </w:tr>
      <w:tr w:rsidR="00A45F9C" w:rsidRPr="001141C9" w14:paraId="368D6BC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1BA806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CA_n25A-n41C-n71A</w:t>
            </w:r>
          </w:p>
        </w:tc>
        <w:tc>
          <w:tcPr>
            <w:tcW w:w="0" w:type="auto"/>
            <w:tcBorders>
              <w:top w:val="single" w:sz="4" w:space="0" w:color="auto"/>
              <w:left w:val="single" w:sz="4" w:space="0" w:color="auto"/>
              <w:bottom w:val="nil"/>
              <w:right w:val="single" w:sz="4" w:space="0" w:color="auto"/>
            </w:tcBorders>
            <w:vAlign w:val="center"/>
          </w:tcPr>
          <w:p w14:paraId="5ADDA086"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3642719"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43CAB92"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68ED071" w14:textId="77777777" w:rsidR="00A45F9C" w:rsidRPr="00DD4870" w:rsidRDefault="00A45F9C" w:rsidP="00AF5E1C">
            <w:pPr>
              <w:pStyle w:val="TAC"/>
              <w:rPr>
                <w:vertAlign w:val="superscript"/>
                <w:lang w:val="en-US"/>
              </w:rPr>
            </w:pPr>
            <w:r w:rsidRPr="00DD4870">
              <w:rPr>
                <w:lang w:val="en-US"/>
              </w:rPr>
              <w:t>CA_n25A-n41A</w:t>
            </w:r>
            <w:r w:rsidRPr="00DD4870">
              <w:rPr>
                <w:vertAlign w:val="superscript"/>
                <w:lang w:val="en-US"/>
              </w:rPr>
              <w:t>7</w:t>
            </w:r>
          </w:p>
          <w:p w14:paraId="7FDF2EB4" w14:textId="77777777" w:rsidR="00A45F9C" w:rsidRPr="00DD4870" w:rsidRDefault="00A45F9C" w:rsidP="00AF5E1C">
            <w:pPr>
              <w:pStyle w:val="TAC"/>
              <w:rPr>
                <w:vertAlign w:val="superscript"/>
                <w:lang w:val="en-US"/>
              </w:rPr>
            </w:pPr>
            <w:r w:rsidRPr="00DD4870">
              <w:rPr>
                <w:lang w:val="en-US"/>
              </w:rPr>
              <w:t>CA_n25A-n71A</w:t>
            </w:r>
            <w:r w:rsidRPr="00DD4870">
              <w:rPr>
                <w:rFonts w:eastAsiaTheme="minorEastAsia"/>
                <w:vertAlign w:val="superscript"/>
                <w:lang w:val="en-US"/>
              </w:rPr>
              <w:t>7</w:t>
            </w:r>
          </w:p>
          <w:p w14:paraId="300F9D50" w14:textId="77777777" w:rsidR="00A45F9C" w:rsidRPr="00DD4870" w:rsidRDefault="00A45F9C" w:rsidP="00AF5E1C">
            <w:pPr>
              <w:pStyle w:val="TAC"/>
              <w:rPr>
                <w:vertAlign w:val="superscript"/>
                <w:lang w:val="en-US"/>
              </w:rPr>
            </w:pPr>
            <w:r w:rsidRPr="00DD4870">
              <w:rPr>
                <w:lang w:val="en-US"/>
              </w:rPr>
              <w:t>CA_n41A-n71A</w:t>
            </w:r>
            <w:r w:rsidRPr="00DD4870">
              <w:rPr>
                <w:vertAlign w:val="superscript"/>
                <w:lang w:val="en-US"/>
              </w:rPr>
              <w:t>7</w:t>
            </w:r>
          </w:p>
          <w:p w14:paraId="6212CB85" w14:textId="77777777" w:rsidR="00A45F9C" w:rsidRPr="00DD4870" w:rsidRDefault="00A45F9C" w:rsidP="00AF5E1C">
            <w:pPr>
              <w:pStyle w:val="TAC"/>
              <w:rPr>
                <w:szCs w:val="18"/>
                <w:lang w:val="en-US"/>
              </w:rPr>
            </w:pPr>
            <w:r w:rsidRPr="00DD4870">
              <w:rPr>
                <w:szCs w:val="18"/>
                <w:lang w:val="en-US"/>
              </w:rPr>
              <w:t>CA_n41C</w:t>
            </w:r>
            <w:r w:rsidRPr="00DD4870">
              <w:rPr>
                <w:szCs w:val="18"/>
                <w:vertAlign w:val="superscript"/>
                <w:lang w:val="en-US"/>
              </w:rPr>
              <w:t>7</w:t>
            </w:r>
          </w:p>
          <w:p w14:paraId="061695C5" w14:textId="77777777" w:rsidR="00A45F9C" w:rsidRPr="00DD4870" w:rsidRDefault="00A45F9C" w:rsidP="00AF5E1C">
            <w:pPr>
              <w:pStyle w:val="TAC"/>
              <w:rPr>
                <w:lang w:val="en-US"/>
              </w:rPr>
            </w:pPr>
            <w:r w:rsidRPr="00DD4870">
              <w:rPr>
                <w:lang w:val="en-US"/>
              </w:rPr>
              <w:t>CA_n25A-n41C</w:t>
            </w:r>
          </w:p>
          <w:p w14:paraId="2B7C61FC" w14:textId="77777777" w:rsidR="00A45F9C" w:rsidRPr="001141C9" w:rsidRDefault="00A45F9C" w:rsidP="00AF5E1C">
            <w:pPr>
              <w:pStyle w:val="TAC"/>
              <w:keepNext w:val="0"/>
              <w:keepLines w:val="0"/>
              <w:rPr>
                <w:rFonts w:eastAsiaTheme="minorEastAsia"/>
                <w:lang w:eastAsia="zh-CN"/>
              </w:rPr>
            </w:pPr>
            <w:r w:rsidRPr="00DD4870">
              <w:rPr>
                <w:lang w:val="en-US"/>
              </w:rPr>
              <w:t>CA_n41C-n71A</w:t>
            </w:r>
          </w:p>
        </w:tc>
        <w:tc>
          <w:tcPr>
            <w:tcW w:w="0" w:type="auto"/>
            <w:tcBorders>
              <w:top w:val="single" w:sz="4" w:space="0" w:color="auto"/>
              <w:left w:val="single" w:sz="4" w:space="0" w:color="auto"/>
              <w:bottom w:val="single" w:sz="4" w:space="0" w:color="auto"/>
              <w:right w:val="single" w:sz="4" w:space="0" w:color="auto"/>
            </w:tcBorders>
            <w:vAlign w:val="center"/>
          </w:tcPr>
          <w:p w14:paraId="5DC7DB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74E36E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E9DCB4E"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A45F9C" w:rsidRPr="001141C9" w14:paraId="019431F3" w14:textId="77777777" w:rsidTr="00E437D5">
        <w:trPr>
          <w:jc w:val="center"/>
        </w:trPr>
        <w:tc>
          <w:tcPr>
            <w:tcW w:w="0" w:type="auto"/>
            <w:tcBorders>
              <w:top w:val="nil"/>
              <w:left w:val="single" w:sz="4" w:space="0" w:color="auto"/>
              <w:bottom w:val="nil"/>
              <w:right w:val="single" w:sz="4" w:space="0" w:color="auto"/>
            </w:tcBorders>
            <w:vAlign w:val="center"/>
          </w:tcPr>
          <w:p w14:paraId="6A6D195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672338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30F90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FCF243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CA_n41C_BCS0</w:t>
            </w:r>
          </w:p>
        </w:tc>
        <w:tc>
          <w:tcPr>
            <w:tcW w:w="0" w:type="auto"/>
            <w:tcBorders>
              <w:top w:val="nil"/>
              <w:left w:val="single" w:sz="4" w:space="0" w:color="auto"/>
              <w:bottom w:val="nil"/>
              <w:right w:val="single" w:sz="4" w:space="0" w:color="auto"/>
            </w:tcBorders>
            <w:vAlign w:val="center"/>
          </w:tcPr>
          <w:p w14:paraId="78AC35AD"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9C0186A" w14:textId="77777777" w:rsidTr="00E437D5">
        <w:trPr>
          <w:jc w:val="center"/>
        </w:trPr>
        <w:tc>
          <w:tcPr>
            <w:tcW w:w="0" w:type="auto"/>
            <w:tcBorders>
              <w:top w:val="nil"/>
              <w:left w:val="single" w:sz="4" w:space="0" w:color="auto"/>
              <w:bottom w:val="nil"/>
              <w:right w:val="single" w:sz="4" w:space="0" w:color="auto"/>
            </w:tcBorders>
            <w:vAlign w:val="center"/>
          </w:tcPr>
          <w:p w14:paraId="2D4CF3B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C2FB04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8A09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6A66DF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9D55F92"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F4075DB" w14:textId="77777777" w:rsidTr="00E437D5">
        <w:trPr>
          <w:jc w:val="center"/>
        </w:trPr>
        <w:tc>
          <w:tcPr>
            <w:tcW w:w="0" w:type="auto"/>
            <w:tcBorders>
              <w:top w:val="nil"/>
              <w:left w:val="single" w:sz="4" w:space="0" w:color="auto"/>
              <w:bottom w:val="nil"/>
              <w:right w:val="single" w:sz="4" w:space="0" w:color="auto"/>
            </w:tcBorders>
            <w:vAlign w:val="center"/>
          </w:tcPr>
          <w:p w14:paraId="4975731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9CC6E34"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C939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A7B5E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9F9CD28"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A45F9C" w:rsidRPr="001141C9" w14:paraId="117A12EE" w14:textId="77777777" w:rsidTr="00E437D5">
        <w:trPr>
          <w:jc w:val="center"/>
        </w:trPr>
        <w:tc>
          <w:tcPr>
            <w:tcW w:w="0" w:type="auto"/>
            <w:tcBorders>
              <w:top w:val="nil"/>
              <w:left w:val="single" w:sz="4" w:space="0" w:color="auto"/>
              <w:bottom w:val="nil"/>
              <w:right w:val="single" w:sz="4" w:space="0" w:color="auto"/>
            </w:tcBorders>
            <w:vAlign w:val="center"/>
          </w:tcPr>
          <w:p w14:paraId="66F65C5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441C409"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0A50D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8CCB54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CA_n41C_BCS1</w:t>
            </w:r>
          </w:p>
        </w:tc>
        <w:tc>
          <w:tcPr>
            <w:tcW w:w="0" w:type="auto"/>
            <w:tcBorders>
              <w:top w:val="nil"/>
              <w:left w:val="single" w:sz="4" w:space="0" w:color="auto"/>
              <w:bottom w:val="nil"/>
              <w:right w:val="single" w:sz="4" w:space="0" w:color="auto"/>
            </w:tcBorders>
            <w:vAlign w:val="center"/>
          </w:tcPr>
          <w:p w14:paraId="20525455"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79F1427" w14:textId="77777777" w:rsidTr="00E437D5">
        <w:trPr>
          <w:jc w:val="center"/>
        </w:trPr>
        <w:tc>
          <w:tcPr>
            <w:tcW w:w="0" w:type="auto"/>
            <w:tcBorders>
              <w:top w:val="nil"/>
              <w:left w:val="single" w:sz="4" w:space="0" w:color="auto"/>
              <w:bottom w:val="nil"/>
              <w:right w:val="single" w:sz="4" w:space="0" w:color="auto"/>
            </w:tcBorders>
            <w:vAlign w:val="center"/>
          </w:tcPr>
          <w:p w14:paraId="1334E3F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F1A5AB6"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16EC1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CA88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E8AA31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FD9133A" w14:textId="77777777" w:rsidTr="00E437D5">
        <w:trPr>
          <w:jc w:val="center"/>
        </w:trPr>
        <w:tc>
          <w:tcPr>
            <w:tcW w:w="0" w:type="auto"/>
            <w:tcBorders>
              <w:top w:val="nil"/>
              <w:left w:val="single" w:sz="4" w:space="0" w:color="auto"/>
              <w:bottom w:val="nil"/>
              <w:right w:val="single" w:sz="4" w:space="0" w:color="auto"/>
            </w:tcBorders>
            <w:vAlign w:val="center"/>
          </w:tcPr>
          <w:p w14:paraId="4CD4E67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E9B772C"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378F14"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778BFA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E5DCEF3"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5D190C1C" w14:textId="77777777" w:rsidTr="00E437D5">
        <w:trPr>
          <w:jc w:val="center"/>
        </w:trPr>
        <w:tc>
          <w:tcPr>
            <w:tcW w:w="0" w:type="auto"/>
            <w:tcBorders>
              <w:top w:val="nil"/>
              <w:left w:val="single" w:sz="4" w:space="0" w:color="auto"/>
              <w:bottom w:val="nil"/>
              <w:right w:val="single" w:sz="4" w:space="0" w:color="auto"/>
            </w:tcBorders>
            <w:vAlign w:val="center"/>
          </w:tcPr>
          <w:p w14:paraId="15C34E7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0A6267E"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1F5B89"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B074D3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522B2AE2"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78124C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4F274D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47896A7"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382989"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029E2E5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09644A40"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FE7E92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06D11F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CA_n25A-n41C-n71B</w:t>
            </w:r>
          </w:p>
        </w:tc>
        <w:tc>
          <w:tcPr>
            <w:tcW w:w="0" w:type="auto"/>
            <w:tcBorders>
              <w:top w:val="single" w:sz="4" w:space="0" w:color="auto"/>
              <w:left w:val="single" w:sz="4" w:space="0" w:color="auto"/>
              <w:bottom w:val="nil"/>
              <w:right w:val="single" w:sz="4" w:space="0" w:color="auto"/>
            </w:tcBorders>
            <w:vAlign w:val="center"/>
          </w:tcPr>
          <w:p w14:paraId="535640C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F0050FD"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3A2FB7F4"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53B0CE67"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40EB1930"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16322320"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1C7A508E" w14:textId="77777777" w:rsidR="00A45F9C" w:rsidRPr="001141C9" w:rsidRDefault="00A45F9C"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B710778"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A383CB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A7D31AF"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55FCBC09" w14:textId="77777777" w:rsidTr="00E437D5">
        <w:trPr>
          <w:jc w:val="center"/>
        </w:trPr>
        <w:tc>
          <w:tcPr>
            <w:tcW w:w="0" w:type="auto"/>
            <w:tcBorders>
              <w:top w:val="nil"/>
              <w:left w:val="single" w:sz="4" w:space="0" w:color="auto"/>
              <w:bottom w:val="nil"/>
              <w:right w:val="single" w:sz="4" w:space="0" w:color="auto"/>
            </w:tcBorders>
            <w:vAlign w:val="center"/>
          </w:tcPr>
          <w:p w14:paraId="2EE9650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AD66762"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48F544"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FF6034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4BE97365"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1ED911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BC6970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C9C1D96"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27F8FB"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8787D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3E72B74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D6356A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1E3A34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CA_n25A-n41C-n71(2A)</w:t>
            </w:r>
          </w:p>
        </w:tc>
        <w:tc>
          <w:tcPr>
            <w:tcW w:w="0" w:type="auto"/>
            <w:tcBorders>
              <w:top w:val="single" w:sz="4" w:space="0" w:color="auto"/>
              <w:left w:val="single" w:sz="4" w:space="0" w:color="auto"/>
              <w:bottom w:val="nil"/>
              <w:right w:val="single" w:sz="4" w:space="0" w:color="auto"/>
            </w:tcBorders>
            <w:vAlign w:val="center"/>
          </w:tcPr>
          <w:p w14:paraId="34FAB92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19EAE8B"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0F9AD102"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4150EA48"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58389A9B"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0E900CF8" w14:textId="77777777" w:rsidR="00A45F9C" w:rsidRPr="00BD2C6F" w:rsidRDefault="00A45F9C"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474E45B5" w14:textId="77777777" w:rsidR="00A45F9C" w:rsidRPr="001141C9" w:rsidRDefault="00A45F9C"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0D512C3"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93D8CC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nil"/>
              <w:left w:val="single" w:sz="4" w:space="0" w:color="auto"/>
              <w:bottom w:val="nil"/>
              <w:right w:val="single" w:sz="4" w:space="0" w:color="auto"/>
            </w:tcBorders>
            <w:vAlign w:val="center"/>
          </w:tcPr>
          <w:p w14:paraId="394F2C4D"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378CE7B8" w14:textId="77777777" w:rsidTr="00E437D5">
        <w:trPr>
          <w:jc w:val="center"/>
        </w:trPr>
        <w:tc>
          <w:tcPr>
            <w:tcW w:w="0" w:type="auto"/>
            <w:tcBorders>
              <w:top w:val="nil"/>
              <w:left w:val="single" w:sz="4" w:space="0" w:color="auto"/>
              <w:bottom w:val="nil"/>
              <w:right w:val="single" w:sz="4" w:space="0" w:color="auto"/>
            </w:tcBorders>
            <w:vAlign w:val="center"/>
          </w:tcPr>
          <w:p w14:paraId="5700D00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538E086"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0A61EE"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5B947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4B5C85F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BC56A7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3A2492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3DCFF55"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C597E"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641E2C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48A4F7DB"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1DD743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F9161B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CA_n25A-n41(A-C)-n71A</w:t>
            </w:r>
          </w:p>
        </w:tc>
        <w:tc>
          <w:tcPr>
            <w:tcW w:w="0" w:type="auto"/>
            <w:tcBorders>
              <w:top w:val="single" w:sz="4" w:space="0" w:color="auto"/>
              <w:left w:val="single" w:sz="4" w:space="0" w:color="auto"/>
              <w:bottom w:val="nil"/>
              <w:right w:val="single" w:sz="4" w:space="0" w:color="auto"/>
            </w:tcBorders>
            <w:vAlign w:val="center"/>
          </w:tcPr>
          <w:p w14:paraId="675F970E"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932D68A" w14:textId="77777777" w:rsidR="00A45F9C" w:rsidRPr="00860F99" w:rsidRDefault="00A45F9C"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CA_n25A-n41A</w:t>
            </w:r>
            <w:r w:rsidRPr="00860F99">
              <w:rPr>
                <w:rFonts w:ascii="Arial" w:eastAsia="SimSun" w:hAnsi="Arial"/>
                <w:sz w:val="18"/>
                <w:vertAlign w:val="superscript"/>
                <w:lang w:val="en-US" w:eastAsia="zh-CN"/>
              </w:rPr>
              <w:t>7</w:t>
            </w:r>
          </w:p>
          <w:p w14:paraId="0E5D5FE6" w14:textId="77777777" w:rsidR="00A45F9C" w:rsidRPr="00860F99" w:rsidRDefault="00A45F9C" w:rsidP="00AF5E1C">
            <w:pPr>
              <w:keepNext/>
              <w:keepLines/>
              <w:spacing w:after="0"/>
              <w:jc w:val="center"/>
              <w:rPr>
                <w:rFonts w:ascii="Arial" w:eastAsia="SimSun" w:hAnsi="Arial"/>
                <w:sz w:val="18"/>
                <w:szCs w:val="18"/>
                <w:lang w:val="en-US"/>
              </w:rPr>
            </w:pPr>
            <w:r w:rsidRPr="00860F99">
              <w:rPr>
                <w:rFonts w:ascii="Arial" w:eastAsiaTheme="minorEastAsia" w:hAnsi="Arial"/>
                <w:sz w:val="18"/>
                <w:lang w:val="en-US"/>
              </w:rPr>
              <w:t>CA_n25A-n41C</w:t>
            </w:r>
          </w:p>
          <w:p w14:paraId="2F34C662" w14:textId="77777777" w:rsidR="00A45F9C" w:rsidRPr="00860F99" w:rsidRDefault="00A45F9C"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CA_n25A-n71A</w:t>
            </w:r>
          </w:p>
          <w:p w14:paraId="16AB708D" w14:textId="77777777" w:rsidR="00A45F9C" w:rsidRPr="00860F99" w:rsidRDefault="00A45F9C"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CA_n41A-n71A</w:t>
            </w:r>
            <w:r w:rsidRPr="00860F99">
              <w:rPr>
                <w:rFonts w:ascii="Arial" w:eastAsia="SimSun" w:hAnsi="Arial"/>
                <w:sz w:val="18"/>
                <w:vertAlign w:val="superscript"/>
                <w:lang w:val="en-US" w:eastAsia="zh-CN"/>
              </w:rPr>
              <w:t>7</w:t>
            </w:r>
          </w:p>
          <w:p w14:paraId="4A09879F" w14:textId="77777777" w:rsidR="00A45F9C" w:rsidRPr="00860F99" w:rsidRDefault="00A45F9C" w:rsidP="00AF5E1C">
            <w:pPr>
              <w:keepNext/>
              <w:keepLines/>
              <w:spacing w:after="0"/>
              <w:jc w:val="center"/>
              <w:rPr>
                <w:rFonts w:ascii="Arial" w:eastAsia="SimSun" w:hAnsi="Arial"/>
                <w:sz w:val="18"/>
                <w:lang w:val="en-US" w:eastAsia="zh-CN"/>
              </w:rPr>
            </w:pPr>
            <w:r w:rsidRPr="00860F99">
              <w:rPr>
                <w:rFonts w:ascii="Arial" w:eastAsia="SimSun" w:hAnsi="Arial"/>
                <w:sz w:val="18"/>
                <w:szCs w:val="18"/>
                <w:lang w:val="en-US"/>
              </w:rPr>
              <w:t>CA_n41C</w:t>
            </w:r>
            <w:r w:rsidRPr="00860F99">
              <w:rPr>
                <w:rFonts w:ascii="Arial" w:eastAsia="SimSun" w:hAnsi="Arial"/>
                <w:sz w:val="18"/>
                <w:vertAlign w:val="superscript"/>
                <w:lang w:val="en-US" w:eastAsia="zh-CN"/>
              </w:rPr>
              <w:t>7</w:t>
            </w:r>
          </w:p>
          <w:p w14:paraId="6AA4B3A7" w14:textId="77777777" w:rsidR="00A45F9C" w:rsidRPr="001141C9" w:rsidRDefault="00A45F9C" w:rsidP="00AF5E1C">
            <w:pPr>
              <w:pStyle w:val="TAC"/>
              <w:rPr>
                <w:rFonts w:eastAsiaTheme="minorEastAsia"/>
                <w:szCs w:val="18"/>
              </w:rPr>
            </w:pPr>
            <w:r w:rsidRPr="00860F99">
              <w:rPr>
                <w:rFonts w:eastAsiaTheme="minorEastAsia"/>
                <w:lang w:val="en-US"/>
              </w:rPr>
              <w:t>CA_n41C-n71A</w:t>
            </w:r>
          </w:p>
        </w:tc>
        <w:tc>
          <w:tcPr>
            <w:tcW w:w="0" w:type="auto"/>
            <w:tcBorders>
              <w:top w:val="single" w:sz="4" w:space="0" w:color="auto"/>
              <w:left w:val="single" w:sz="4" w:space="0" w:color="auto"/>
              <w:bottom w:val="single" w:sz="4" w:space="0" w:color="auto"/>
              <w:right w:val="single" w:sz="4" w:space="0" w:color="auto"/>
            </w:tcBorders>
            <w:vAlign w:val="center"/>
          </w:tcPr>
          <w:p w14:paraId="4B8D062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31E30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0DE793A"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05160E1C" w14:textId="77777777" w:rsidTr="00E437D5">
        <w:trPr>
          <w:jc w:val="center"/>
        </w:trPr>
        <w:tc>
          <w:tcPr>
            <w:tcW w:w="0" w:type="auto"/>
            <w:tcBorders>
              <w:top w:val="nil"/>
              <w:left w:val="single" w:sz="4" w:space="0" w:color="auto"/>
              <w:bottom w:val="nil"/>
              <w:right w:val="single" w:sz="4" w:space="0" w:color="auto"/>
            </w:tcBorders>
            <w:vAlign w:val="center"/>
          </w:tcPr>
          <w:p w14:paraId="77C0737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D1B78E0"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F8E39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401D3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7AAE2032"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EB403B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A280A0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D15C826"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AC1B38"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CFCC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019A1213"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4692ED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AFF991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CA_n25A-n41(A-C)-n71B</w:t>
            </w:r>
          </w:p>
        </w:tc>
        <w:tc>
          <w:tcPr>
            <w:tcW w:w="0" w:type="auto"/>
            <w:tcBorders>
              <w:top w:val="single" w:sz="4" w:space="0" w:color="auto"/>
              <w:left w:val="single" w:sz="4" w:space="0" w:color="auto"/>
              <w:bottom w:val="nil"/>
              <w:right w:val="single" w:sz="4" w:space="0" w:color="auto"/>
            </w:tcBorders>
            <w:vAlign w:val="center"/>
          </w:tcPr>
          <w:p w14:paraId="2AA1C8C3" w14:textId="77777777" w:rsidR="00A45F9C" w:rsidRPr="00DD4870" w:rsidRDefault="00A45F9C" w:rsidP="00AF5E1C">
            <w:pPr>
              <w:pStyle w:val="TAC"/>
              <w:rPr>
                <w:szCs w:val="18"/>
                <w:lang w:val="en-US"/>
              </w:rPr>
            </w:pPr>
            <w:r w:rsidRPr="00DD4870">
              <w:rPr>
                <w:szCs w:val="18"/>
                <w:lang w:val="en-US"/>
              </w:rPr>
              <w:t>n41</w:t>
            </w:r>
            <w:r w:rsidRPr="00DD4870">
              <w:rPr>
                <w:szCs w:val="18"/>
                <w:vertAlign w:val="superscript"/>
                <w:lang w:val="en-US"/>
              </w:rPr>
              <w:t>7,9</w:t>
            </w:r>
          </w:p>
          <w:p w14:paraId="1B9FAD28" w14:textId="77777777" w:rsidR="00A45F9C" w:rsidRPr="00DD4870" w:rsidRDefault="00A45F9C" w:rsidP="00AF5E1C">
            <w:pPr>
              <w:pStyle w:val="TAC"/>
              <w:rPr>
                <w:szCs w:val="18"/>
                <w:lang w:val="en-US"/>
              </w:rPr>
            </w:pPr>
            <w:r w:rsidRPr="00DD4870">
              <w:rPr>
                <w:szCs w:val="18"/>
                <w:lang w:val="en-US"/>
              </w:rPr>
              <w:t>CA_n25A-n41A</w:t>
            </w:r>
            <w:r w:rsidRPr="00DD4870">
              <w:rPr>
                <w:szCs w:val="18"/>
                <w:vertAlign w:val="superscript"/>
                <w:lang w:val="en-US"/>
              </w:rPr>
              <w:t>7</w:t>
            </w:r>
          </w:p>
          <w:p w14:paraId="57C29E3A" w14:textId="77777777" w:rsidR="00A45F9C" w:rsidRPr="00DD4870" w:rsidRDefault="00A45F9C" w:rsidP="00AF5E1C">
            <w:pPr>
              <w:pStyle w:val="TAC"/>
              <w:rPr>
                <w:szCs w:val="18"/>
                <w:lang w:val="en-US"/>
              </w:rPr>
            </w:pPr>
            <w:r w:rsidRPr="00DD4870">
              <w:rPr>
                <w:szCs w:val="18"/>
                <w:lang w:val="en-US"/>
              </w:rPr>
              <w:t>CA_n25A-n71A</w:t>
            </w:r>
          </w:p>
          <w:p w14:paraId="603CEC3A" w14:textId="77777777" w:rsidR="00A45F9C" w:rsidRPr="00DD4870" w:rsidRDefault="00A45F9C" w:rsidP="00AF5E1C">
            <w:pPr>
              <w:pStyle w:val="TAC"/>
              <w:rPr>
                <w:szCs w:val="18"/>
                <w:lang w:val="en-US"/>
              </w:rPr>
            </w:pPr>
            <w:r w:rsidRPr="00DD4870">
              <w:rPr>
                <w:szCs w:val="18"/>
                <w:lang w:val="en-US"/>
              </w:rPr>
              <w:t>CA_n41A-n71A</w:t>
            </w:r>
            <w:r w:rsidRPr="00DD4870">
              <w:rPr>
                <w:szCs w:val="18"/>
                <w:vertAlign w:val="superscript"/>
                <w:lang w:val="en-US"/>
              </w:rPr>
              <w:t>7</w:t>
            </w:r>
          </w:p>
          <w:p w14:paraId="1C3F4470" w14:textId="77777777" w:rsidR="00A45F9C" w:rsidRPr="001141C9" w:rsidRDefault="00A45F9C"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2314E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8A0986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44044F76"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53ADE76B" w14:textId="77777777" w:rsidTr="00E437D5">
        <w:trPr>
          <w:jc w:val="center"/>
        </w:trPr>
        <w:tc>
          <w:tcPr>
            <w:tcW w:w="0" w:type="auto"/>
            <w:tcBorders>
              <w:top w:val="nil"/>
              <w:left w:val="single" w:sz="4" w:space="0" w:color="auto"/>
              <w:bottom w:val="nil"/>
              <w:right w:val="single" w:sz="4" w:space="0" w:color="auto"/>
            </w:tcBorders>
            <w:vAlign w:val="center"/>
          </w:tcPr>
          <w:p w14:paraId="0235F6A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B44E9F1"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CFAB0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2E017D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5A002C3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8D64BF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193C3B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CC941FE"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F56B5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522C53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61F39635"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714941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02C2A7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CA_n25A-n41(A-C)-n71(2A)</w:t>
            </w:r>
          </w:p>
        </w:tc>
        <w:tc>
          <w:tcPr>
            <w:tcW w:w="0" w:type="auto"/>
            <w:tcBorders>
              <w:top w:val="single" w:sz="4" w:space="0" w:color="auto"/>
              <w:left w:val="single" w:sz="4" w:space="0" w:color="auto"/>
              <w:bottom w:val="nil"/>
              <w:right w:val="single" w:sz="4" w:space="0" w:color="auto"/>
            </w:tcBorders>
            <w:vAlign w:val="center"/>
          </w:tcPr>
          <w:p w14:paraId="29666091" w14:textId="77777777" w:rsidR="00A45F9C" w:rsidRPr="00DD4870" w:rsidRDefault="00A45F9C" w:rsidP="00AF5E1C">
            <w:pPr>
              <w:pStyle w:val="TAC"/>
              <w:rPr>
                <w:szCs w:val="18"/>
                <w:lang w:val="en-US"/>
              </w:rPr>
            </w:pPr>
            <w:r w:rsidRPr="00DD4870">
              <w:rPr>
                <w:szCs w:val="18"/>
                <w:lang w:val="en-US"/>
              </w:rPr>
              <w:t>n41</w:t>
            </w:r>
            <w:r w:rsidRPr="00DD4870">
              <w:rPr>
                <w:szCs w:val="18"/>
                <w:vertAlign w:val="superscript"/>
                <w:lang w:val="en-US"/>
              </w:rPr>
              <w:t>7,9</w:t>
            </w:r>
          </w:p>
          <w:p w14:paraId="579350C6" w14:textId="77777777" w:rsidR="00A45F9C" w:rsidRPr="00DD4870" w:rsidRDefault="00A45F9C" w:rsidP="00AF5E1C">
            <w:pPr>
              <w:pStyle w:val="TAC"/>
              <w:rPr>
                <w:szCs w:val="18"/>
                <w:lang w:val="en-US"/>
              </w:rPr>
            </w:pPr>
            <w:r w:rsidRPr="00DD4870">
              <w:rPr>
                <w:szCs w:val="18"/>
                <w:lang w:val="en-US"/>
              </w:rPr>
              <w:t>CA_n25A-n41A</w:t>
            </w:r>
            <w:r w:rsidRPr="00DD4870">
              <w:rPr>
                <w:szCs w:val="18"/>
                <w:vertAlign w:val="superscript"/>
                <w:lang w:val="en-US"/>
              </w:rPr>
              <w:t>7</w:t>
            </w:r>
          </w:p>
          <w:p w14:paraId="498E9B50" w14:textId="77777777" w:rsidR="00A45F9C" w:rsidRPr="00DD4870" w:rsidRDefault="00A45F9C" w:rsidP="00AF5E1C">
            <w:pPr>
              <w:pStyle w:val="TAC"/>
              <w:rPr>
                <w:szCs w:val="18"/>
                <w:lang w:val="en-US"/>
              </w:rPr>
            </w:pPr>
            <w:r w:rsidRPr="00DD4870">
              <w:rPr>
                <w:szCs w:val="18"/>
                <w:lang w:val="en-US"/>
              </w:rPr>
              <w:t>CA_n25A-n71A</w:t>
            </w:r>
          </w:p>
          <w:p w14:paraId="7EE92EAA" w14:textId="77777777" w:rsidR="00A45F9C" w:rsidRPr="00DD4870" w:rsidRDefault="00A45F9C" w:rsidP="00AF5E1C">
            <w:pPr>
              <w:pStyle w:val="TAC"/>
              <w:rPr>
                <w:szCs w:val="18"/>
                <w:lang w:val="en-US"/>
              </w:rPr>
            </w:pPr>
            <w:r w:rsidRPr="00DD4870">
              <w:rPr>
                <w:szCs w:val="18"/>
                <w:lang w:val="en-US"/>
              </w:rPr>
              <w:t>CA_n41A-n71A</w:t>
            </w:r>
            <w:r w:rsidRPr="00DD4870">
              <w:rPr>
                <w:szCs w:val="18"/>
                <w:vertAlign w:val="superscript"/>
                <w:lang w:val="en-US"/>
              </w:rPr>
              <w:t>7</w:t>
            </w:r>
          </w:p>
          <w:p w14:paraId="52B03175" w14:textId="77777777" w:rsidR="00A45F9C" w:rsidRPr="001141C9" w:rsidRDefault="00A45F9C"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C663F8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99FF8B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915095A"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0C5C3956" w14:textId="77777777" w:rsidTr="00E437D5">
        <w:trPr>
          <w:jc w:val="center"/>
        </w:trPr>
        <w:tc>
          <w:tcPr>
            <w:tcW w:w="0" w:type="auto"/>
            <w:tcBorders>
              <w:top w:val="nil"/>
              <w:left w:val="single" w:sz="4" w:space="0" w:color="auto"/>
              <w:bottom w:val="nil"/>
              <w:right w:val="single" w:sz="4" w:space="0" w:color="auto"/>
            </w:tcBorders>
            <w:vAlign w:val="center"/>
          </w:tcPr>
          <w:p w14:paraId="0B83154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ED2DD44"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7F493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281F0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5E3AAF1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35A16DF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910574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2F04F9A"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2A8B8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336B56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64DAB6BD"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89F53C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D039C02"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CA_n25(2A)-n41A-n71A</w:t>
            </w:r>
          </w:p>
        </w:tc>
        <w:tc>
          <w:tcPr>
            <w:tcW w:w="0" w:type="auto"/>
            <w:tcBorders>
              <w:top w:val="single" w:sz="4" w:space="0" w:color="auto"/>
              <w:left w:val="single" w:sz="4" w:space="0" w:color="auto"/>
              <w:bottom w:val="nil"/>
              <w:right w:val="single" w:sz="4" w:space="0" w:color="auto"/>
            </w:tcBorders>
            <w:vAlign w:val="center"/>
          </w:tcPr>
          <w:p w14:paraId="5E84A9F4"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278DC72"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11ADBCFC"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137D288" w14:textId="77777777" w:rsidR="00A45F9C" w:rsidRPr="00DD4870" w:rsidRDefault="00A45F9C" w:rsidP="00AF5E1C">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65949414" w14:textId="77777777" w:rsidR="00A45F9C" w:rsidRPr="00DD4870" w:rsidRDefault="00A45F9C"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1001B9F5" w14:textId="77777777" w:rsidR="00A45F9C" w:rsidRPr="001141C9" w:rsidRDefault="00A45F9C"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D4794B1"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2015F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0" w:type="auto"/>
            <w:tcBorders>
              <w:top w:val="single" w:sz="4" w:space="0" w:color="auto"/>
              <w:left w:val="single" w:sz="4" w:space="0" w:color="auto"/>
              <w:bottom w:val="nil"/>
              <w:right w:val="single" w:sz="4" w:space="0" w:color="auto"/>
            </w:tcBorders>
            <w:vAlign w:val="center"/>
          </w:tcPr>
          <w:p w14:paraId="1FF80332"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A45F9C" w:rsidRPr="001141C9" w14:paraId="7EAE3746" w14:textId="77777777" w:rsidTr="00E437D5">
        <w:trPr>
          <w:jc w:val="center"/>
        </w:trPr>
        <w:tc>
          <w:tcPr>
            <w:tcW w:w="0" w:type="auto"/>
            <w:tcBorders>
              <w:top w:val="nil"/>
              <w:left w:val="single" w:sz="4" w:space="0" w:color="auto"/>
              <w:bottom w:val="nil"/>
              <w:right w:val="single" w:sz="4" w:space="0" w:color="auto"/>
            </w:tcBorders>
            <w:vAlign w:val="center"/>
          </w:tcPr>
          <w:p w14:paraId="635ED9F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8DD4B59"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A0750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B5F29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792795E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60CB7A0" w14:textId="77777777" w:rsidTr="00E437D5">
        <w:trPr>
          <w:jc w:val="center"/>
        </w:trPr>
        <w:tc>
          <w:tcPr>
            <w:tcW w:w="0" w:type="auto"/>
            <w:tcBorders>
              <w:top w:val="nil"/>
              <w:left w:val="single" w:sz="4" w:space="0" w:color="auto"/>
              <w:bottom w:val="nil"/>
              <w:right w:val="single" w:sz="4" w:space="0" w:color="auto"/>
            </w:tcBorders>
            <w:vAlign w:val="center"/>
          </w:tcPr>
          <w:p w14:paraId="7C8B648C"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A9D5343"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8FE351"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B107A2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22C3C2A"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4AE7381" w14:textId="77777777" w:rsidTr="00E437D5">
        <w:trPr>
          <w:jc w:val="center"/>
        </w:trPr>
        <w:tc>
          <w:tcPr>
            <w:tcW w:w="0" w:type="auto"/>
            <w:tcBorders>
              <w:top w:val="nil"/>
              <w:left w:val="single" w:sz="4" w:space="0" w:color="auto"/>
              <w:bottom w:val="nil"/>
              <w:right w:val="single" w:sz="4" w:space="0" w:color="auto"/>
            </w:tcBorders>
            <w:vAlign w:val="center"/>
          </w:tcPr>
          <w:p w14:paraId="60ED60F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DAD235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32A5D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11EB8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CA_n25(2A)_BCS1</w:t>
            </w:r>
          </w:p>
        </w:tc>
        <w:tc>
          <w:tcPr>
            <w:tcW w:w="0" w:type="auto"/>
            <w:tcBorders>
              <w:top w:val="single" w:sz="4" w:space="0" w:color="auto"/>
              <w:left w:val="single" w:sz="4" w:space="0" w:color="auto"/>
              <w:bottom w:val="nil"/>
              <w:right w:val="single" w:sz="4" w:space="0" w:color="auto"/>
            </w:tcBorders>
            <w:vAlign w:val="center"/>
          </w:tcPr>
          <w:p w14:paraId="6A853E2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2DBE1B15" w14:textId="77777777" w:rsidTr="00E437D5">
        <w:trPr>
          <w:jc w:val="center"/>
        </w:trPr>
        <w:tc>
          <w:tcPr>
            <w:tcW w:w="0" w:type="auto"/>
            <w:tcBorders>
              <w:top w:val="nil"/>
              <w:left w:val="single" w:sz="4" w:space="0" w:color="auto"/>
              <w:bottom w:val="nil"/>
              <w:right w:val="single" w:sz="4" w:space="0" w:color="auto"/>
            </w:tcBorders>
            <w:vAlign w:val="center"/>
          </w:tcPr>
          <w:p w14:paraId="0391CFB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BDA6DA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5ACA4A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34D15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0" w:type="auto"/>
            <w:tcBorders>
              <w:top w:val="nil"/>
              <w:left w:val="single" w:sz="4" w:space="0" w:color="auto"/>
              <w:bottom w:val="nil"/>
              <w:right w:val="single" w:sz="4" w:space="0" w:color="auto"/>
            </w:tcBorders>
            <w:vAlign w:val="center"/>
          </w:tcPr>
          <w:p w14:paraId="144ECA93" w14:textId="77777777" w:rsidR="00A45F9C" w:rsidRPr="001141C9" w:rsidRDefault="00A45F9C" w:rsidP="00AF5E1C">
            <w:pPr>
              <w:pStyle w:val="TAC"/>
              <w:keepNext w:val="0"/>
              <w:keepLines w:val="0"/>
              <w:rPr>
                <w:rFonts w:eastAsiaTheme="minorEastAsia"/>
                <w:lang w:eastAsia="zh-CN"/>
              </w:rPr>
            </w:pPr>
          </w:p>
        </w:tc>
      </w:tr>
      <w:tr w:rsidR="00A45F9C" w:rsidRPr="001141C9" w14:paraId="6119F6CA" w14:textId="77777777" w:rsidTr="00E437D5">
        <w:trPr>
          <w:jc w:val="center"/>
        </w:trPr>
        <w:tc>
          <w:tcPr>
            <w:tcW w:w="0" w:type="auto"/>
            <w:tcBorders>
              <w:top w:val="nil"/>
              <w:left w:val="single" w:sz="4" w:space="0" w:color="auto"/>
              <w:bottom w:val="nil"/>
              <w:right w:val="single" w:sz="4" w:space="0" w:color="auto"/>
            </w:tcBorders>
            <w:vAlign w:val="center"/>
          </w:tcPr>
          <w:p w14:paraId="7121B88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5B06929"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BBF0F3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BB7186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5, 10, 15, 20</w:t>
            </w:r>
          </w:p>
        </w:tc>
        <w:tc>
          <w:tcPr>
            <w:tcW w:w="0" w:type="auto"/>
            <w:tcBorders>
              <w:top w:val="nil"/>
              <w:left w:val="single" w:sz="4" w:space="0" w:color="auto"/>
              <w:bottom w:val="single" w:sz="4" w:space="0" w:color="auto"/>
              <w:right w:val="single" w:sz="4" w:space="0" w:color="auto"/>
            </w:tcBorders>
            <w:vAlign w:val="center"/>
          </w:tcPr>
          <w:p w14:paraId="3A301171" w14:textId="77777777" w:rsidR="00A45F9C" w:rsidRPr="001141C9" w:rsidRDefault="00A45F9C" w:rsidP="00AF5E1C">
            <w:pPr>
              <w:pStyle w:val="TAC"/>
              <w:keepNext w:val="0"/>
              <w:keepLines w:val="0"/>
              <w:rPr>
                <w:rFonts w:eastAsiaTheme="minorEastAsia"/>
                <w:lang w:eastAsia="zh-CN"/>
              </w:rPr>
            </w:pPr>
          </w:p>
        </w:tc>
      </w:tr>
      <w:tr w:rsidR="00A45F9C" w:rsidRPr="001141C9" w14:paraId="73924D5D" w14:textId="77777777" w:rsidTr="00E437D5">
        <w:trPr>
          <w:jc w:val="center"/>
        </w:trPr>
        <w:tc>
          <w:tcPr>
            <w:tcW w:w="0" w:type="auto"/>
            <w:tcBorders>
              <w:top w:val="nil"/>
              <w:left w:val="single" w:sz="4" w:space="0" w:color="auto"/>
              <w:bottom w:val="nil"/>
              <w:right w:val="single" w:sz="4" w:space="0" w:color="auto"/>
            </w:tcBorders>
            <w:vAlign w:val="center"/>
          </w:tcPr>
          <w:p w14:paraId="3C1D7BF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228E79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648EB7E"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7EE244"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3CBB2BF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523D111" w14:textId="77777777" w:rsidTr="00E437D5">
        <w:trPr>
          <w:jc w:val="center"/>
        </w:trPr>
        <w:tc>
          <w:tcPr>
            <w:tcW w:w="0" w:type="auto"/>
            <w:tcBorders>
              <w:top w:val="nil"/>
              <w:left w:val="single" w:sz="4" w:space="0" w:color="auto"/>
              <w:bottom w:val="nil"/>
              <w:right w:val="single" w:sz="4" w:space="0" w:color="auto"/>
            </w:tcBorders>
            <w:vAlign w:val="center"/>
          </w:tcPr>
          <w:p w14:paraId="4EAED03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3758E6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FE45AB5"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678BD6E"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0107D931" w14:textId="77777777" w:rsidR="00A45F9C" w:rsidRPr="001141C9" w:rsidRDefault="00A45F9C" w:rsidP="00AF5E1C">
            <w:pPr>
              <w:pStyle w:val="TAC"/>
              <w:keepNext w:val="0"/>
              <w:keepLines w:val="0"/>
              <w:rPr>
                <w:rFonts w:eastAsiaTheme="minorEastAsia"/>
                <w:lang w:eastAsia="zh-CN"/>
              </w:rPr>
            </w:pPr>
          </w:p>
        </w:tc>
      </w:tr>
      <w:tr w:rsidR="00A45F9C" w:rsidRPr="001141C9" w14:paraId="29C73AD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A184FB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1B7235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9D2B7F0"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3E7400A" w14:textId="77777777" w:rsidR="00A45F9C" w:rsidRPr="001141C9" w:rsidRDefault="00A45F9C" w:rsidP="00AF5E1C">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29908EE9" w14:textId="77777777" w:rsidR="00A45F9C" w:rsidRPr="001141C9" w:rsidRDefault="00A45F9C" w:rsidP="00AF5E1C">
            <w:pPr>
              <w:pStyle w:val="TAC"/>
              <w:keepNext w:val="0"/>
              <w:keepLines w:val="0"/>
              <w:rPr>
                <w:rFonts w:eastAsiaTheme="minorEastAsia"/>
                <w:lang w:eastAsia="zh-CN"/>
              </w:rPr>
            </w:pPr>
          </w:p>
        </w:tc>
      </w:tr>
      <w:tr w:rsidR="00A45F9C" w:rsidRPr="001141C9" w14:paraId="42FC986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B2A0F4B" w14:textId="77777777" w:rsidR="00A45F9C" w:rsidRPr="001141C9" w:rsidRDefault="00A45F9C" w:rsidP="00AF5E1C">
            <w:pPr>
              <w:pStyle w:val="TAC"/>
              <w:keepNext w:val="0"/>
              <w:keepLines w:val="0"/>
              <w:rPr>
                <w:rFonts w:eastAsiaTheme="minorEastAsia"/>
              </w:rPr>
            </w:pPr>
            <w:r w:rsidRPr="001141C9">
              <w:rPr>
                <w:rFonts w:eastAsiaTheme="minorEastAsia"/>
              </w:rPr>
              <w:t>CA_n25(2A)-n41A-n71B</w:t>
            </w:r>
          </w:p>
        </w:tc>
        <w:tc>
          <w:tcPr>
            <w:tcW w:w="0" w:type="auto"/>
            <w:tcBorders>
              <w:top w:val="single" w:sz="4" w:space="0" w:color="auto"/>
              <w:left w:val="single" w:sz="4" w:space="0" w:color="auto"/>
              <w:bottom w:val="nil"/>
              <w:right w:val="single" w:sz="4" w:space="0" w:color="auto"/>
            </w:tcBorders>
            <w:vAlign w:val="center"/>
          </w:tcPr>
          <w:p w14:paraId="7799965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A2AAA7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31DA0C5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CA_n25A-n71A</w:t>
            </w:r>
          </w:p>
          <w:p w14:paraId="15193F0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493B0F6"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0F8706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45FE2C7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2A9768C" w14:textId="77777777" w:rsidTr="00E437D5">
        <w:trPr>
          <w:jc w:val="center"/>
        </w:trPr>
        <w:tc>
          <w:tcPr>
            <w:tcW w:w="0" w:type="auto"/>
            <w:tcBorders>
              <w:top w:val="nil"/>
              <w:left w:val="single" w:sz="4" w:space="0" w:color="auto"/>
              <w:bottom w:val="nil"/>
              <w:right w:val="single" w:sz="4" w:space="0" w:color="auto"/>
            </w:tcBorders>
            <w:vAlign w:val="center"/>
          </w:tcPr>
          <w:p w14:paraId="6F6FE36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274293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D5EA077"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3EBB8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5BAC78F7" w14:textId="77777777" w:rsidR="00A45F9C" w:rsidRPr="001141C9" w:rsidRDefault="00A45F9C" w:rsidP="00AF5E1C">
            <w:pPr>
              <w:pStyle w:val="TAC"/>
              <w:keepNext w:val="0"/>
              <w:keepLines w:val="0"/>
              <w:rPr>
                <w:rFonts w:eastAsiaTheme="minorEastAsia"/>
                <w:lang w:eastAsia="zh-CN"/>
              </w:rPr>
            </w:pPr>
          </w:p>
        </w:tc>
      </w:tr>
      <w:tr w:rsidR="00A45F9C" w:rsidRPr="001141C9" w14:paraId="3F5213E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A35920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4300717"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18CC118"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7FD870F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2D736763" w14:textId="77777777" w:rsidR="00A45F9C" w:rsidRPr="001141C9" w:rsidRDefault="00A45F9C" w:rsidP="00AF5E1C">
            <w:pPr>
              <w:pStyle w:val="TAC"/>
              <w:keepNext w:val="0"/>
              <w:keepLines w:val="0"/>
              <w:rPr>
                <w:rFonts w:eastAsiaTheme="minorEastAsia"/>
                <w:lang w:eastAsia="zh-CN"/>
              </w:rPr>
            </w:pPr>
          </w:p>
        </w:tc>
      </w:tr>
      <w:tr w:rsidR="00A45F9C" w:rsidRPr="001141C9" w14:paraId="157C3F8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AD2AE68" w14:textId="77777777" w:rsidR="00A45F9C" w:rsidRPr="001141C9" w:rsidRDefault="00A45F9C" w:rsidP="00AF5E1C">
            <w:pPr>
              <w:pStyle w:val="TAC"/>
              <w:keepNext w:val="0"/>
              <w:keepLines w:val="0"/>
              <w:rPr>
                <w:rFonts w:eastAsiaTheme="minorEastAsia"/>
              </w:rPr>
            </w:pPr>
            <w:r w:rsidRPr="001141C9">
              <w:rPr>
                <w:rFonts w:eastAsiaTheme="minorEastAsia"/>
              </w:rPr>
              <w:t>CA_n25(2A)-n41A-n71(2A)</w:t>
            </w:r>
          </w:p>
        </w:tc>
        <w:tc>
          <w:tcPr>
            <w:tcW w:w="0" w:type="auto"/>
            <w:tcBorders>
              <w:top w:val="single" w:sz="4" w:space="0" w:color="auto"/>
              <w:left w:val="single" w:sz="4" w:space="0" w:color="auto"/>
              <w:bottom w:val="nil"/>
              <w:right w:val="single" w:sz="4" w:space="0" w:color="auto"/>
            </w:tcBorders>
            <w:vAlign w:val="center"/>
          </w:tcPr>
          <w:p w14:paraId="0F79A0A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815DEF8"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A17ACE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CA_n25A-n71A</w:t>
            </w:r>
          </w:p>
          <w:p w14:paraId="4952025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A2FF827"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D4FCD6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0986DA9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EF74E7A" w14:textId="77777777" w:rsidTr="00E437D5">
        <w:trPr>
          <w:jc w:val="center"/>
        </w:trPr>
        <w:tc>
          <w:tcPr>
            <w:tcW w:w="0" w:type="auto"/>
            <w:tcBorders>
              <w:top w:val="nil"/>
              <w:left w:val="single" w:sz="4" w:space="0" w:color="auto"/>
              <w:bottom w:val="nil"/>
              <w:right w:val="single" w:sz="4" w:space="0" w:color="auto"/>
            </w:tcBorders>
            <w:vAlign w:val="center"/>
          </w:tcPr>
          <w:p w14:paraId="5A9DD6C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444E3E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1E933A6"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6F297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5596A2FB" w14:textId="77777777" w:rsidR="00A45F9C" w:rsidRPr="001141C9" w:rsidRDefault="00A45F9C" w:rsidP="00AF5E1C">
            <w:pPr>
              <w:pStyle w:val="TAC"/>
              <w:keepNext w:val="0"/>
              <w:keepLines w:val="0"/>
              <w:rPr>
                <w:rFonts w:eastAsiaTheme="minorEastAsia"/>
                <w:lang w:eastAsia="zh-CN"/>
              </w:rPr>
            </w:pPr>
          </w:p>
        </w:tc>
      </w:tr>
      <w:tr w:rsidR="00A45F9C" w:rsidRPr="001141C9" w14:paraId="1B2E2C7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08A694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8F4884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81DD9D2"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3A440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52517CD1" w14:textId="77777777" w:rsidR="00A45F9C" w:rsidRPr="001141C9" w:rsidRDefault="00A45F9C" w:rsidP="00AF5E1C">
            <w:pPr>
              <w:pStyle w:val="TAC"/>
              <w:keepNext w:val="0"/>
              <w:keepLines w:val="0"/>
              <w:rPr>
                <w:rFonts w:eastAsiaTheme="minorEastAsia"/>
                <w:lang w:eastAsia="zh-CN"/>
              </w:rPr>
            </w:pPr>
          </w:p>
        </w:tc>
      </w:tr>
      <w:tr w:rsidR="00A45F9C" w:rsidRPr="001141C9" w14:paraId="7722073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56C1F67" w14:textId="77777777" w:rsidR="00A45F9C" w:rsidRPr="001141C9" w:rsidRDefault="00A45F9C" w:rsidP="00AF5E1C">
            <w:pPr>
              <w:pStyle w:val="TAC"/>
              <w:keepNext w:val="0"/>
              <w:keepLines w:val="0"/>
              <w:rPr>
                <w:rFonts w:eastAsiaTheme="minorEastAsia"/>
              </w:rPr>
            </w:pPr>
            <w:r w:rsidRPr="001141C9">
              <w:rPr>
                <w:rFonts w:eastAsiaTheme="minorEastAsia"/>
              </w:rPr>
              <w:t>CA_n25(2A)-n41(2A)-n71A</w:t>
            </w:r>
          </w:p>
        </w:tc>
        <w:tc>
          <w:tcPr>
            <w:tcW w:w="0" w:type="auto"/>
            <w:tcBorders>
              <w:top w:val="single" w:sz="4" w:space="0" w:color="auto"/>
              <w:left w:val="single" w:sz="4" w:space="0" w:color="auto"/>
              <w:bottom w:val="nil"/>
              <w:right w:val="single" w:sz="4" w:space="0" w:color="auto"/>
            </w:tcBorders>
            <w:vAlign w:val="center"/>
          </w:tcPr>
          <w:p w14:paraId="2FFD944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E2E23D0" w14:textId="77777777" w:rsidR="00A45F9C" w:rsidRPr="001141C9" w:rsidRDefault="00A45F9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B20A8FF"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6F000E95" w14:textId="77777777" w:rsidR="00A45F9C" w:rsidRPr="001141C9" w:rsidRDefault="00A45F9C"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03C6310" w14:textId="77777777" w:rsidR="00A45F9C" w:rsidRPr="001141C9" w:rsidRDefault="00A45F9C" w:rsidP="00AF5E1C">
            <w:pPr>
              <w:pStyle w:val="TAC"/>
              <w:keepNext w:val="0"/>
              <w:keepLines w:val="0"/>
              <w:rPr>
                <w:rFonts w:eastAsiaTheme="minorEastAsia"/>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7B13D3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45876B0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895DE29" w14:textId="77777777" w:rsidTr="00E437D5">
        <w:trPr>
          <w:jc w:val="center"/>
        </w:trPr>
        <w:tc>
          <w:tcPr>
            <w:tcW w:w="0" w:type="auto"/>
            <w:tcBorders>
              <w:top w:val="nil"/>
              <w:left w:val="single" w:sz="4" w:space="0" w:color="auto"/>
              <w:bottom w:val="nil"/>
              <w:right w:val="single" w:sz="4" w:space="0" w:color="auto"/>
            </w:tcBorders>
            <w:vAlign w:val="center"/>
          </w:tcPr>
          <w:p w14:paraId="6F7CC09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FF576CA"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6DAE8B1" w14:textId="77777777" w:rsidR="00A45F9C" w:rsidRPr="001141C9" w:rsidRDefault="00A45F9C" w:rsidP="00AF5E1C">
            <w:pPr>
              <w:pStyle w:val="TAC"/>
              <w:keepNext w:val="0"/>
              <w:keepLines w:val="0"/>
              <w:rPr>
                <w:rFonts w:eastAsiaTheme="minorEastAsia"/>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1DA8D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07E21D97" w14:textId="77777777" w:rsidR="00A45F9C" w:rsidRPr="001141C9" w:rsidRDefault="00A45F9C" w:rsidP="00AF5E1C">
            <w:pPr>
              <w:pStyle w:val="TAC"/>
              <w:keepNext w:val="0"/>
              <w:keepLines w:val="0"/>
              <w:rPr>
                <w:rFonts w:eastAsiaTheme="minorEastAsia"/>
                <w:lang w:eastAsia="zh-CN"/>
              </w:rPr>
            </w:pPr>
          </w:p>
        </w:tc>
      </w:tr>
      <w:tr w:rsidR="00A45F9C" w:rsidRPr="001141C9" w14:paraId="4957F73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878762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058A269"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35B687E" w14:textId="77777777" w:rsidR="00A45F9C" w:rsidRPr="001141C9" w:rsidRDefault="00A45F9C" w:rsidP="00AF5E1C">
            <w:pPr>
              <w:pStyle w:val="TAC"/>
              <w:keepNext w:val="0"/>
              <w:keepLines w:val="0"/>
              <w:rPr>
                <w:rFonts w:eastAsiaTheme="minorEastAsia"/>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C4752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7FCF28AA" w14:textId="77777777" w:rsidR="00A45F9C" w:rsidRPr="001141C9" w:rsidRDefault="00A45F9C" w:rsidP="00AF5E1C">
            <w:pPr>
              <w:pStyle w:val="TAC"/>
              <w:keepNext w:val="0"/>
              <w:keepLines w:val="0"/>
              <w:rPr>
                <w:rFonts w:eastAsiaTheme="minorEastAsia"/>
                <w:lang w:eastAsia="zh-CN"/>
              </w:rPr>
            </w:pPr>
          </w:p>
        </w:tc>
      </w:tr>
      <w:tr w:rsidR="00A45F9C" w:rsidRPr="001141C9" w14:paraId="0ED8721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EB4FE88" w14:textId="77777777" w:rsidR="00A45F9C" w:rsidRPr="001141C9" w:rsidRDefault="00A45F9C" w:rsidP="00AF5E1C">
            <w:pPr>
              <w:pStyle w:val="TAC"/>
              <w:keepNext w:val="0"/>
              <w:keepLines w:val="0"/>
              <w:rPr>
                <w:rFonts w:eastAsiaTheme="minorEastAsia"/>
              </w:rPr>
            </w:pPr>
            <w:r w:rsidRPr="001141C9">
              <w:rPr>
                <w:rFonts w:eastAsiaTheme="minorEastAsia"/>
              </w:rPr>
              <w:t>CA_n25(2A)-n41(2A)-n71(2A)</w:t>
            </w:r>
          </w:p>
        </w:tc>
        <w:tc>
          <w:tcPr>
            <w:tcW w:w="0" w:type="auto"/>
            <w:tcBorders>
              <w:top w:val="single" w:sz="4" w:space="0" w:color="auto"/>
              <w:left w:val="single" w:sz="4" w:space="0" w:color="auto"/>
              <w:bottom w:val="nil"/>
              <w:right w:val="single" w:sz="4" w:space="0" w:color="auto"/>
            </w:tcBorders>
            <w:vAlign w:val="center"/>
          </w:tcPr>
          <w:p w14:paraId="10958EA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48EA869" w14:textId="77777777" w:rsidR="00A45F9C" w:rsidRPr="001141C9" w:rsidRDefault="00A45F9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FDF94C4"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3F5B0E20"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39C342"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A04887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1AF39CF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5B5A5761" w14:textId="77777777" w:rsidTr="00E437D5">
        <w:trPr>
          <w:jc w:val="center"/>
        </w:trPr>
        <w:tc>
          <w:tcPr>
            <w:tcW w:w="0" w:type="auto"/>
            <w:tcBorders>
              <w:top w:val="nil"/>
              <w:left w:val="single" w:sz="4" w:space="0" w:color="auto"/>
              <w:bottom w:val="nil"/>
              <w:right w:val="single" w:sz="4" w:space="0" w:color="auto"/>
            </w:tcBorders>
            <w:vAlign w:val="center"/>
          </w:tcPr>
          <w:p w14:paraId="209D9A1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92D7E5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546722"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E055E8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0F08B026" w14:textId="77777777" w:rsidR="00A45F9C" w:rsidRPr="001141C9" w:rsidRDefault="00A45F9C" w:rsidP="00AF5E1C">
            <w:pPr>
              <w:pStyle w:val="TAC"/>
              <w:keepNext w:val="0"/>
              <w:keepLines w:val="0"/>
              <w:rPr>
                <w:rFonts w:eastAsiaTheme="minorEastAsia"/>
                <w:lang w:eastAsia="zh-CN"/>
              </w:rPr>
            </w:pPr>
          </w:p>
        </w:tc>
      </w:tr>
      <w:tr w:rsidR="00A45F9C" w:rsidRPr="001141C9" w14:paraId="219CE09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3D6F935"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9233F5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41EBAF"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FB74C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70BD1A0A" w14:textId="77777777" w:rsidR="00A45F9C" w:rsidRPr="001141C9" w:rsidRDefault="00A45F9C" w:rsidP="00AF5E1C">
            <w:pPr>
              <w:pStyle w:val="TAC"/>
              <w:keepNext w:val="0"/>
              <w:keepLines w:val="0"/>
              <w:rPr>
                <w:rFonts w:eastAsiaTheme="minorEastAsia"/>
                <w:lang w:eastAsia="zh-CN"/>
              </w:rPr>
            </w:pPr>
          </w:p>
        </w:tc>
      </w:tr>
      <w:tr w:rsidR="00A45F9C" w:rsidRPr="001141C9" w14:paraId="11C1137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A614E3D" w14:textId="77777777" w:rsidR="00A45F9C" w:rsidRPr="001141C9" w:rsidRDefault="00A45F9C" w:rsidP="00AF5E1C">
            <w:pPr>
              <w:pStyle w:val="TAC"/>
              <w:keepNext w:val="0"/>
              <w:keepLines w:val="0"/>
              <w:rPr>
                <w:rFonts w:eastAsiaTheme="minorEastAsia"/>
              </w:rPr>
            </w:pPr>
            <w:r w:rsidRPr="001141C9">
              <w:rPr>
                <w:rFonts w:eastAsiaTheme="minorEastAsia"/>
              </w:rPr>
              <w:t>CA_n25(2A)-n41(2A)-n71B</w:t>
            </w:r>
          </w:p>
        </w:tc>
        <w:tc>
          <w:tcPr>
            <w:tcW w:w="0" w:type="auto"/>
            <w:tcBorders>
              <w:top w:val="single" w:sz="4" w:space="0" w:color="auto"/>
              <w:left w:val="single" w:sz="4" w:space="0" w:color="auto"/>
              <w:bottom w:val="nil"/>
              <w:right w:val="single" w:sz="4" w:space="0" w:color="auto"/>
            </w:tcBorders>
            <w:vAlign w:val="center"/>
          </w:tcPr>
          <w:p w14:paraId="220328E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E458008" w14:textId="77777777" w:rsidR="00A45F9C" w:rsidRPr="001141C9" w:rsidRDefault="00A45F9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B4DA9BD"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6D75BB28"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899E557"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300258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57AC8D9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1EB67A07" w14:textId="77777777" w:rsidTr="00E437D5">
        <w:trPr>
          <w:jc w:val="center"/>
        </w:trPr>
        <w:tc>
          <w:tcPr>
            <w:tcW w:w="0" w:type="auto"/>
            <w:tcBorders>
              <w:top w:val="nil"/>
              <w:left w:val="single" w:sz="4" w:space="0" w:color="auto"/>
              <w:bottom w:val="nil"/>
              <w:right w:val="single" w:sz="4" w:space="0" w:color="auto"/>
            </w:tcBorders>
            <w:vAlign w:val="center"/>
          </w:tcPr>
          <w:p w14:paraId="3714200F"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A1EADE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023137"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26CA9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14370B3A" w14:textId="77777777" w:rsidR="00A45F9C" w:rsidRPr="001141C9" w:rsidRDefault="00A45F9C" w:rsidP="00AF5E1C">
            <w:pPr>
              <w:pStyle w:val="TAC"/>
              <w:keepNext w:val="0"/>
              <w:keepLines w:val="0"/>
              <w:rPr>
                <w:rFonts w:eastAsiaTheme="minorEastAsia"/>
                <w:lang w:eastAsia="zh-CN"/>
              </w:rPr>
            </w:pPr>
          </w:p>
        </w:tc>
      </w:tr>
      <w:tr w:rsidR="00A45F9C" w:rsidRPr="001141C9" w14:paraId="6091AF4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9741CB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67F28F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8A2A"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454AB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4A4F558C" w14:textId="77777777" w:rsidR="00A45F9C" w:rsidRPr="001141C9" w:rsidRDefault="00A45F9C" w:rsidP="00AF5E1C">
            <w:pPr>
              <w:pStyle w:val="TAC"/>
              <w:keepNext w:val="0"/>
              <w:keepLines w:val="0"/>
              <w:rPr>
                <w:rFonts w:eastAsiaTheme="minorEastAsia"/>
                <w:lang w:eastAsia="zh-CN"/>
              </w:rPr>
            </w:pPr>
          </w:p>
        </w:tc>
      </w:tr>
      <w:tr w:rsidR="00A45F9C" w:rsidRPr="001141C9" w14:paraId="3D40A43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FFD30D2" w14:textId="77777777" w:rsidR="00A45F9C" w:rsidRPr="001141C9" w:rsidRDefault="00A45F9C" w:rsidP="00AF5E1C">
            <w:pPr>
              <w:pStyle w:val="TAC"/>
              <w:keepNext w:val="0"/>
              <w:keepLines w:val="0"/>
              <w:rPr>
                <w:rFonts w:eastAsiaTheme="minorEastAsia"/>
              </w:rPr>
            </w:pPr>
            <w:r w:rsidRPr="001141C9">
              <w:rPr>
                <w:rFonts w:eastAsiaTheme="minorEastAsia"/>
              </w:rPr>
              <w:t>CA_n25(2A)-n41(3A)-n71A</w:t>
            </w:r>
          </w:p>
        </w:tc>
        <w:tc>
          <w:tcPr>
            <w:tcW w:w="0" w:type="auto"/>
            <w:tcBorders>
              <w:top w:val="single" w:sz="4" w:space="0" w:color="auto"/>
              <w:left w:val="single" w:sz="4" w:space="0" w:color="auto"/>
              <w:bottom w:val="nil"/>
              <w:right w:val="single" w:sz="4" w:space="0" w:color="auto"/>
            </w:tcBorders>
            <w:vAlign w:val="center"/>
          </w:tcPr>
          <w:p w14:paraId="3F46CAD2" w14:textId="77777777" w:rsidR="00A45F9C" w:rsidRPr="00DD4870" w:rsidRDefault="00A45F9C" w:rsidP="00AF5E1C">
            <w:pPr>
              <w:pStyle w:val="TAC"/>
              <w:rPr>
                <w:lang w:val="en-US"/>
              </w:rPr>
            </w:pPr>
            <w:r w:rsidRPr="00DD4870">
              <w:rPr>
                <w:lang w:val="en-US"/>
              </w:rPr>
              <w:t>n41</w:t>
            </w:r>
            <w:r w:rsidRPr="00DD4870">
              <w:rPr>
                <w:vertAlign w:val="superscript"/>
                <w:lang w:val="en-US"/>
              </w:rPr>
              <w:t>7,9</w:t>
            </w:r>
          </w:p>
          <w:p w14:paraId="19DFAEA9" w14:textId="77777777" w:rsidR="00A45F9C" w:rsidRPr="00DD4870" w:rsidRDefault="00A45F9C" w:rsidP="00AF5E1C">
            <w:pPr>
              <w:pStyle w:val="TAC"/>
              <w:rPr>
                <w:lang w:val="en-US"/>
              </w:rPr>
            </w:pPr>
            <w:r w:rsidRPr="00DD4870">
              <w:rPr>
                <w:lang w:val="en-US"/>
              </w:rPr>
              <w:t>CA_n25A-n41A</w:t>
            </w:r>
            <w:r w:rsidRPr="00DD4870">
              <w:rPr>
                <w:vertAlign w:val="superscript"/>
                <w:lang w:val="en-US"/>
              </w:rPr>
              <w:t>7</w:t>
            </w:r>
          </w:p>
          <w:p w14:paraId="353C511A" w14:textId="77777777" w:rsidR="00A45F9C" w:rsidRPr="00DD4870" w:rsidRDefault="00A45F9C" w:rsidP="00AF5E1C">
            <w:pPr>
              <w:pStyle w:val="TAC"/>
              <w:rPr>
                <w:lang w:val="en-US"/>
              </w:rPr>
            </w:pPr>
            <w:r w:rsidRPr="00DD4870">
              <w:rPr>
                <w:lang w:val="en-US"/>
              </w:rPr>
              <w:t>CA_n25A-n71A</w:t>
            </w:r>
          </w:p>
          <w:p w14:paraId="660025C3" w14:textId="77777777" w:rsidR="00A45F9C" w:rsidRPr="001141C9" w:rsidRDefault="00A45F9C" w:rsidP="00AF5E1C">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2EB5A972"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A323AB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4402DF6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B3C20A7" w14:textId="77777777" w:rsidTr="00E437D5">
        <w:trPr>
          <w:jc w:val="center"/>
        </w:trPr>
        <w:tc>
          <w:tcPr>
            <w:tcW w:w="0" w:type="auto"/>
            <w:tcBorders>
              <w:top w:val="nil"/>
              <w:left w:val="single" w:sz="4" w:space="0" w:color="auto"/>
              <w:bottom w:val="nil"/>
              <w:right w:val="single" w:sz="4" w:space="0" w:color="auto"/>
            </w:tcBorders>
            <w:vAlign w:val="center"/>
          </w:tcPr>
          <w:p w14:paraId="73E7D3B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FB25DF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CA923D"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58DDA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223CA2BE" w14:textId="77777777" w:rsidR="00A45F9C" w:rsidRPr="001141C9" w:rsidRDefault="00A45F9C" w:rsidP="00AF5E1C">
            <w:pPr>
              <w:pStyle w:val="TAC"/>
              <w:keepNext w:val="0"/>
              <w:keepLines w:val="0"/>
              <w:rPr>
                <w:rFonts w:eastAsiaTheme="minorEastAsia"/>
                <w:lang w:eastAsia="zh-CN"/>
              </w:rPr>
            </w:pPr>
          </w:p>
        </w:tc>
      </w:tr>
      <w:tr w:rsidR="00A45F9C" w:rsidRPr="001141C9" w14:paraId="35C1A0A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CBD610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840833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F6B2DD"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C38B8F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771D2FD9" w14:textId="77777777" w:rsidR="00A45F9C" w:rsidRPr="001141C9" w:rsidRDefault="00A45F9C" w:rsidP="00AF5E1C">
            <w:pPr>
              <w:pStyle w:val="TAC"/>
              <w:keepNext w:val="0"/>
              <w:keepLines w:val="0"/>
              <w:rPr>
                <w:rFonts w:eastAsiaTheme="minorEastAsia"/>
                <w:lang w:eastAsia="zh-CN"/>
              </w:rPr>
            </w:pPr>
          </w:p>
        </w:tc>
      </w:tr>
      <w:tr w:rsidR="00A45F9C" w:rsidRPr="001141C9" w14:paraId="588CD9E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03CF438" w14:textId="77777777" w:rsidR="00A45F9C" w:rsidRPr="001141C9" w:rsidRDefault="00A45F9C" w:rsidP="00AF5E1C">
            <w:pPr>
              <w:pStyle w:val="TAC"/>
              <w:keepLines w:val="0"/>
              <w:rPr>
                <w:rFonts w:eastAsiaTheme="minorEastAsia"/>
              </w:rPr>
            </w:pPr>
            <w:r w:rsidRPr="001141C9">
              <w:rPr>
                <w:rFonts w:eastAsiaTheme="minorEastAsia"/>
              </w:rPr>
              <w:t>CA_n25(2A)-n41C-n71A</w:t>
            </w:r>
          </w:p>
        </w:tc>
        <w:tc>
          <w:tcPr>
            <w:tcW w:w="0" w:type="auto"/>
            <w:tcBorders>
              <w:top w:val="single" w:sz="4" w:space="0" w:color="auto"/>
              <w:left w:val="single" w:sz="4" w:space="0" w:color="auto"/>
              <w:bottom w:val="nil"/>
              <w:right w:val="single" w:sz="4" w:space="0" w:color="auto"/>
            </w:tcBorders>
            <w:vAlign w:val="center"/>
          </w:tcPr>
          <w:p w14:paraId="1D71E21C"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4FC16E0" w14:textId="77777777" w:rsidR="00A45F9C" w:rsidRPr="00D872C3" w:rsidRDefault="00A45F9C"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CA_n25A-n41A</w:t>
            </w:r>
            <w:r w:rsidRPr="00D872C3">
              <w:rPr>
                <w:rFonts w:ascii="Arial" w:eastAsia="SimSun" w:hAnsi="Arial"/>
                <w:sz w:val="18"/>
                <w:vertAlign w:val="superscript"/>
                <w:lang w:val="en-US" w:eastAsia="zh-CN"/>
              </w:rPr>
              <w:t>7</w:t>
            </w:r>
          </w:p>
          <w:p w14:paraId="46066CE3" w14:textId="77777777" w:rsidR="00A45F9C" w:rsidRPr="00D872C3" w:rsidRDefault="00A45F9C" w:rsidP="00AF5E1C">
            <w:pPr>
              <w:keepNext/>
              <w:keepLines/>
              <w:spacing w:after="0"/>
              <w:jc w:val="center"/>
              <w:rPr>
                <w:rFonts w:ascii="Arial" w:eastAsia="SimSun" w:hAnsi="Arial"/>
                <w:sz w:val="18"/>
                <w:lang w:val="en-US"/>
              </w:rPr>
            </w:pPr>
            <w:r w:rsidRPr="00D872C3">
              <w:rPr>
                <w:rFonts w:ascii="Arial" w:eastAsia="SimSun" w:hAnsi="Arial"/>
                <w:sz w:val="18"/>
                <w:lang w:val="en-US"/>
              </w:rPr>
              <w:t>CA_n25A-n41C</w:t>
            </w:r>
          </w:p>
          <w:p w14:paraId="7F8C0E50" w14:textId="77777777" w:rsidR="00A45F9C" w:rsidRPr="00D872C3" w:rsidRDefault="00A45F9C" w:rsidP="00AF5E1C">
            <w:pPr>
              <w:keepNext/>
              <w:keepLines/>
              <w:spacing w:after="0"/>
              <w:jc w:val="center"/>
              <w:rPr>
                <w:rFonts w:ascii="Arial" w:eastAsia="SimSun" w:hAnsi="Arial"/>
                <w:sz w:val="18"/>
                <w:lang w:val="en-US"/>
              </w:rPr>
            </w:pPr>
            <w:r w:rsidRPr="00D872C3">
              <w:rPr>
                <w:rFonts w:ascii="Arial" w:eastAsia="SimSun" w:hAnsi="Arial"/>
                <w:sz w:val="18"/>
                <w:lang w:val="en-US"/>
              </w:rPr>
              <w:t>CA_n25A-n71A</w:t>
            </w:r>
          </w:p>
          <w:p w14:paraId="3B0E08B3" w14:textId="77777777" w:rsidR="00A45F9C" w:rsidRPr="00D872C3" w:rsidRDefault="00A45F9C"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CA_n41A-n71A</w:t>
            </w:r>
            <w:r w:rsidRPr="00D872C3">
              <w:rPr>
                <w:rFonts w:ascii="Arial" w:eastAsia="SimSun" w:hAnsi="Arial"/>
                <w:sz w:val="18"/>
                <w:vertAlign w:val="superscript"/>
                <w:lang w:val="en-US" w:eastAsia="zh-CN"/>
              </w:rPr>
              <w:t>7</w:t>
            </w:r>
          </w:p>
          <w:p w14:paraId="24709BC3" w14:textId="77777777" w:rsidR="00A45F9C" w:rsidRPr="00D872C3" w:rsidRDefault="00A45F9C" w:rsidP="00AF5E1C">
            <w:pPr>
              <w:keepNext/>
              <w:keepLines/>
              <w:spacing w:after="0"/>
              <w:jc w:val="center"/>
              <w:rPr>
                <w:rFonts w:ascii="Arial" w:eastAsia="SimSun" w:hAnsi="Arial"/>
                <w:sz w:val="18"/>
                <w:lang w:val="en-US"/>
              </w:rPr>
            </w:pPr>
            <w:r w:rsidRPr="00D872C3">
              <w:rPr>
                <w:rFonts w:ascii="Arial" w:eastAsia="SimSun" w:hAnsi="Arial"/>
                <w:sz w:val="18"/>
                <w:lang w:val="en-US"/>
              </w:rPr>
              <w:t>CA_n41C-n71A</w:t>
            </w:r>
          </w:p>
          <w:p w14:paraId="0F144E6D" w14:textId="77777777" w:rsidR="00A45F9C" w:rsidRPr="001141C9" w:rsidRDefault="00A45F9C" w:rsidP="00AF5E1C">
            <w:pPr>
              <w:pStyle w:val="TAC"/>
              <w:rPr>
                <w:rFonts w:eastAsiaTheme="minorEastAsia"/>
              </w:rPr>
            </w:pPr>
            <w:r w:rsidRPr="00D872C3">
              <w:rPr>
                <w:rFonts w:eastAsia="SimSun"/>
                <w:lang w:val="en-US"/>
              </w:rPr>
              <w:t>CA_n41C</w:t>
            </w:r>
            <w:r w:rsidRPr="00D872C3">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911631F" w14:textId="77777777" w:rsidR="00A45F9C" w:rsidRPr="001141C9" w:rsidRDefault="00A45F9C" w:rsidP="00AF5E1C">
            <w:pPr>
              <w:pStyle w:val="TAC"/>
              <w:keepLines w:val="0"/>
              <w:rPr>
                <w:rFonts w:eastAsiaTheme="minorEastAsia"/>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B146697"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68B08FE3"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4 and 5</w:t>
            </w:r>
          </w:p>
        </w:tc>
      </w:tr>
      <w:tr w:rsidR="00A45F9C" w:rsidRPr="001141C9" w14:paraId="6B7B2A9F" w14:textId="77777777" w:rsidTr="00E437D5">
        <w:trPr>
          <w:jc w:val="center"/>
        </w:trPr>
        <w:tc>
          <w:tcPr>
            <w:tcW w:w="0" w:type="auto"/>
            <w:tcBorders>
              <w:top w:val="nil"/>
              <w:left w:val="single" w:sz="4" w:space="0" w:color="auto"/>
              <w:bottom w:val="nil"/>
              <w:right w:val="single" w:sz="4" w:space="0" w:color="auto"/>
            </w:tcBorders>
            <w:vAlign w:val="center"/>
          </w:tcPr>
          <w:p w14:paraId="2E91002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BBF0A8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B044971" w14:textId="77777777" w:rsidR="00A45F9C" w:rsidRPr="001141C9" w:rsidRDefault="00A45F9C" w:rsidP="00AF5E1C">
            <w:pPr>
              <w:pStyle w:val="TAC"/>
              <w:keepNext w:val="0"/>
              <w:keepLines w:val="0"/>
              <w:rPr>
                <w:rFonts w:eastAsiaTheme="minorEastAsia"/>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8250D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58631075" w14:textId="77777777" w:rsidR="00A45F9C" w:rsidRPr="001141C9" w:rsidRDefault="00A45F9C" w:rsidP="00AF5E1C">
            <w:pPr>
              <w:pStyle w:val="TAC"/>
              <w:keepNext w:val="0"/>
              <w:keepLines w:val="0"/>
              <w:rPr>
                <w:rFonts w:eastAsiaTheme="minorEastAsia"/>
                <w:lang w:eastAsia="zh-CN"/>
              </w:rPr>
            </w:pPr>
          </w:p>
        </w:tc>
      </w:tr>
      <w:tr w:rsidR="00A45F9C" w:rsidRPr="001141C9" w14:paraId="10140A5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F1F18F5"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70D714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9C09260" w14:textId="77777777" w:rsidR="00A45F9C" w:rsidRPr="001141C9" w:rsidRDefault="00A45F9C" w:rsidP="00AF5E1C">
            <w:pPr>
              <w:pStyle w:val="TAC"/>
              <w:keepNext w:val="0"/>
              <w:keepLines w:val="0"/>
              <w:rPr>
                <w:rFonts w:eastAsiaTheme="minorEastAsia"/>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BBC734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379FFF5B" w14:textId="77777777" w:rsidR="00A45F9C" w:rsidRPr="001141C9" w:rsidRDefault="00A45F9C" w:rsidP="00AF5E1C">
            <w:pPr>
              <w:pStyle w:val="TAC"/>
              <w:keepNext w:val="0"/>
              <w:keepLines w:val="0"/>
              <w:rPr>
                <w:rFonts w:eastAsiaTheme="minorEastAsia"/>
                <w:lang w:eastAsia="zh-CN"/>
              </w:rPr>
            </w:pPr>
          </w:p>
        </w:tc>
      </w:tr>
      <w:tr w:rsidR="00A45F9C" w:rsidRPr="001141C9" w14:paraId="094DA73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BDCB178"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rPr>
              <w:t>CA_n25(2A)-n41C-n71(2A)</w:t>
            </w:r>
          </w:p>
        </w:tc>
        <w:tc>
          <w:tcPr>
            <w:tcW w:w="0" w:type="auto"/>
            <w:tcBorders>
              <w:top w:val="single" w:sz="4" w:space="0" w:color="auto"/>
              <w:left w:val="single" w:sz="4" w:space="0" w:color="auto"/>
              <w:bottom w:val="nil"/>
              <w:right w:val="single" w:sz="4" w:space="0" w:color="auto"/>
            </w:tcBorders>
            <w:vAlign w:val="center"/>
          </w:tcPr>
          <w:p w14:paraId="0C9145F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C3550C5" w14:textId="77777777" w:rsidR="00A45F9C" w:rsidRPr="001141C9" w:rsidRDefault="00A45F9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4687912"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16F989C6" w14:textId="77777777" w:rsidR="00A45F9C" w:rsidRPr="001141C9" w:rsidRDefault="00A45F9C"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7E27296C" w14:textId="77777777" w:rsidR="00A45F9C" w:rsidRPr="001141C9" w:rsidRDefault="00A45F9C"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F6D12CA"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676A147" w14:textId="77777777" w:rsidR="00A45F9C" w:rsidRPr="001141C9" w:rsidRDefault="00A45F9C"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0160F17"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A45F9C" w:rsidRPr="001141C9" w14:paraId="513E1F23" w14:textId="77777777" w:rsidTr="00E437D5">
        <w:trPr>
          <w:jc w:val="center"/>
        </w:trPr>
        <w:tc>
          <w:tcPr>
            <w:tcW w:w="0" w:type="auto"/>
            <w:tcBorders>
              <w:top w:val="nil"/>
              <w:left w:val="single" w:sz="4" w:space="0" w:color="auto"/>
              <w:bottom w:val="nil"/>
              <w:right w:val="single" w:sz="4" w:space="0" w:color="auto"/>
            </w:tcBorders>
            <w:vAlign w:val="center"/>
          </w:tcPr>
          <w:p w14:paraId="0314DC39"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5251381E"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E2C6B2"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6ED6571" w14:textId="77777777" w:rsidR="00A45F9C" w:rsidRPr="001141C9" w:rsidRDefault="00A45F9C"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3C598488"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0296743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73D515D"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single" w:sz="4" w:space="0" w:color="auto"/>
              <w:right w:val="single" w:sz="4" w:space="0" w:color="auto"/>
            </w:tcBorders>
            <w:vAlign w:val="center"/>
          </w:tcPr>
          <w:p w14:paraId="666739D8"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3043D"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6659CC" w14:textId="77777777" w:rsidR="00A45F9C" w:rsidRPr="001141C9" w:rsidRDefault="00A45F9C" w:rsidP="00AF5E1C">
            <w:pPr>
              <w:pStyle w:val="TAC"/>
              <w:keepNext w:val="0"/>
              <w:keepLines w:val="0"/>
              <w:rPr>
                <w:rFonts w:eastAsia="SimSun"/>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0C8FC573"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4234FDE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0F4441B"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rPr>
              <w:t>CA_n25(2A)-n41C-n71B</w:t>
            </w:r>
          </w:p>
        </w:tc>
        <w:tc>
          <w:tcPr>
            <w:tcW w:w="0" w:type="auto"/>
            <w:tcBorders>
              <w:top w:val="single" w:sz="4" w:space="0" w:color="auto"/>
              <w:left w:val="single" w:sz="4" w:space="0" w:color="auto"/>
              <w:bottom w:val="nil"/>
              <w:right w:val="single" w:sz="4" w:space="0" w:color="auto"/>
            </w:tcBorders>
            <w:vAlign w:val="center"/>
          </w:tcPr>
          <w:p w14:paraId="15E5A48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E52B3B" w14:textId="77777777" w:rsidR="00A45F9C" w:rsidRPr="001141C9" w:rsidRDefault="00A45F9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3B830A7"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2C2F55AE" w14:textId="77777777" w:rsidR="00A45F9C" w:rsidRPr="001141C9" w:rsidRDefault="00A45F9C"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EF6B3FA" w14:textId="77777777" w:rsidR="00A45F9C" w:rsidRPr="001141C9" w:rsidRDefault="00A45F9C"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9634766"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0B6FC22" w14:textId="77777777" w:rsidR="00A45F9C" w:rsidRPr="001141C9" w:rsidRDefault="00A45F9C"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06F3634C"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A45F9C" w:rsidRPr="001141C9" w14:paraId="245FD97D" w14:textId="77777777" w:rsidTr="00E437D5">
        <w:trPr>
          <w:jc w:val="center"/>
        </w:trPr>
        <w:tc>
          <w:tcPr>
            <w:tcW w:w="0" w:type="auto"/>
            <w:tcBorders>
              <w:top w:val="nil"/>
              <w:left w:val="single" w:sz="4" w:space="0" w:color="auto"/>
              <w:bottom w:val="nil"/>
              <w:right w:val="single" w:sz="4" w:space="0" w:color="auto"/>
            </w:tcBorders>
            <w:vAlign w:val="center"/>
          </w:tcPr>
          <w:p w14:paraId="05FD5B1B"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639CBDE0"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2D1484"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78D322" w14:textId="77777777" w:rsidR="00A45F9C" w:rsidRPr="001141C9" w:rsidRDefault="00A45F9C"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6948AE9E"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312E0D6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C274E14"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single" w:sz="4" w:space="0" w:color="auto"/>
              <w:right w:val="single" w:sz="4" w:space="0" w:color="auto"/>
            </w:tcBorders>
            <w:vAlign w:val="center"/>
          </w:tcPr>
          <w:p w14:paraId="5AEB1B8C"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8CB23D"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89E829D" w14:textId="77777777" w:rsidR="00A45F9C" w:rsidRPr="001141C9" w:rsidRDefault="00A45F9C" w:rsidP="00AF5E1C">
            <w:pPr>
              <w:pStyle w:val="TAC"/>
              <w:keepNext w:val="0"/>
              <w:keepLines w:val="0"/>
              <w:rPr>
                <w:rFonts w:eastAsia="SimSun"/>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14057A35"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3B7F576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EC62E6B"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rPr>
              <w:t>CA_n25(2A)-n41(A-C)-n71A</w:t>
            </w:r>
          </w:p>
        </w:tc>
        <w:tc>
          <w:tcPr>
            <w:tcW w:w="0" w:type="auto"/>
            <w:tcBorders>
              <w:top w:val="single" w:sz="4" w:space="0" w:color="auto"/>
              <w:left w:val="single" w:sz="4" w:space="0" w:color="auto"/>
              <w:bottom w:val="nil"/>
              <w:right w:val="single" w:sz="4" w:space="0" w:color="auto"/>
            </w:tcBorders>
            <w:vAlign w:val="center"/>
          </w:tcPr>
          <w:p w14:paraId="23EFA992"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C4912B1" w14:textId="77777777" w:rsidR="00A45F9C" w:rsidRPr="00DD4870" w:rsidRDefault="00A45F9C" w:rsidP="00AF5E1C">
            <w:pPr>
              <w:pStyle w:val="TAC"/>
              <w:rPr>
                <w:lang w:val="en-US"/>
              </w:rPr>
            </w:pPr>
            <w:r w:rsidRPr="00DD4870">
              <w:rPr>
                <w:lang w:val="en-US"/>
              </w:rPr>
              <w:t>CA_n25A-n41A</w:t>
            </w:r>
            <w:r w:rsidRPr="00DD4870">
              <w:rPr>
                <w:rFonts w:eastAsiaTheme="minorEastAsia"/>
                <w:vertAlign w:val="superscript"/>
                <w:lang w:val="en-US" w:eastAsia="zh-CN"/>
              </w:rPr>
              <w:t>7</w:t>
            </w:r>
          </w:p>
          <w:p w14:paraId="5A5EE32C" w14:textId="77777777" w:rsidR="00A45F9C" w:rsidRPr="00DD4870" w:rsidRDefault="00A45F9C" w:rsidP="00AF5E1C">
            <w:pPr>
              <w:pStyle w:val="TAC"/>
              <w:rPr>
                <w:lang w:val="en-US"/>
              </w:rPr>
            </w:pPr>
            <w:r w:rsidRPr="00DD4870">
              <w:rPr>
                <w:lang w:val="en-US"/>
              </w:rPr>
              <w:t>CA_n25A-n71A</w:t>
            </w:r>
          </w:p>
          <w:p w14:paraId="053DE4C8" w14:textId="77777777" w:rsidR="00A45F9C" w:rsidRPr="00DD4870" w:rsidRDefault="00A45F9C" w:rsidP="00AF5E1C">
            <w:pPr>
              <w:pStyle w:val="TAC"/>
              <w:rPr>
                <w:lang w:val="en-US"/>
              </w:rPr>
            </w:pPr>
            <w:r w:rsidRPr="00DD4870">
              <w:rPr>
                <w:lang w:val="en-US"/>
              </w:rPr>
              <w:t>CA_n41A-n71A</w:t>
            </w:r>
            <w:r w:rsidRPr="00DD4870">
              <w:rPr>
                <w:rFonts w:eastAsiaTheme="minorEastAsia"/>
                <w:vertAlign w:val="superscript"/>
                <w:lang w:val="en-US" w:eastAsia="zh-CN"/>
              </w:rPr>
              <w:t>7</w:t>
            </w:r>
          </w:p>
          <w:p w14:paraId="327E7F4F" w14:textId="77777777" w:rsidR="00A45F9C" w:rsidRPr="001141C9" w:rsidRDefault="00A45F9C" w:rsidP="00AF5E1C">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9E6CB72"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17B4C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367EDA09"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A45F9C" w:rsidRPr="001141C9" w14:paraId="59214BB7" w14:textId="77777777" w:rsidTr="00E437D5">
        <w:trPr>
          <w:jc w:val="center"/>
        </w:trPr>
        <w:tc>
          <w:tcPr>
            <w:tcW w:w="0" w:type="auto"/>
            <w:tcBorders>
              <w:top w:val="nil"/>
              <w:left w:val="single" w:sz="4" w:space="0" w:color="auto"/>
              <w:bottom w:val="nil"/>
              <w:right w:val="single" w:sz="4" w:space="0" w:color="auto"/>
            </w:tcBorders>
            <w:vAlign w:val="center"/>
          </w:tcPr>
          <w:p w14:paraId="1F48AC83"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420EE9DE"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EC00A"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8A2A0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147B4C0D"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6BECACB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D627FC6"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single" w:sz="4" w:space="0" w:color="auto"/>
              <w:right w:val="single" w:sz="4" w:space="0" w:color="auto"/>
            </w:tcBorders>
            <w:vAlign w:val="center"/>
          </w:tcPr>
          <w:p w14:paraId="76CCB607"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02859"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7C8B74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2A2BC336"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3E8809A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1AB7206"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0" w:type="auto"/>
            <w:tcBorders>
              <w:top w:val="single" w:sz="4" w:space="0" w:color="auto"/>
              <w:left w:val="single" w:sz="4" w:space="0" w:color="auto"/>
              <w:bottom w:val="nil"/>
              <w:right w:val="single" w:sz="4" w:space="0" w:color="auto"/>
            </w:tcBorders>
            <w:vAlign w:val="center"/>
          </w:tcPr>
          <w:p w14:paraId="59424631" w14:textId="77777777" w:rsidR="00A45F9C" w:rsidRPr="00DD4870" w:rsidRDefault="00A45F9C" w:rsidP="00AF5E1C">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5E8BA2EF" w14:textId="77777777" w:rsidR="00A45F9C" w:rsidRPr="00DD4870" w:rsidRDefault="00A45F9C" w:rsidP="00AF5E1C">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2DF6A290" w14:textId="77777777" w:rsidR="00A45F9C" w:rsidRPr="00DD4870" w:rsidRDefault="00A45F9C" w:rsidP="00AF5E1C">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69C72BD4" w14:textId="77777777" w:rsidR="00A45F9C" w:rsidRPr="00DD4870" w:rsidRDefault="00A45F9C" w:rsidP="00AF5E1C">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18E942BA" w14:textId="77777777" w:rsidR="00A45F9C" w:rsidRPr="00DD4870" w:rsidRDefault="00A45F9C" w:rsidP="00AF5E1C">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p>
          <w:p w14:paraId="47B1A3D3" w14:textId="77777777" w:rsidR="00A45F9C" w:rsidRPr="001141C9" w:rsidRDefault="00A45F9C" w:rsidP="00AF5E1C">
            <w:pPr>
              <w:pStyle w:val="TAC"/>
              <w:keepNext w:val="0"/>
              <w:keepLines w:val="0"/>
              <w:rPr>
                <w:rFonts w:eastAsia="SimSun"/>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0" w:type="auto"/>
            <w:tcBorders>
              <w:top w:val="single" w:sz="4" w:space="0" w:color="auto"/>
              <w:left w:val="single" w:sz="4" w:space="0" w:color="auto"/>
              <w:bottom w:val="single" w:sz="4" w:space="0" w:color="auto"/>
              <w:right w:val="single" w:sz="4" w:space="0" w:color="auto"/>
            </w:tcBorders>
            <w:vAlign w:val="center"/>
          </w:tcPr>
          <w:p w14:paraId="04E6AFB8"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EFE60F" w14:textId="77777777" w:rsidR="00A45F9C" w:rsidRPr="001141C9" w:rsidRDefault="00A45F9C" w:rsidP="00AF5E1C">
            <w:pPr>
              <w:pStyle w:val="TAC"/>
              <w:keepNext w:val="0"/>
              <w:keepLines w:val="0"/>
              <w:rPr>
                <w:rFonts w:eastAsia="SimSun"/>
                <w:kern w:val="2"/>
                <w:szCs w:val="22"/>
                <w:lang w:eastAsia="zh-CN"/>
              </w:rPr>
            </w:pPr>
            <w:r w:rsidRPr="001141C9">
              <w:rPr>
                <w:rFonts w:eastAsia="SimSun"/>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E599A7A" w14:textId="77777777" w:rsidR="00A45F9C" w:rsidRPr="001141C9" w:rsidRDefault="00A45F9C"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A45F9C" w:rsidRPr="001141C9" w14:paraId="2D723AA0" w14:textId="77777777" w:rsidTr="00E437D5">
        <w:trPr>
          <w:jc w:val="center"/>
        </w:trPr>
        <w:tc>
          <w:tcPr>
            <w:tcW w:w="0" w:type="auto"/>
            <w:tcBorders>
              <w:top w:val="nil"/>
              <w:left w:val="single" w:sz="4" w:space="0" w:color="auto"/>
              <w:bottom w:val="nil"/>
              <w:right w:val="single" w:sz="4" w:space="0" w:color="auto"/>
            </w:tcBorders>
            <w:vAlign w:val="center"/>
          </w:tcPr>
          <w:p w14:paraId="03E7CCAD"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6EA3BD5F"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A4CC04"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F337B83" w14:textId="77777777" w:rsidR="00A45F9C" w:rsidRPr="001141C9" w:rsidRDefault="00A45F9C" w:rsidP="00AF5E1C">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0" w:type="auto"/>
            <w:tcBorders>
              <w:top w:val="nil"/>
              <w:left w:val="single" w:sz="4" w:space="0" w:color="auto"/>
              <w:bottom w:val="nil"/>
              <w:right w:val="single" w:sz="4" w:space="0" w:color="auto"/>
            </w:tcBorders>
            <w:vAlign w:val="center"/>
          </w:tcPr>
          <w:p w14:paraId="35162410"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74A52FF6" w14:textId="77777777" w:rsidTr="00E437D5">
        <w:trPr>
          <w:jc w:val="center"/>
        </w:trPr>
        <w:tc>
          <w:tcPr>
            <w:tcW w:w="0" w:type="auto"/>
            <w:tcBorders>
              <w:top w:val="nil"/>
              <w:left w:val="single" w:sz="4" w:space="0" w:color="auto"/>
              <w:bottom w:val="nil"/>
              <w:right w:val="single" w:sz="4" w:space="0" w:color="auto"/>
            </w:tcBorders>
            <w:vAlign w:val="center"/>
          </w:tcPr>
          <w:p w14:paraId="123FEA8A"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39155E84"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7B224"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D9CDCC" w14:textId="77777777" w:rsidR="00A45F9C" w:rsidRPr="001141C9" w:rsidRDefault="00A45F9C" w:rsidP="00AF5E1C">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32B8BFDC"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15068F06" w14:textId="77777777" w:rsidTr="00E437D5">
        <w:trPr>
          <w:jc w:val="center"/>
        </w:trPr>
        <w:tc>
          <w:tcPr>
            <w:tcW w:w="0" w:type="auto"/>
            <w:tcBorders>
              <w:top w:val="nil"/>
              <w:left w:val="single" w:sz="4" w:space="0" w:color="auto"/>
              <w:bottom w:val="nil"/>
              <w:right w:val="single" w:sz="4" w:space="0" w:color="auto"/>
            </w:tcBorders>
            <w:vAlign w:val="center"/>
          </w:tcPr>
          <w:p w14:paraId="002DF6CB"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7E617820"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4A4E2C"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A5E173"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BC6CF2B" w14:textId="77777777" w:rsidR="00A45F9C" w:rsidRPr="001141C9" w:rsidRDefault="00A45F9C"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A45F9C" w:rsidRPr="001141C9" w14:paraId="6AB66DAA" w14:textId="77777777" w:rsidTr="00E437D5">
        <w:trPr>
          <w:jc w:val="center"/>
        </w:trPr>
        <w:tc>
          <w:tcPr>
            <w:tcW w:w="0" w:type="auto"/>
            <w:tcBorders>
              <w:top w:val="nil"/>
              <w:left w:val="single" w:sz="4" w:space="0" w:color="auto"/>
              <w:bottom w:val="nil"/>
              <w:right w:val="single" w:sz="4" w:space="0" w:color="auto"/>
            </w:tcBorders>
            <w:vAlign w:val="center"/>
          </w:tcPr>
          <w:p w14:paraId="37A989F5"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7E1E5F5B"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3D20B7"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1CF3A8"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0" w:type="auto"/>
            <w:tcBorders>
              <w:top w:val="nil"/>
              <w:left w:val="single" w:sz="4" w:space="0" w:color="auto"/>
              <w:bottom w:val="nil"/>
              <w:right w:val="single" w:sz="4" w:space="0" w:color="auto"/>
            </w:tcBorders>
            <w:vAlign w:val="center"/>
          </w:tcPr>
          <w:p w14:paraId="03BC5285"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0D954D3B" w14:textId="77777777" w:rsidTr="00E437D5">
        <w:trPr>
          <w:jc w:val="center"/>
        </w:trPr>
        <w:tc>
          <w:tcPr>
            <w:tcW w:w="0" w:type="auto"/>
            <w:tcBorders>
              <w:top w:val="nil"/>
              <w:left w:val="single" w:sz="4" w:space="0" w:color="auto"/>
              <w:bottom w:val="nil"/>
              <w:right w:val="single" w:sz="4" w:space="0" w:color="auto"/>
            </w:tcBorders>
            <w:vAlign w:val="center"/>
          </w:tcPr>
          <w:p w14:paraId="7399F92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4F96586"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8C3C9"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3BC47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CED1040"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8EA804C" w14:textId="77777777" w:rsidTr="00E437D5">
        <w:trPr>
          <w:jc w:val="center"/>
        </w:trPr>
        <w:tc>
          <w:tcPr>
            <w:tcW w:w="0" w:type="auto"/>
            <w:tcBorders>
              <w:top w:val="nil"/>
              <w:left w:val="single" w:sz="4" w:space="0" w:color="auto"/>
              <w:bottom w:val="nil"/>
              <w:right w:val="single" w:sz="4" w:space="0" w:color="auto"/>
            </w:tcBorders>
            <w:vAlign w:val="center"/>
          </w:tcPr>
          <w:p w14:paraId="33C08C1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CCAA537"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139E7"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86FD6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1B431E1"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4D528D2F" w14:textId="77777777" w:rsidTr="00E437D5">
        <w:trPr>
          <w:jc w:val="center"/>
        </w:trPr>
        <w:tc>
          <w:tcPr>
            <w:tcW w:w="0" w:type="auto"/>
            <w:tcBorders>
              <w:top w:val="nil"/>
              <w:left w:val="single" w:sz="4" w:space="0" w:color="auto"/>
              <w:bottom w:val="nil"/>
              <w:right w:val="single" w:sz="4" w:space="0" w:color="auto"/>
            </w:tcBorders>
            <w:vAlign w:val="center"/>
          </w:tcPr>
          <w:p w14:paraId="4748AB5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9E115BF"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19A0"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3FF5C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02C4A74B"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E4E95C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2FF32F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3533E58"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8B7F52"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A0665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6182499A"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3356B95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7D4BE4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CA_n25A-n41(2A)-n77A</w:t>
            </w:r>
          </w:p>
        </w:tc>
        <w:tc>
          <w:tcPr>
            <w:tcW w:w="0" w:type="auto"/>
            <w:tcBorders>
              <w:top w:val="single" w:sz="4" w:space="0" w:color="auto"/>
              <w:left w:val="single" w:sz="4" w:space="0" w:color="auto"/>
              <w:bottom w:val="nil"/>
              <w:right w:val="single" w:sz="4" w:space="0" w:color="auto"/>
            </w:tcBorders>
            <w:vAlign w:val="center"/>
          </w:tcPr>
          <w:p w14:paraId="07953CA2" w14:textId="77777777" w:rsidR="00A45F9C" w:rsidRPr="00DD4870" w:rsidRDefault="00A45F9C"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0343D039" w14:textId="77777777" w:rsidR="00A45F9C" w:rsidRPr="00DD4870" w:rsidRDefault="00A45F9C" w:rsidP="00AF5E1C">
            <w:pPr>
              <w:pStyle w:val="TAC"/>
              <w:rPr>
                <w:szCs w:val="18"/>
                <w:vertAlign w:val="superscript"/>
                <w:lang w:val="en-US"/>
              </w:rPr>
            </w:pPr>
            <w:r w:rsidRPr="00DD4870">
              <w:rPr>
                <w:szCs w:val="18"/>
                <w:lang w:val="en-US"/>
              </w:rPr>
              <w:t>n41</w:t>
            </w:r>
            <w:r w:rsidRPr="00DD4870">
              <w:rPr>
                <w:szCs w:val="18"/>
                <w:vertAlign w:val="superscript"/>
                <w:lang w:val="en-US"/>
              </w:rPr>
              <w:t>7,9</w:t>
            </w:r>
          </w:p>
          <w:p w14:paraId="5B97C51D" w14:textId="77777777" w:rsidR="00A45F9C" w:rsidRPr="00DD4870" w:rsidRDefault="00A45F9C" w:rsidP="00AF5E1C">
            <w:pPr>
              <w:pStyle w:val="TAC"/>
              <w:rPr>
                <w:szCs w:val="18"/>
                <w:lang w:val="en-US" w:eastAsia="zh-CN"/>
              </w:rPr>
            </w:pPr>
            <w:r w:rsidRPr="00DD4870">
              <w:rPr>
                <w:szCs w:val="18"/>
                <w:lang w:val="en-US"/>
              </w:rPr>
              <w:t>n77</w:t>
            </w:r>
            <w:r w:rsidRPr="00DD4870">
              <w:rPr>
                <w:szCs w:val="18"/>
                <w:vertAlign w:val="superscript"/>
                <w:lang w:val="en-US"/>
              </w:rPr>
              <w:t>7,9</w:t>
            </w:r>
          </w:p>
          <w:p w14:paraId="6871E265" w14:textId="77777777" w:rsidR="00A45F9C" w:rsidRPr="00DD4870" w:rsidRDefault="00A45F9C" w:rsidP="00AF5E1C">
            <w:pPr>
              <w:pStyle w:val="TAC"/>
              <w:rPr>
                <w:szCs w:val="18"/>
                <w:lang w:val="en-US" w:eastAsia="zh-CN"/>
              </w:rPr>
            </w:pPr>
            <w:r w:rsidRPr="00DD4870">
              <w:rPr>
                <w:szCs w:val="18"/>
                <w:lang w:val="en-US" w:eastAsia="zh-CN"/>
              </w:rPr>
              <w:t>CA_n25A-n41A</w:t>
            </w:r>
            <w:r w:rsidRPr="00DD4870">
              <w:rPr>
                <w:szCs w:val="18"/>
                <w:vertAlign w:val="superscript"/>
                <w:lang w:val="en-US"/>
              </w:rPr>
              <w:t>7</w:t>
            </w:r>
          </w:p>
          <w:p w14:paraId="74072D02" w14:textId="77777777" w:rsidR="00A45F9C" w:rsidRPr="00DD4870" w:rsidRDefault="00A45F9C" w:rsidP="00AF5E1C">
            <w:pPr>
              <w:pStyle w:val="TAC"/>
              <w:rPr>
                <w:szCs w:val="18"/>
                <w:lang w:val="en-US" w:eastAsia="zh-CN"/>
              </w:rPr>
            </w:pPr>
            <w:r w:rsidRPr="00DD4870">
              <w:rPr>
                <w:szCs w:val="18"/>
                <w:lang w:val="en-US" w:eastAsia="zh-CN"/>
              </w:rPr>
              <w:t>CA_n25A-n77A</w:t>
            </w:r>
            <w:r w:rsidRPr="00DD4870">
              <w:rPr>
                <w:szCs w:val="18"/>
                <w:vertAlign w:val="superscript"/>
                <w:lang w:val="en-US"/>
              </w:rPr>
              <w:t>7</w:t>
            </w:r>
          </w:p>
          <w:p w14:paraId="52568A48" w14:textId="77777777" w:rsidR="00A45F9C" w:rsidRPr="001141C9" w:rsidRDefault="00A45F9C" w:rsidP="00AF5E1C">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03BD0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76A8D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A37A236"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4AC7514B" w14:textId="77777777" w:rsidTr="00E437D5">
        <w:trPr>
          <w:jc w:val="center"/>
        </w:trPr>
        <w:tc>
          <w:tcPr>
            <w:tcW w:w="0" w:type="auto"/>
            <w:tcBorders>
              <w:top w:val="nil"/>
              <w:left w:val="single" w:sz="4" w:space="0" w:color="auto"/>
              <w:bottom w:val="nil"/>
              <w:right w:val="single" w:sz="4" w:space="0" w:color="auto"/>
            </w:tcBorders>
            <w:vAlign w:val="center"/>
          </w:tcPr>
          <w:p w14:paraId="2110787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FEA933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DCBD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320E4E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2FFAFCF7" w14:textId="77777777" w:rsidR="00A45F9C" w:rsidRPr="001141C9" w:rsidRDefault="00A45F9C" w:rsidP="00AF5E1C">
            <w:pPr>
              <w:pStyle w:val="TAC"/>
              <w:keepNext w:val="0"/>
              <w:keepLines w:val="0"/>
              <w:rPr>
                <w:rFonts w:eastAsiaTheme="minorEastAsia"/>
                <w:lang w:eastAsia="zh-CN"/>
              </w:rPr>
            </w:pPr>
          </w:p>
        </w:tc>
      </w:tr>
      <w:tr w:rsidR="00A45F9C" w:rsidRPr="001141C9" w14:paraId="69A9C575" w14:textId="77777777" w:rsidTr="00E437D5">
        <w:trPr>
          <w:jc w:val="center"/>
        </w:trPr>
        <w:tc>
          <w:tcPr>
            <w:tcW w:w="0" w:type="auto"/>
            <w:tcBorders>
              <w:top w:val="nil"/>
              <w:left w:val="single" w:sz="4" w:space="0" w:color="auto"/>
              <w:bottom w:val="nil"/>
              <w:right w:val="single" w:sz="4" w:space="0" w:color="auto"/>
            </w:tcBorders>
            <w:vAlign w:val="center"/>
          </w:tcPr>
          <w:p w14:paraId="5B86819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22735E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4CD9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4AA95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B4F3B7C" w14:textId="77777777" w:rsidR="00A45F9C" w:rsidRPr="001141C9" w:rsidRDefault="00A45F9C" w:rsidP="00AF5E1C">
            <w:pPr>
              <w:pStyle w:val="TAC"/>
              <w:keepNext w:val="0"/>
              <w:keepLines w:val="0"/>
              <w:rPr>
                <w:rFonts w:eastAsiaTheme="minorEastAsia"/>
                <w:lang w:eastAsia="zh-CN"/>
              </w:rPr>
            </w:pPr>
          </w:p>
        </w:tc>
      </w:tr>
      <w:tr w:rsidR="00A45F9C" w:rsidRPr="001141C9" w14:paraId="703750EE" w14:textId="77777777" w:rsidTr="00E437D5">
        <w:trPr>
          <w:jc w:val="center"/>
        </w:trPr>
        <w:tc>
          <w:tcPr>
            <w:tcW w:w="0" w:type="auto"/>
            <w:tcBorders>
              <w:top w:val="nil"/>
              <w:left w:val="single" w:sz="4" w:space="0" w:color="auto"/>
              <w:bottom w:val="nil"/>
              <w:right w:val="single" w:sz="4" w:space="0" w:color="auto"/>
            </w:tcBorders>
            <w:vAlign w:val="center"/>
          </w:tcPr>
          <w:p w14:paraId="3109094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2B682C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2C6E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15687B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FA1E0B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0F1ABD32" w14:textId="77777777" w:rsidTr="00E437D5">
        <w:trPr>
          <w:jc w:val="center"/>
        </w:trPr>
        <w:tc>
          <w:tcPr>
            <w:tcW w:w="0" w:type="auto"/>
            <w:tcBorders>
              <w:top w:val="nil"/>
              <w:left w:val="single" w:sz="4" w:space="0" w:color="auto"/>
              <w:bottom w:val="nil"/>
              <w:right w:val="single" w:sz="4" w:space="0" w:color="auto"/>
            </w:tcBorders>
            <w:vAlign w:val="center"/>
          </w:tcPr>
          <w:p w14:paraId="1528A2F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301865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8CC8C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FFF1AB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38B1912A" w14:textId="77777777" w:rsidR="00A45F9C" w:rsidRPr="001141C9" w:rsidRDefault="00A45F9C" w:rsidP="00AF5E1C">
            <w:pPr>
              <w:pStyle w:val="TAC"/>
              <w:keepNext w:val="0"/>
              <w:keepLines w:val="0"/>
              <w:rPr>
                <w:rFonts w:eastAsiaTheme="minorEastAsia"/>
                <w:lang w:eastAsia="zh-CN"/>
              </w:rPr>
            </w:pPr>
          </w:p>
        </w:tc>
      </w:tr>
      <w:tr w:rsidR="00A45F9C" w:rsidRPr="001141C9" w14:paraId="5F857198" w14:textId="77777777" w:rsidTr="00E437D5">
        <w:trPr>
          <w:jc w:val="center"/>
        </w:trPr>
        <w:tc>
          <w:tcPr>
            <w:tcW w:w="0" w:type="auto"/>
            <w:tcBorders>
              <w:top w:val="nil"/>
              <w:left w:val="single" w:sz="4" w:space="0" w:color="auto"/>
              <w:bottom w:val="nil"/>
              <w:right w:val="single" w:sz="4" w:space="0" w:color="auto"/>
            </w:tcBorders>
            <w:vAlign w:val="center"/>
          </w:tcPr>
          <w:p w14:paraId="0FD8DED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DE9900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6758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172C2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4A05E740" w14:textId="77777777" w:rsidR="00A45F9C" w:rsidRPr="001141C9" w:rsidRDefault="00A45F9C" w:rsidP="00AF5E1C">
            <w:pPr>
              <w:pStyle w:val="TAC"/>
              <w:keepNext w:val="0"/>
              <w:keepLines w:val="0"/>
              <w:rPr>
                <w:rFonts w:eastAsiaTheme="minorEastAsia"/>
                <w:lang w:eastAsia="zh-CN"/>
              </w:rPr>
            </w:pPr>
          </w:p>
        </w:tc>
      </w:tr>
      <w:tr w:rsidR="00A45F9C" w:rsidRPr="001141C9" w14:paraId="02E222D3" w14:textId="77777777" w:rsidTr="00E437D5">
        <w:trPr>
          <w:jc w:val="center"/>
        </w:trPr>
        <w:tc>
          <w:tcPr>
            <w:tcW w:w="0" w:type="auto"/>
            <w:tcBorders>
              <w:top w:val="nil"/>
              <w:left w:val="single" w:sz="4" w:space="0" w:color="auto"/>
              <w:bottom w:val="nil"/>
              <w:right w:val="single" w:sz="4" w:space="0" w:color="auto"/>
            </w:tcBorders>
            <w:vAlign w:val="center"/>
          </w:tcPr>
          <w:p w14:paraId="1D63AAE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3A08C8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3CEA3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8F3316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4BA1C7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2857F72" w14:textId="77777777" w:rsidTr="00E437D5">
        <w:trPr>
          <w:jc w:val="center"/>
        </w:trPr>
        <w:tc>
          <w:tcPr>
            <w:tcW w:w="0" w:type="auto"/>
            <w:tcBorders>
              <w:top w:val="nil"/>
              <w:left w:val="single" w:sz="4" w:space="0" w:color="auto"/>
              <w:bottom w:val="nil"/>
              <w:right w:val="single" w:sz="4" w:space="0" w:color="auto"/>
            </w:tcBorders>
            <w:vAlign w:val="center"/>
          </w:tcPr>
          <w:p w14:paraId="385EB13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3C1B6D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91475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6B265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6AAA4E2A" w14:textId="77777777" w:rsidR="00A45F9C" w:rsidRPr="001141C9" w:rsidRDefault="00A45F9C" w:rsidP="00AF5E1C">
            <w:pPr>
              <w:pStyle w:val="TAC"/>
              <w:keepNext w:val="0"/>
              <w:keepLines w:val="0"/>
              <w:rPr>
                <w:rFonts w:eastAsiaTheme="minorEastAsia"/>
                <w:lang w:eastAsia="zh-CN"/>
              </w:rPr>
            </w:pPr>
          </w:p>
        </w:tc>
      </w:tr>
      <w:tr w:rsidR="00A45F9C" w:rsidRPr="001141C9" w14:paraId="44DD36D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676F84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D1EA62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D956E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E8886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32C4D99D" w14:textId="77777777" w:rsidR="00A45F9C" w:rsidRPr="001141C9" w:rsidRDefault="00A45F9C" w:rsidP="00AF5E1C">
            <w:pPr>
              <w:pStyle w:val="TAC"/>
              <w:keepNext w:val="0"/>
              <w:keepLines w:val="0"/>
              <w:rPr>
                <w:rFonts w:eastAsiaTheme="minorEastAsia"/>
                <w:lang w:eastAsia="zh-CN"/>
              </w:rPr>
            </w:pPr>
          </w:p>
        </w:tc>
      </w:tr>
      <w:tr w:rsidR="00A45F9C" w:rsidRPr="001141C9" w14:paraId="4642A26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58E025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CA_n25A-n41(3A)-n77A</w:t>
            </w:r>
          </w:p>
        </w:tc>
        <w:tc>
          <w:tcPr>
            <w:tcW w:w="0" w:type="auto"/>
            <w:tcBorders>
              <w:top w:val="single" w:sz="4" w:space="0" w:color="auto"/>
              <w:left w:val="single" w:sz="4" w:space="0" w:color="auto"/>
              <w:bottom w:val="nil"/>
              <w:right w:val="single" w:sz="4" w:space="0" w:color="auto"/>
            </w:tcBorders>
            <w:vAlign w:val="center"/>
          </w:tcPr>
          <w:p w14:paraId="63FD9A53" w14:textId="77777777" w:rsidR="00A45F9C" w:rsidRPr="00CE1ADE" w:rsidRDefault="00A45F9C"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3165BC4" w14:textId="77777777" w:rsidR="00A45F9C" w:rsidRPr="00CE1ADE" w:rsidRDefault="00A45F9C" w:rsidP="00AF5E1C">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5BCB1A1C" w14:textId="77777777" w:rsidR="00A45F9C" w:rsidRPr="00CE1ADE" w:rsidRDefault="00A45F9C" w:rsidP="00AF5E1C">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19B58EF3" w14:textId="77777777" w:rsidR="00A45F9C" w:rsidRPr="00CE1ADE" w:rsidRDefault="00A45F9C" w:rsidP="00AF5E1C">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539AD88"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70C32F8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B02D77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71185B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9057613" w14:textId="77777777" w:rsidTr="00E437D5">
        <w:trPr>
          <w:jc w:val="center"/>
        </w:trPr>
        <w:tc>
          <w:tcPr>
            <w:tcW w:w="0" w:type="auto"/>
            <w:tcBorders>
              <w:top w:val="nil"/>
              <w:left w:val="single" w:sz="4" w:space="0" w:color="auto"/>
              <w:bottom w:val="nil"/>
              <w:right w:val="single" w:sz="4" w:space="0" w:color="auto"/>
            </w:tcBorders>
            <w:vAlign w:val="center"/>
          </w:tcPr>
          <w:p w14:paraId="055C3D3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EA5B9A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D1195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C6AD6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36F6E6EA" w14:textId="77777777" w:rsidR="00A45F9C" w:rsidRPr="001141C9" w:rsidRDefault="00A45F9C" w:rsidP="00AF5E1C">
            <w:pPr>
              <w:pStyle w:val="TAC"/>
              <w:keepNext w:val="0"/>
              <w:keepLines w:val="0"/>
              <w:rPr>
                <w:rFonts w:eastAsiaTheme="minorEastAsia"/>
                <w:lang w:eastAsia="zh-CN"/>
              </w:rPr>
            </w:pPr>
          </w:p>
        </w:tc>
      </w:tr>
      <w:tr w:rsidR="00A45F9C" w:rsidRPr="001141C9" w14:paraId="1A495FB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18F934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C12564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85885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CC263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71E2865C" w14:textId="77777777" w:rsidR="00A45F9C" w:rsidRPr="001141C9" w:rsidRDefault="00A45F9C" w:rsidP="00AF5E1C">
            <w:pPr>
              <w:pStyle w:val="TAC"/>
              <w:keepNext w:val="0"/>
              <w:keepLines w:val="0"/>
              <w:rPr>
                <w:rFonts w:eastAsiaTheme="minorEastAsia"/>
                <w:lang w:eastAsia="zh-CN"/>
              </w:rPr>
            </w:pPr>
          </w:p>
        </w:tc>
      </w:tr>
      <w:tr w:rsidR="00A45F9C" w:rsidRPr="001141C9" w14:paraId="5DA7E96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BEA100E" w14:textId="77777777" w:rsidR="00A45F9C" w:rsidRPr="001141C9" w:rsidRDefault="00A45F9C" w:rsidP="00AF5E1C">
            <w:pPr>
              <w:pStyle w:val="TAC"/>
              <w:keepNext w:val="0"/>
              <w:keepLines w:val="0"/>
              <w:rPr>
                <w:rFonts w:eastAsiaTheme="minorEastAsia"/>
              </w:rPr>
            </w:pPr>
            <w:r w:rsidRPr="001141C9">
              <w:rPr>
                <w:rFonts w:eastAsiaTheme="minorEastAsia"/>
              </w:rPr>
              <w:t>CA_n25A-n41A-n77(2A)</w:t>
            </w:r>
          </w:p>
        </w:tc>
        <w:tc>
          <w:tcPr>
            <w:tcW w:w="0" w:type="auto"/>
            <w:tcBorders>
              <w:top w:val="single" w:sz="4" w:space="0" w:color="auto"/>
              <w:left w:val="single" w:sz="4" w:space="0" w:color="auto"/>
              <w:bottom w:val="nil"/>
              <w:right w:val="single" w:sz="4" w:space="0" w:color="auto"/>
            </w:tcBorders>
            <w:vAlign w:val="center"/>
          </w:tcPr>
          <w:p w14:paraId="2D76A661"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BD9A10B"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2703F99D" w14:textId="77777777" w:rsidR="00A45F9C" w:rsidRPr="00DD4870" w:rsidRDefault="00A45F9C" w:rsidP="00AF5E1C">
            <w:pPr>
              <w:pStyle w:val="TAC"/>
              <w:rPr>
                <w:lang w:val="en-US"/>
              </w:rPr>
            </w:pPr>
            <w:r w:rsidRPr="00DD4870">
              <w:rPr>
                <w:lang w:val="en-US"/>
              </w:rPr>
              <w:t>n77</w:t>
            </w:r>
            <w:r w:rsidRPr="00DD4870">
              <w:rPr>
                <w:vertAlign w:val="superscript"/>
                <w:lang w:val="en-US"/>
              </w:rPr>
              <w:t>7,9</w:t>
            </w:r>
          </w:p>
          <w:p w14:paraId="5E8BD4F9" w14:textId="77777777" w:rsidR="00A45F9C" w:rsidRPr="00DD4870" w:rsidRDefault="00A45F9C" w:rsidP="00AF5E1C">
            <w:pPr>
              <w:pStyle w:val="TAC"/>
              <w:rPr>
                <w:lang w:val="en-US"/>
              </w:rPr>
            </w:pPr>
            <w:r w:rsidRPr="00DD4870">
              <w:rPr>
                <w:lang w:val="en-US"/>
              </w:rPr>
              <w:t>CA_n25A-n41A</w:t>
            </w:r>
            <w:r w:rsidRPr="00DD4870">
              <w:rPr>
                <w:vertAlign w:val="superscript"/>
                <w:lang w:val="en-US"/>
              </w:rPr>
              <w:t>7</w:t>
            </w:r>
          </w:p>
          <w:p w14:paraId="3576459A" w14:textId="77777777" w:rsidR="00A45F9C" w:rsidRPr="00DD4870" w:rsidRDefault="00A45F9C" w:rsidP="00AF5E1C">
            <w:pPr>
              <w:pStyle w:val="TAC"/>
              <w:rPr>
                <w:lang w:val="en-US"/>
              </w:rPr>
            </w:pPr>
            <w:r w:rsidRPr="00DD4870">
              <w:rPr>
                <w:lang w:val="en-US"/>
              </w:rPr>
              <w:t>CA_n25A-n77A</w:t>
            </w:r>
            <w:r w:rsidRPr="00DD4870">
              <w:rPr>
                <w:vertAlign w:val="superscript"/>
                <w:lang w:val="en-US"/>
              </w:rPr>
              <w:t>7</w:t>
            </w:r>
          </w:p>
          <w:p w14:paraId="1558E310" w14:textId="77777777" w:rsidR="00A45F9C" w:rsidRPr="001141C9" w:rsidRDefault="00A45F9C"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0E0BA68C"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000F224"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F565280"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A45F9C" w:rsidRPr="001141C9" w14:paraId="24ADB539" w14:textId="77777777" w:rsidTr="00E437D5">
        <w:trPr>
          <w:jc w:val="center"/>
        </w:trPr>
        <w:tc>
          <w:tcPr>
            <w:tcW w:w="0" w:type="auto"/>
            <w:tcBorders>
              <w:top w:val="nil"/>
              <w:left w:val="single" w:sz="4" w:space="0" w:color="auto"/>
              <w:bottom w:val="nil"/>
              <w:right w:val="single" w:sz="4" w:space="0" w:color="auto"/>
            </w:tcBorders>
            <w:vAlign w:val="center"/>
          </w:tcPr>
          <w:p w14:paraId="0DB27D86"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386346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E9437A5"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277694"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7FFCEA1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D82E565" w14:textId="77777777" w:rsidTr="00E437D5">
        <w:trPr>
          <w:jc w:val="center"/>
        </w:trPr>
        <w:tc>
          <w:tcPr>
            <w:tcW w:w="0" w:type="auto"/>
            <w:tcBorders>
              <w:top w:val="nil"/>
              <w:left w:val="single" w:sz="4" w:space="0" w:color="auto"/>
              <w:bottom w:val="nil"/>
              <w:right w:val="single" w:sz="4" w:space="0" w:color="auto"/>
            </w:tcBorders>
            <w:vAlign w:val="center"/>
          </w:tcPr>
          <w:p w14:paraId="370E142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2285B89"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14C6D29"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04A84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9B91C63"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49AD314" w14:textId="77777777" w:rsidTr="00E437D5">
        <w:trPr>
          <w:jc w:val="center"/>
        </w:trPr>
        <w:tc>
          <w:tcPr>
            <w:tcW w:w="0" w:type="auto"/>
            <w:tcBorders>
              <w:top w:val="nil"/>
              <w:left w:val="single" w:sz="4" w:space="0" w:color="auto"/>
              <w:bottom w:val="nil"/>
              <w:right w:val="single" w:sz="4" w:space="0" w:color="auto"/>
            </w:tcBorders>
            <w:vAlign w:val="center"/>
          </w:tcPr>
          <w:p w14:paraId="11A72EF5"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5C1299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E669093"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C5531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0122ED2"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1839270E" w14:textId="77777777" w:rsidTr="00E437D5">
        <w:trPr>
          <w:jc w:val="center"/>
        </w:trPr>
        <w:tc>
          <w:tcPr>
            <w:tcW w:w="0" w:type="auto"/>
            <w:tcBorders>
              <w:top w:val="nil"/>
              <w:left w:val="single" w:sz="4" w:space="0" w:color="auto"/>
              <w:bottom w:val="nil"/>
              <w:right w:val="single" w:sz="4" w:space="0" w:color="auto"/>
            </w:tcBorders>
            <w:vAlign w:val="center"/>
          </w:tcPr>
          <w:p w14:paraId="52A0873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3707ED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DBE8526"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106DFA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0FBE7272"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8F47BE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39BFAE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1F67B29"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7DFDA05"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BBAAB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178FF69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A79973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641B3AB" w14:textId="77777777" w:rsidR="00A45F9C" w:rsidRPr="001141C9" w:rsidRDefault="00A45F9C" w:rsidP="00AF5E1C">
            <w:pPr>
              <w:pStyle w:val="TAC"/>
              <w:keepNext w:val="0"/>
              <w:keepLines w:val="0"/>
              <w:rPr>
                <w:rFonts w:eastAsiaTheme="minorEastAsia"/>
              </w:rPr>
            </w:pPr>
            <w:r w:rsidRPr="001141C9">
              <w:rPr>
                <w:rFonts w:eastAsiaTheme="minorEastAsia"/>
              </w:rPr>
              <w:t>CA_n25A-n41(2A)-n77(2A)</w:t>
            </w:r>
          </w:p>
        </w:tc>
        <w:tc>
          <w:tcPr>
            <w:tcW w:w="0" w:type="auto"/>
            <w:tcBorders>
              <w:top w:val="single" w:sz="4" w:space="0" w:color="auto"/>
              <w:left w:val="single" w:sz="4" w:space="0" w:color="auto"/>
              <w:bottom w:val="nil"/>
              <w:right w:val="single" w:sz="4" w:space="0" w:color="auto"/>
            </w:tcBorders>
            <w:vAlign w:val="center"/>
          </w:tcPr>
          <w:p w14:paraId="419678CB" w14:textId="77777777" w:rsidR="00A45F9C" w:rsidRPr="00CE1ADE" w:rsidRDefault="00A45F9C"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4A4DD23" w14:textId="77777777" w:rsidR="00A45F9C" w:rsidRPr="00CE1ADE" w:rsidRDefault="00A45F9C" w:rsidP="00AF5E1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3C455F2" w14:textId="77777777" w:rsidR="00A45F9C" w:rsidRPr="00CE1ADE" w:rsidRDefault="00A45F9C" w:rsidP="00AF5E1C">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1E21CA4E" w14:textId="77777777" w:rsidR="00A45F9C" w:rsidRPr="00CE1ADE" w:rsidRDefault="00A45F9C" w:rsidP="00AF5E1C">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115ADE51" w14:textId="77777777" w:rsidR="00A45F9C" w:rsidRPr="001141C9" w:rsidRDefault="00A45F9C" w:rsidP="00AF5E1C">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0F83F1"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45AF6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8680AF8"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55CE4E50" w14:textId="77777777" w:rsidTr="00E437D5">
        <w:trPr>
          <w:jc w:val="center"/>
        </w:trPr>
        <w:tc>
          <w:tcPr>
            <w:tcW w:w="0" w:type="auto"/>
            <w:tcBorders>
              <w:top w:val="nil"/>
              <w:left w:val="single" w:sz="4" w:space="0" w:color="auto"/>
              <w:bottom w:val="nil"/>
              <w:right w:val="single" w:sz="4" w:space="0" w:color="auto"/>
            </w:tcBorders>
            <w:vAlign w:val="center"/>
          </w:tcPr>
          <w:p w14:paraId="55AC2CD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94135F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5BFC986"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A30B8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4EFCDD9A"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36CCDAA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69F2615"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0284D75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D46B532"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A211A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508C70B6"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42B644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BEDC92E" w14:textId="77777777" w:rsidR="00A45F9C" w:rsidRPr="001141C9" w:rsidRDefault="00A45F9C" w:rsidP="00AF5E1C">
            <w:pPr>
              <w:pStyle w:val="TAC"/>
              <w:keepNext w:val="0"/>
              <w:keepLines w:val="0"/>
              <w:rPr>
                <w:rFonts w:eastAsiaTheme="minorEastAsia"/>
              </w:rPr>
            </w:pPr>
            <w:r w:rsidRPr="001141C9">
              <w:rPr>
                <w:rFonts w:eastAsiaTheme="minorEastAsia"/>
              </w:rPr>
              <w:t>CA_n25(2A)-n41A-n77A</w:t>
            </w:r>
          </w:p>
        </w:tc>
        <w:tc>
          <w:tcPr>
            <w:tcW w:w="0" w:type="auto"/>
            <w:tcBorders>
              <w:top w:val="single" w:sz="4" w:space="0" w:color="auto"/>
              <w:left w:val="single" w:sz="4" w:space="0" w:color="auto"/>
              <w:bottom w:val="nil"/>
              <w:right w:val="single" w:sz="4" w:space="0" w:color="auto"/>
            </w:tcBorders>
            <w:vAlign w:val="center"/>
          </w:tcPr>
          <w:p w14:paraId="1C4BDB9B"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25348062"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6A2DF67B" w14:textId="77777777" w:rsidR="00A45F9C" w:rsidRPr="00DD4870" w:rsidRDefault="00A45F9C" w:rsidP="00AF5E1C">
            <w:pPr>
              <w:pStyle w:val="TAC"/>
              <w:rPr>
                <w:vertAlign w:val="superscript"/>
                <w:lang w:val="en-US"/>
              </w:rPr>
            </w:pPr>
            <w:r w:rsidRPr="00DD4870">
              <w:rPr>
                <w:lang w:val="en-US"/>
              </w:rPr>
              <w:t>n77</w:t>
            </w:r>
            <w:r w:rsidRPr="00DD4870">
              <w:rPr>
                <w:vertAlign w:val="superscript"/>
                <w:lang w:val="en-US"/>
              </w:rPr>
              <w:t>7.9</w:t>
            </w:r>
          </w:p>
          <w:p w14:paraId="0055C672" w14:textId="77777777" w:rsidR="00A45F9C" w:rsidRPr="00DD4870" w:rsidRDefault="00A45F9C" w:rsidP="00AF5E1C">
            <w:pPr>
              <w:pStyle w:val="TAC"/>
              <w:rPr>
                <w:lang w:val="en-US"/>
              </w:rPr>
            </w:pPr>
            <w:r w:rsidRPr="00DD4870">
              <w:rPr>
                <w:lang w:val="en-US"/>
              </w:rPr>
              <w:t>CA_n25A-n41A</w:t>
            </w:r>
            <w:r w:rsidRPr="00DD4870">
              <w:rPr>
                <w:vertAlign w:val="superscript"/>
                <w:lang w:val="en-US"/>
              </w:rPr>
              <w:t>7</w:t>
            </w:r>
          </w:p>
          <w:p w14:paraId="75AABD41" w14:textId="77777777" w:rsidR="00A45F9C" w:rsidRPr="00DD4870" w:rsidRDefault="00A45F9C" w:rsidP="00AF5E1C">
            <w:pPr>
              <w:pStyle w:val="TAC"/>
              <w:rPr>
                <w:lang w:val="en-US"/>
              </w:rPr>
            </w:pPr>
            <w:r w:rsidRPr="00DD4870">
              <w:rPr>
                <w:lang w:val="en-US"/>
              </w:rPr>
              <w:t>CA_n25A-n77A</w:t>
            </w:r>
            <w:r w:rsidRPr="00DD4870">
              <w:rPr>
                <w:vertAlign w:val="superscript"/>
                <w:lang w:val="en-US"/>
              </w:rPr>
              <w:t>7</w:t>
            </w:r>
          </w:p>
          <w:p w14:paraId="322B6F83" w14:textId="77777777" w:rsidR="00A45F9C" w:rsidRPr="001141C9" w:rsidRDefault="00A45F9C"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61B10F"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9D2565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0" w:type="auto"/>
            <w:tcBorders>
              <w:top w:val="nil"/>
              <w:left w:val="single" w:sz="4" w:space="0" w:color="auto"/>
              <w:bottom w:val="nil"/>
              <w:right w:val="single" w:sz="4" w:space="0" w:color="auto"/>
            </w:tcBorders>
            <w:vAlign w:val="center"/>
          </w:tcPr>
          <w:p w14:paraId="6546B219"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A45F9C" w:rsidRPr="001141C9" w14:paraId="68B2F66E" w14:textId="77777777" w:rsidTr="00E437D5">
        <w:trPr>
          <w:jc w:val="center"/>
        </w:trPr>
        <w:tc>
          <w:tcPr>
            <w:tcW w:w="0" w:type="auto"/>
            <w:tcBorders>
              <w:top w:val="nil"/>
              <w:left w:val="single" w:sz="4" w:space="0" w:color="auto"/>
              <w:bottom w:val="nil"/>
              <w:right w:val="single" w:sz="4" w:space="0" w:color="auto"/>
            </w:tcBorders>
            <w:vAlign w:val="center"/>
          </w:tcPr>
          <w:p w14:paraId="6FB24FD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6AE658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B795498"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48AF045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7D455AA2"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8187536" w14:textId="77777777" w:rsidTr="00E437D5">
        <w:trPr>
          <w:jc w:val="center"/>
        </w:trPr>
        <w:tc>
          <w:tcPr>
            <w:tcW w:w="0" w:type="auto"/>
            <w:tcBorders>
              <w:top w:val="nil"/>
              <w:left w:val="single" w:sz="4" w:space="0" w:color="auto"/>
              <w:bottom w:val="nil"/>
              <w:right w:val="single" w:sz="4" w:space="0" w:color="auto"/>
            </w:tcBorders>
            <w:vAlign w:val="center"/>
          </w:tcPr>
          <w:p w14:paraId="34A4C44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00AF4B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F5A11C7"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68D33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7BA93E"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A5718C8" w14:textId="77777777" w:rsidTr="00E437D5">
        <w:trPr>
          <w:jc w:val="center"/>
        </w:trPr>
        <w:tc>
          <w:tcPr>
            <w:tcW w:w="0" w:type="auto"/>
            <w:tcBorders>
              <w:top w:val="nil"/>
              <w:left w:val="single" w:sz="4" w:space="0" w:color="auto"/>
              <w:bottom w:val="nil"/>
              <w:right w:val="single" w:sz="4" w:space="0" w:color="auto"/>
            </w:tcBorders>
            <w:vAlign w:val="center"/>
          </w:tcPr>
          <w:p w14:paraId="2D55493F"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BE7CB4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66F4BDF"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BE905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47B51E45"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3C7F88C4" w14:textId="77777777" w:rsidTr="00E437D5">
        <w:trPr>
          <w:jc w:val="center"/>
        </w:trPr>
        <w:tc>
          <w:tcPr>
            <w:tcW w:w="0" w:type="auto"/>
            <w:tcBorders>
              <w:top w:val="nil"/>
              <w:left w:val="single" w:sz="4" w:space="0" w:color="auto"/>
              <w:bottom w:val="nil"/>
              <w:right w:val="single" w:sz="4" w:space="0" w:color="auto"/>
            </w:tcBorders>
            <w:vAlign w:val="center"/>
          </w:tcPr>
          <w:p w14:paraId="4A5E70B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417284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771C334"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25A625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707B1272"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823956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3AE89A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9E41D0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F3A0FA0"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6398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7F8ABA8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A99870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8268247" w14:textId="77777777" w:rsidR="00A45F9C" w:rsidRPr="001141C9" w:rsidRDefault="00A45F9C" w:rsidP="00AF5E1C">
            <w:pPr>
              <w:pStyle w:val="TAC"/>
              <w:keepNext w:val="0"/>
              <w:keepLines w:val="0"/>
              <w:rPr>
                <w:rFonts w:eastAsiaTheme="minorEastAsia"/>
              </w:rPr>
            </w:pPr>
            <w:r w:rsidRPr="001141C9">
              <w:rPr>
                <w:rFonts w:eastAsiaTheme="minorEastAsia"/>
              </w:rPr>
              <w:t>CA_n25(2A)-n41A-n77(2A)</w:t>
            </w:r>
          </w:p>
        </w:tc>
        <w:tc>
          <w:tcPr>
            <w:tcW w:w="0" w:type="auto"/>
            <w:tcBorders>
              <w:top w:val="single" w:sz="4" w:space="0" w:color="auto"/>
              <w:left w:val="single" w:sz="4" w:space="0" w:color="auto"/>
              <w:bottom w:val="nil"/>
              <w:right w:val="single" w:sz="4" w:space="0" w:color="auto"/>
            </w:tcBorders>
            <w:vAlign w:val="center"/>
          </w:tcPr>
          <w:p w14:paraId="5860C80A"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3E71734"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371EB20" w14:textId="77777777" w:rsidR="00A45F9C" w:rsidRPr="001141C9" w:rsidRDefault="00A45F9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455FE2B"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204A5C4" w14:textId="77777777" w:rsidR="00A45F9C" w:rsidRPr="001141C9" w:rsidRDefault="00A45F9C"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7582A7F"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C62F8E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6BF329DA"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1ECDB4B7" w14:textId="77777777" w:rsidTr="00E437D5">
        <w:trPr>
          <w:jc w:val="center"/>
        </w:trPr>
        <w:tc>
          <w:tcPr>
            <w:tcW w:w="0" w:type="auto"/>
            <w:tcBorders>
              <w:top w:val="nil"/>
              <w:left w:val="single" w:sz="4" w:space="0" w:color="auto"/>
              <w:bottom w:val="nil"/>
              <w:right w:val="single" w:sz="4" w:space="0" w:color="auto"/>
            </w:tcBorders>
            <w:vAlign w:val="center"/>
          </w:tcPr>
          <w:p w14:paraId="1EDE1B0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9C0465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0586806"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9BB34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12388EDF"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2BE78E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49A90B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8ADC9B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E1F5AA6"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E579D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580A173"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B1A3D1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031956F" w14:textId="77777777" w:rsidR="00A45F9C" w:rsidRPr="001141C9" w:rsidRDefault="00A45F9C" w:rsidP="00AF5E1C">
            <w:pPr>
              <w:pStyle w:val="TAC"/>
              <w:keepNext w:val="0"/>
              <w:keepLines w:val="0"/>
              <w:rPr>
                <w:rFonts w:eastAsiaTheme="minorEastAsia"/>
              </w:rPr>
            </w:pPr>
            <w:r w:rsidRPr="001141C9">
              <w:rPr>
                <w:rFonts w:eastAsiaTheme="minorEastAsia"/>
              </w:rPr>
              <w:t>CA_n25(2A)-n41C-n77A</w:t>
            </w:r>
          </w:p>
        </w:tc>
        <w:tc>
          <w:tcPr>
            <w:tcW w:w="0" w:type="auto"/>
            <w:tcBorders>
              <w:top w:val="single" w:sz="4" w:space="0" w:color="auto"/>
              <w:left w:val="single" w:sz="4" w:space="0" w:color="auto"/>
              <w:bottom w:val="nil"/>
              <w:right w:val="single" w:sz="4" w:space="0" w:color="auto"/>
            </w:tcBorders>
            <w:vAlign w:val="center"/>
          </w:tcPr>
          <w:p w14:paraId="093E706F"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B6C1324"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C271280" w14:textId="77777777" w:rsidR="00A45F9C" w:rsidRPr="006D1628" w:rsidRDefault="00A45F9C" w:rsidP="00AF5E1C">
            <w:pPr>
              <w:keepNext/>
              <w:keepLines/>
              <w:spacing w:after="0"/>
              <w:jc w:val="center"/>
              <w:rPr>
                <w:rFonts w:ascii="Arial" w:eastAsia="SimSun" w:hAnsi="Arial"/>
                <w:sz w:val="18"/>
                <w:lang w:val="en-US"/>
              </w:rPr>
            </w:pPr>
            <w:r w:rsidRPr="006D1628">
              <w:rPr>
                <w:rFonts w:ascii="Arial" w:eastAsia="SimSun" w:hAnsi="Arial"/>
                <w:sz w:val="18"/>
                <w:lang w:val="en-US"/>
              </w:rPr>
              <w:t>CA_n25A-n41A</w:t>
            </w:r>
            <w:r w:rsidRPr="006D1628">
              <w:rPr>
                <w:rFonts w:ascii="Arial" w:eastAsia="SimSun" w:hAnsi="Arial"/>
                <w:sz w:val="18"/>
                <w:vertAlign w:val="superscript"/>
                <w:lang w:val="en-US" w:eastAsia="zh-CN"/>
              </w:rPr>
              <w:t>7</w:t>
            </w:r>
          </w:p>
          <w:p w14:paraId="41FD9F87" w14:textId="77777777" w:rsidR="00A45F9C" w:rsidRPr="006D1628" w:rsidRDefault="00A45F9C" w:rsidP="00AF5E1C">
            <w:pPr>
              <w:keepNext/>
              <w:keepLines/>
              <w:spacing w:after="0"/>
              <w:jc w:val="center"/>
              <w:rPr>
                <w:rFonts w:ascii="Arial" w:eastAsia="SimSun" w:hAnsi="Arial"/>
                <w:sz w:val="18"/>
                <w:lang w:val="en-US"/>
              </w:rPr>
            </w:pPr>
            <w:r w:rsidRPr="006D1628">
              <w:rPr>
                <w:rFonts w:ascii="Arial" w:eastAsiaTheme="minorEastAsia" w:hAnsi="Arial"/>
                <w:sz w:val="18"/>
                <w:lang w:val="en-US" w:eastAsia="zh-CN"/>
              </w:rPr>
              <w:t>CA_n25A-n41C</w:t>
            </w:r>
          </w:p>
          <w:p w14:paraId="39DDCE84" w14:textId="77777777" w:rsidR="00A45F9C" w:rsidRPr="006D1628" w:rsidRDefault="00A45F9C" w:rsidP="00AF5E1C">
            <w:pPr>
              <w:keepNext/>
              <w:keepLines/>
              <w:spacing w:after="0"/>
              <w:jc w:val="center"/>
              <w:rPr>
                <w:rFonts w:ascii="Arial" w:eastAsia="SimSun" w:hAnsi="Arial"/>
                <w:sz w:val="18"/>
                <w:lang w:val="en-US"/>
              </w:rPr>
            </w:pPr>
            <w:r w:rsidRPr="006D1628">
              <w:rPr>
                <w:rFonts w:ascii="Arial" w:eastAsia="SimSun" w:hAnsi="Arial"/>
                <w:sz w:val="18"/>
                <w:lang w:val="en-US"/>
              </w:rPr>
              <w:t>CA_n25A-n77A</w:t>
            </w:r>
            <w:r w:rsidRPr="006D1628">
              <w:rPr>
                <w:rFonts w:ascii="Arial" w:eastAsia="SimSun" w:hAnsi="Arial"/>
                <w:sz w:val="18"/>
                <w:vertAlign w:val="superscript"/>
                <w:lang w:val="en-US" w:eastAsia="zh-CN"/>
              </w:rPr>
              <w:t>7</w:t>
            </w:r>
          </w:p>
          <w:p w14:paraId="0D487AF1" w14:textId="77777777" w:rsidR="00A45F9C" w:rsidRPr="006D1628" w:rsidRDefault="00A45F9C" w:rsidP="00AF5E1C">
            <w:pPr>
              <w:keepNext/>
              <w:keepLines/>
              <w:spacing w:after="0"/>
              <w:jc w:val="center"/>
              <w:rPr>
                <w:rFonts w:ascii="Arial" w:eastAsia="SimSun" w:hAnsi="Arial"/>
                <w:sz w:val="18"/>
                <w:lang w:val="en-US"/>
              </w:rPr>
            </w:pPr>
            <w:r w:rsidRPr="006D1628">
              <w:rPr>
                <w:rFonts w:ascii="Arial" w:eastAsia="SimSun" w:hAnsi="Arial"/>
                <w:sz w:val="18"/>
                <w:lang w:val="en-US"/>
              </w:rPr>
              <w:t>CA_n41A-n77A</w:t>
            </w:r>
            <w:r w:rsidRPr="006D1628">
              <w:rPr>
                <w:rFonts w:ascii="Arial" w:eastAsia="SimSun" w:hAnsi="Arial"/>
                <w:sz w:val="18"/>
                <w:vertAlign w:val="superscript"/>
                <w:lang w:val="en-US" w:eastAsia="zh-CN"/>
              </w:rPr>
              <w:t>7</w:t>
            </w:r>
          </w:p>
          <w:p w14:paraId="30A132FD" w14:textId="77777777" w:rsidR="00A45F9C" w:rsidRPr="006D1628" w:rsidRDefault="00A45F9C" w:rsidP="00AF5E1C">
            <w:pPr>
              <w:keepNext/>
              <w:keepLines/>
              <w:spacing w:after="0"/>
              <w:jc w:val="center"/>
              <w:rPr>
                <w:rFonts w:ascii="Arial" w:eastAsia="SimSun" w:hAnsi="Arial"/>
                <w:sz w:val="18"/>
                <w:lang w:val="en-US" w:eastAsia="zh-CN"/>
              </w:rPr>
            </w:pPr>
            <w:r w:rsidRPr="006D1628">
              <w:rPr>
                <w:rFonts w:ascii="Arial" w:eastAsia="SimSun" w:hAnsi="Arial"/>
                <w:sz w:val="18"/>
                <w:lang w:val="en-US"/>
              </w:rPr>
              <w:t>CA_n41C</w:t>
            </w:r>
            <w:r w:rsidRPr="006D1628">
              <w:rPr>
                <w:rFonts w:ascii="Arial" w:eastAsia="SimSun" w:hAnsi="Arial"/>
                <w:sz w:val="18"/>
                <w:vertAlign w:val="superscript"/>
                <w:lang w:val="en-US" w:eastAsia="zh-CN"/>
              </w:rPr>
              <w:t>7</w:t>
            </w:r>
          </w:p>
          <w:p w14:paraId="332DD9AB" w14:textId="77777777" w:rsidR="00A45F9C" w:rsidRPr="001141C9" w:rsidRDefault="00A45F9C" w:rsidP="00AF5E1C">
            <w:pPr>
              <w:pStyle w:val="TAC"/>
              <w:rPr>
                <w:rFonts w:eastAsiaTheme="minorEastAsia"/>
              </w:rPr>
            </w:pPr>
            <w:r w:rsidRPr="006D1628">
              <w:rPr>
                <w:rFonts w:eastAsiaTheme="minorEastAsia"/>
                <w:lang w:val="en-US" w:eastAsia="zh-CN"/>
              </w:rPr>
              <w:t>CA_n41C-n77A</w:t>
            </w:r>
          </w:p>
        </w:tc>
        <w:tc>
          <w:tcPr>
            <w:tcW w:w="0" w:type="auto"/>
            <w:tcBorders>
              <w:top w:val="single" w:sz="4" w:space="0" w:color="auto"/>
              <w:left w:val="single" w:sz="4" w:space="0" w:color="auto"/>
              <w:bottom w:val="single" w:sz="4" w:space="0" w:color="auto"/>
              <w:right w:val="single" w:sz="4" w:space="0" w:color="auto"/>
            </w:tcBorders>
            <w:vAlign w:val="center"/>
          </w:tcPr>
          <w:p w14:paraId="01045316"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F41DE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392CEA03"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448A3A1B" w14:textId="77777777" w:rsidTr="00E437D5">
        <w:trPr>
          <w:jc w:val="center"/>
        </w:trPr>
        <w:tc>
          <w:tcPr>
            <w:tcW w:w="0" w:type="auto"/>
            <w:tcBorders>
              <w:top w:val="nil"/>
              <w:left w:val="single" w:sz="4" w:space="0" w:color="auto"/>
              <w:bottom w:val="nil"/>
              <w:right w:val="single" w:sz="4" w:space="0" w:color="auto"/>
            </w:tcBorders>
            <w:vAlign w:val="center"/>
          </w:tcPr>
          <w:p w14:paraId="08A54105"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6BC04C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60F32D6"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01E039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1A7CE5D7"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42272C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5E3ED3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410270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AB52AE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3BBC1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45AB352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549174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89B22AD" w14:textId="77777777" w:rsidR="00A45F9C" w:rsidRPr="001141C9" w:rsidRDefault="00A45F9C" w:rsidP="00AF5E1C">
            <w:pPr>
              <w:pStyle w:val="TAC"/>
              <w:keepNext w:val="0"/>
              <w:keepLines w:val="0"/>
              <w:rPr>
                <w:rFonts w:eastAsiaTheme="minorEastAsia"/>
              </w:rPr>
            </w:pPr>
            <w:r w:rsidRPr="001141C9">
              <w:rPr>
                <w:rFonts w:eastAsiaTheme="minorEastAsia"/>
              </w:rPr>
              <w:t>CA_n25(2A)-n41(2A)-n77A</w:t>
            </w:r>
          </w:p>
        </w:tc>
        <w:tc>
          <w:tcPr>
            <w:tcW w:w="0" w:type="auto"/>
            <w:tcBorders>
              <w:top w:val="single" w:sz="4" w:space="0" w:color="auto"/>
              <w:left w:val="single" w:sz="4" w:space="0" w:color="auto"/>
              <w:bottom w:val="nil"/>
              <w:right w:val="single" w:sz="4" w:space="0" w:color="auto"/>
            </w:tcBorders>
            <w:vAlign w:val="center"/>
          </w:tcPr>
          <w:p w14:paraId="028E1886"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04F7FB5"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4E310FC" w14:textId="77777777" w:rsidR="00A45F9C" w:rsidRPr="001141C9" w:rsidRDefault="00A45F9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60F4FF1"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047A9377" w14:textId="77777777" w:rsidR="00A45F9C" w:rsidRPr="001141C9" w:rsidRDefault="00A45F9C"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D77F792"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6196D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70E4D194"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4A8BE8B5" w14:textId="77777777" w:rsidTr="00E437D5">
        <w:trPr>
          <w:jc w:val="center"/>
        </w:trPr>
        <w:tc>
          <w:tcPr>
            <w:tcW w:w="0" w:type="auto"/>
            <w:tcBorders>
              <w:top w:val="nil"/>
              <w:left w:val="single" w:sz="4" w:space="0" w:color="auto"/>
              <w:bottom w:val="nil"/>
              <w:right w:val="single" w:sz="4" w:space="0" w:color="auto"/>
            </w:tcBorders>
            <w:vAlign w:val="center"/>
          </w:tcPr>
          <w:p w14:paraId="300F944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0B74CB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305FC4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AC827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4016ECE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2036B3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46B52D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455582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9236811"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5C523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6CA82AA"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BC11A3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83493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CA_n25A-n41C-n77A</w:t>
            </w:r>
          </w:p>
        </w:tc>
        <w:tc>
          <w:tcPr>
            <w:tcW w:w="0" w:type="auto"/>
            <w:tcBorders>
              <w:top w:val="single" w:sz="4" w:space="0" w:color="auto"/>
              <w:left w:val="single" w:sz="4" w:space="0" w:color="auto"/>
              <w:bottom w:val="nil"/>
              <w:right w:val="single" w:sz="4" w:space="0" w:color="auto"/>
            </w:tcBorders>
            <w:vAlign w:val="center"/>
          </w:tcPr>
          <w:p w14:paraId="140FD331"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E25BAAB" w14:textId="77777777" w:rsidR="00A45F9C" w:rsidRPr="00DD4870" w:rsidRDefault="00A45F9C" w:rsidP="00AF5E1C">
            <w:pPr>
              <w:pStyle w:val="TAC"/>
              <w:rPr>
                <w:lang w:val="en-US" w:eastAsia="zh-CN"/>
              </w:rPr>
            </w:pPr>
            <w:r w:rsidRPr="00DD4870">
              <w:rPr>
                <w:lang w:val="en-US" w:eastAsia="zh-CN"/>
              </w:rPr>
              <w:t>n41</w:t>
            </w:r>
            <w:r w:rsidRPr="00DD4870">
              <w:rPr>
                <w:vertAlign w:val="superscript"/>
                <w:lang w:val="en-US" w:eastAsia="zh-CN"/>
              </w:rPr>
              <w:t>7,9</w:t>
            </w:r>
          </w:p>
          <w:p w14:paraId="487710FB" w14:textId="77777777" w:rsidR="00A45F9C" w:rsidRPr="00DD4870" w:rsidRDefault="00A45F9C" w:rsidP="00AF5E1C">
            <w:pPr>
              <w:pStyle w:val="TAC"/>
              <w:rPr>
                <w:lang w:val="en-US" w:eastAsia="zh-CN"/>
              </w:rPr>
            </w:pPr>
            <w:r w:rsidRPr="00DD4870">
              <w:rPr>
                <w:lang w:val="en-US" w:eastAsia="zh-CN"/>
              </w:rPr>
              <w:t>n77</w:t>
            </w:r>
            <w:r w:rsidRPr="00DD4870">
              <w:rPr>
                <w:vertAlign w:val="superscript"/>
                <w:lang w:val="en-US" w:eastAsia="zh-CN"/>
              </w:rPr>
              <w:t>7,9</w:t>
            </w:r>
          </w:p>
          <w:p w14:paraId="1AD34560" w14:textId="77777777" w:rsidR="00A45F9C" w:rsidRPr="00DD4870" w:rsidRDefault="00A45F9C" w:rsidP="00AF5E1C">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361945B3" w14:textId="77777777" w:rsidR="00A45F9C" w:rsidRPr="00DD4870" w:rsidRDefault="00A45F9C"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0293A4FF" w14:textId="77777777" w:rsidR="00A45F9C" w:rsidRPr="00DD4870" w:rsidRDefault="00A45F9C" w:rsidP="00AF5E1C">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752D6A41" w14:textId="77777777" w:rsidR="00A45F9C" w:rsidRPr="00DD4870" w:rsidRDefault="00A45F9C" w:rsidP="00AF5E1C">
            <w:pPr>
              <w:pStyle w:val="TAC"/>
              <w:rPr>
                <w:vertAlign w:val="superscript"/>
                <w:lang w:val="en-US" w:eastAsia="zh-CN"/>
              </w:rPr>
            </w:pPr>
            <w:r w:rsidRPr="00DD4870">
              <w:rPr>
                <w:lang w:val="en-US" w:eastAsia="zh-CN"/>
              </w:rPr>
              <w:t>CA_n41C</w:t>
            </w:r>
            <w:r w:rsidRPr="00DD4870">
              <w:rPr>
                <w:vertAlign w:val="superscript"/>
                <w:lang w:val="en-US" w:eastAsia="zh-CN"/>
              </w:rPr>
              <w:t>7</w:t>
            </w:r>
          </w:p>
          <w:p w14:paraId="6A52327A" w14:textId="77777777" w:rsidR="00A45F9C" w:rsidRPr="00DD4870" w:rsidRDefault="00A45F9C" w:rsidP="00AF5E1C">
            <w:pPr>
              <w:pStyle w:val="TAC"/>
              <w:rPr>
                <w:lang w:val="en-US" w:eastAsia="zh-CN"/>
              </w:rPr>
            </w:pPr>
            <w:r w:rsidRPr="00DD4870">
              <w:rPr>
                <w:lang w:val="en-US" w:eastAsia="zh-CN"/>
              </w:rPr>
              <w:t>CA_n25A-n41C</w:t>
            </w:r>
          </w:p>
          <w:p w14:paraId="6E67749E"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CA_n41C-n77A</w:t>
            </w:r>
          </w:p>
        </w:tc>
        <w:tc>
          <w:tcPr>
            <w:tcW w:w="0" w:type="auto"/>
            <w:tcBorders>
              <w:top w:val="single" w:sz="4" w:space="0" w:color="auto"/>
              <w:left w:val="single" w:sz="4" w:space="0" w:color="auto"/>
              <w:bottom w:val="single" w:sz="4" w:space="0" w:color="auto"/>
              <w:right w:val="single" w:sz="4" w:space="0" w:color="auto"/>
            </w:tcBorders>
            <w:vAlign w:val="center"/>
          </w:tcPr>
          <w:p w14:paraId="11F1CCB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47FB2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87BADA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1AADFD91" w14:textId="77777777" w:rsidTr="00E437D5">
        <w:trPr>
          <w:jc w:val="center"/>
        </w:trPr>
        <w:tc>
          <w:tcPr>
            <w:tcW w:w="0" w:type="auto"/>
            <w:tcBorders>
              <w:top w:val="nil"/>
              <w:left w:val="single" w:sz="4" w:space="0" w:color="auto"/>
              <w:bottom w:val="nil"/>
              <w:right w:val="single" w:sz="4" w:space="0" w:color="auto"/>
            </w:tcBorders>
            <w:vAlign w:val="center"/>
          </w:tcPr>
          <w:p w14:paraId="5A1754D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C1ECA6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75C0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0A37D5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CA_n41C_BCS0</w:t>
            </w:r>
          </w:p>
        </w:tc>
        <w:tc>
          <w:tcPr>
            <w:tcW w:w="0" w:type="auto"/>
            <w:tcBorders>
              <w:top w:val="nil"/>
              <w:left w:val="single" w:sz="4" w:space="0" w:color="auto"/>
              <w:bottom w:val="nil"/>
              <w:right w:val="single" w:sz="4" w:space="0" w:color="auto"/>
            </w:tcBorders>
            <w:vAlign w:val="center"/>
          </w:tcPr>
          <w:p w14:paraId="2B0C8744" w14:textId="77777777" w:rsidR="00A45F9C" w:rsidRPr="001141C9" w:rsidRDefault="00A45F9C" w:rsidP="00AF5E1C">
            <w:pPr>
              <w:pStyle w:val="TAC"/>
              <w:keepNext w:val="0"/>
              <w:keepLines w:val="0"/>
              <w:rPr>
                <w:rFonts w:eastAsiaTheme="minorEastAsia"/>
                <w:lang w:eastAsia="zh-CN"/>
              </w:rPr>
            </w:pPr>
          </w:p>
        </w:tc>
      </w:tr>
      <w:tr w:rsidR="00A45F9C" w:rsidRPr="001141C9" w14:paraId="539AF865" w14:textId="77777777" w:rsidTr="00E437D5">
        <w:trPr>
          <w:jc w:val="center"/>
        </w:trPr>
        <w:tc>
          <w:tcPr>
            <w:tcW w:w="0" w:type="auto"/>
            <w:tcBorders>
              <w:top w:val="nil"/>
              <w:left w:val="single" w:sz="4" w:space="0" w:color="auto"/>
              <w:bottom w:val="nil"/>
              <w:right w:val="single" w:sz="4" w:space="0" w:color="auto"/>
            </w:tcBorders>
            <w:vAlign w:val="center"/>
          </w:tcPr>
          <w:p w14:paraId="1FE5708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01BB90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4FE6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F19C1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7FE58A1" w14:textId="77777777" w:rsidR="00A45F9C" w:rsidRPr="001141C9" w:rsidRDefault="00A45F9C" w:rsidP="00AF5E1C">
            <w:pPr>
              <w:pStyle w:val="TAC"/>
              <w:keepNext w:val="0"/>
              <w:keepLines w:val="0"/>
              <w:rPr>
                <w:rFonts w:eastAsiaTheme="minorEastAsia"/>
                <w:lang w:eastAsia="zh-CN"/>
              </w:rPr>
            </w:pPr>
          </w:p>
        </w:tc>
      </w:tr>
      <w:tr w:rsidR="00A45F9C" w:rsidRPr="001141C9" w14:paraId="08A65F5E" w14:textId="77777777" w:rsidTr="00E437D5">
        <w:trPr>
          <w:jc w:val="center"/>
        </w:trPr>
        <w:tc>
          <w:tcPr>
            <w:tcW w:w="0" w:type="auto"/>
            <w:tcBorders>
              <w:top w:val="nil"/>
              <w:left w:val="single" w:sz="4" w:space="0" w:color="auto"/>
              <w:bottom w:val="nil"/>
              <w:right w:val="single" w:sz="4" w:space="0" w:color="auto"/>
            </w:tcBorders>
            <w:vAlign w:val="center"/>
          </w:tcPr>
          <w:p w14:paraId="7B3827B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45855F9"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E6F7D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6BDD5E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BC3FBF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078B577A" w14:textId="77777777" w:rsidTr="00E437D5">
        <w:trPr>
          <w:jc w:val="center"/>
        </w:trPr>
        <w:tc>
          <w:tcPr>
            <w:tcW w:w="0" w:type="auto"/>
            <w:tcBorders>
              <w:top w:val="nil"/>
              <w:left w:val="single" w:sz="4" w:space="0" w:color="auto"/>
              <w:bottom w:val="nil"/>
              <w:right w:val="single" w:sz="4" w:space="0" w:color="auto"/>
            </w:tcBorders>
            <w:vAlign w:val="center"/>
          </w:tcPr>
          <w:p w14:paraId="71A55FC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05946B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F9BAA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67AAE7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CA_n41C_BCS2</w:t>
            </w:r>
          </w:p>
        </w:tc>
        <w:tc>
          <w:tcPr>
            <w:tcW w:w="0" w:type="auto"/>
            <w:tcBorders>
              <w:top w:val="nil"/>
              <w:left w:val="single" w:sz="4" w:space="0" w:color="auto"/>
              <w:bottom w:val="nil"/>
              <w:right w:val="single" w:sz="4" w:space="0" w:color="auto"/>
            </w:tcBorders>
            <w:vAlign w:val="center"/>
          </w:tcPr>
          <w:p w14:paraId="4B834F70" w14:textId="77777777" w:rsidR="00A45F9C" w:rsidRPr="001141C9" w:rsidRDefault="00A45F9C" w:rsidP="00AF5E1C">
            <w:pPr>
              <w:pStyle w:val="TAC"/>
              <w:keepNext w:val="0"/>
              <w:keepLines w:val="0"/>
              <w:rPr>
                <w:rFonts w:eastAsiaTheme="minorEastAsia"/>
                <w:lang w:eastAsia="zh-CN"/>
              </w:rPr>
            </w:pPr>
          </w:p>
        </w:tc>
      </w:tr>
      <w:tr w:rsidR="00A45F9C" w:rsidRPr="001141C9" w14:paraId="212D7651" w14:textId="77777777" w:rsidTr="00E437D5">
        <w:trPr>
          <w:jc w:val="center"/>
        </w:trPr>
        <w:tc>
          <w:tcPr>
            <w:tcW w:w="0" w:type="auto"/>
            <w:tcBorders>
              <w:top w:val="nil"/>
              <w:left w:val="single" w:sz="4" w:space="0" w:color="auto"/>
              <w:bottom w:val="nil"/>
              <w:right w:val="single" w:sz="4" w:space="0" w:color="auto"/>
            </w:tcBorders>
            <w:vAlign w:val="center"/>
          </w:tcPr>
          <w:p w14:paraId="07A7AA5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63F2007"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C848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34528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F4E12A0" w14:textId="77777777" w:rsidR="00A45F9C" w:rsidRPr="001141C9" w:rsidRDefault="00A45F9C" w:rsidP="00AF5E1C">
            <w:pPr>
              <w:pStyle w:val="TAC"/>
              <w:keepNext w:val="0"/>
              <w:keepLines w:val="0"/>
              <w:rPr>
                <w:rFonts w:eastAsiaTheme="minorEastAsia"/>
                <w:lang w:eastAsia="zh-CN"/>
              </w:rPr>
            </w:pPr>
          </w:p>
        </w:tc>
      </w:tr>
      <w:tr w:rsidR="00A45F9C" w:rsidRPr="001141C9" w14:paraId="2C44D791" w14:textId="77777777" w:rsidTr="00E437D5">
        <w:trPr>
          <w:jc w:val="center"/>
        </w:trPr>
        <w:tc>
          <w:tcPr>
            <w:tcW w:w="0" w:type="auto"/>
            <w:tcBorders>
              <w:top w:val="nil"/>
              <w:left w:val="single" w:sz="4" w:space="0" w:color="auto"/>
              <w:bottom w:val="nil"/>
              <w:right w:val="single" w:sz="4" w:space="0" w:color="auto"/>
            </w:tcBorders>
            <w:vAlign w:val="center"/>
          </w:tcPr>
          <w:p w14:paraId="6820D45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E801D46"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EFDB5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3BDD14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12474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1C7416FE" w14:textId="77777777" w:rsidTr="00E437D5">
        <w:trPr>
          <w:jc w:val="center"/>
        </w:trPr>
        <w:tc>
          <w:tcPr>
            <w:tcW w:w="0" w:type="auto"/>
            <w:tcBorders>
              <w:top w:val="nil"/>
              <w:left w:val="single" w:sz="4" w:space="0" w:color="auto"/>
              <w:bottom w:val="nil"/>
              <w:right w:val="single" w:sz="4" w:space="0" w:color="auto"/>
            </w:tcBorders>
            <w:vAlign w:val="center"/>
          </w:tcPr>
          <w:p w14:paraId="680EA3A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4AA011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F774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848492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782AC929" w14:textId="77777777" w:rsidR="00A45F9C" w:rsidRPr="001141C9" w:rsidRDefault="00A45F9C" w:rsidP="00AF5E1C">
            <w:pPr>
              <w:pStyle w:val="TAC"/>
              <w:keepNext w:val="0"/>
              <w:keepLines w:val="0"/>
              <w:rPr>
                <w:rFonts w:eastAsiaTheme="minorEastAsia"/>
                <w:lang w:eastAsia="zh-CN"/>
              </w:rPr>
            </w:pPr>
          </w:p>
        </w:tc>
      </w:tr>
      <w:tr w:rsidR="00A45F9C" w:rsidRPr="001141C9" w14:paraId="74F7773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CA2D3B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DA19561"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ECB26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84351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5BF584E0" w14:textId="77777777" w:rsidR="00A45F9C" w:rsidRPr="001141C9" w:rsidRDefault="00A45F9C" w:rsidP="00AF5E1C">
            <w:pPr>
              <w:pStyle w:val="TAC"/>
              <w:keepNext w:val="0"/>
              <w:keepLines w:val="0"/>
              <w:rPr>
                <w:rFonts w:eastAsiaTheme="minorEastAsia"/>
                <w:lang w:eastAsia="zh-CN"/>
              </w:rPr>
            </w:pPr>
          </w:p>
        </w:tc>
      </w:tr>
      <w:tr w:rsidR="00A45F9C" w:rsidRPr="001141C9" w14:paraId="484479C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4A4694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CA_n25A-n41(A-C)-n77A</w:t>
            </w:r>
          </w:p>
        </w:tc>
        <w:tc>
          <w:tcPr>
            <w:tcW w:w="0" w:type="auto"/>
            <w:tcBorders>
              <w:top w:val="single" w:sz="4" w:space="0" w:color="auto"/>
              <w:left w:val="single" w:sz="4" w:space="0" w:color="auto"/>
              <w:bottom w:val="nil"/>
              <w:right w:val="single" w:sz="4" w:space="0" w:color="auto"/>
            </w:tcBorders>
            <w:vAlign w:val="center"/>
          </w:tcPr>
          <w:p w14:paraId="42674738" w14:textId="77777777" w:rsidR="00A45F9C" w:rsidRPr="00CE1ADE" w:rsidRDefault="00A45F9C" w:rsidP="00AF5E1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F24104E" w14:textId="77777777" w:rsidR="00A45F9C" w:rsidRPr="00CE1ADE" w:rsidRDefault="00A45F9C" w:rsidP="00AF5E1C">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75923575" w14:textId="77777777" w:rsidR="00A45F9C" w:rsidRPr="00CE1ADE" w:rsidRDefault="00A45F9C" w:rsidP="00AF5E1C">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0519C165" w14:textId="77777777" w:rsidR="00A45F9C" w:rsidRPr="00CE1ADE" w:rsidRDefault="00A45F9C" w:rsidP="00AF5E1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481CE4C8" w14:textId="77777777" w:rsidR="00A45F9C" w:rsidRPr="00CE1ADE" w:rsidRDefault="00A45F9C" w:rsidP="00AF5E1C">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781A320" w14:textId="77777777" w:rsidR="00A45F9C" w:rsidRPr="001141C9" w:rsidRDefault="00A45F9C" w:rsidP="00AF5E1C">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5BCDA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EC6C8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00B9A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523C7CA6" w14:textId="77777777" w:rsidTr="00E437D5">
        <w:trPr>
          <w:jc w:val="center"/>
        </w:trPr>
        <w:tc>
          <w:tcPr>
            <w:tcW w:w="0" w:type="auto"/>
            <w:tcBorders>
              <w:top w:val="nil"/>
              <w:left w:val="single" w:sz="4" w:space="0" w:color="auto"/>
              <w:bottom w:val="nil"/>
              <w:right w:val="single" w:sz="4" w:space="0" w:color="auto"/>
            </w:tcBorders>
            <w:vAlign w:val="center"/>
          </w:tcPr>
          <w:p w14:paraId="060099C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018B3B2"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A14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5E23D6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235A174C" w14:textId="77777777" w:rsidR="00A45F9C" w:rsidRPr="001141C9" w:rsidRDefault="00A45F9C" w:rsidP="00AF5E1C">
            <w:pPr>
              <w:pStyle w:val="TAC"/>
              <w:keepNext w:val="0"/>
              <w:keepLines w:val="0"/>
              <w:rPr>
                <w:rFonts w:eastAsiaTheme="minorEastAsia"/>
                <w:lang w:eastAsia="zh-CN"/>
              </w:rPr>
            </w:pPr>
          </w:p>
        </w:tc>
      </w:tr>
      <w:tr w:rsidR="00A45F9C" w:rsidRPr="001141C9" w14:paraId="6EE0829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586D56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0B6B0BB"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A6D2C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F0AB6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40ED68F6" w14:textId="77777777" w:rsidR="00A45F9C" w:rsidRPr="001141C9" w:rsidRDefault="00A45F9C" w:rsidP="00AF5E1C">
            <w:pPr>
              <w:pStyle w:val="TAC"/>
              <w:keepNext w:val="0"/>
              <w:keepLines w:val="0"/>
              <w:rPr>
                <w:rFonts w:eastAsiaTheme="minorEastAsia"/>
                <w:lang w:eastAsia="zh-CN"/>
              </w:rPr>
            </w:pPr>
          </w:p>
        </w:tc>
      </w:tr>
      <w:tr w:rsidR="00A45F9C" w:rsidRPr="001141C9" w14:paraId="453286A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5FE401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CA_n25A-n41C-n77(2A)</w:t>
            </w:r>
          </w:p>
        </w:tc>
        <w:tc>
          <w:tcPr>
            <w:tcW w:w="0" w:type="auto"/>
            <w:tcBorders>
              <w:top w:val="single" w:sz="4" w:space="0" w:color="auto"/>
              <w:left w:val="single" w:sz="4" w:space="0" w:color="auto"/>
              <w:bottom w:val="nil"/>
              <w:right w:val="single" w:sz="4" w:space="0" w:color="auto"/>
            </w:tcBorders>
            <w:vAlign w:val="center"/>
          </w:tcPr>
          <w:p w14:paraId="75EE2BA4" w14:textId="77777777" w:rsidR="00A45F9C" w:rsidRPr="001141C9" w:rsidRDefault="00A45F9C"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4D0D18A1" w14:textId="77777777" w:rsidR="00A45F9C" w:rsidRPr="001141C9" w:rsidRDefault="00A45F9C"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A76C19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08EE77CF" w14:textId="77777777" w:rsidR="00A45F9C" w:rsidRPr="001141C9" w:rsidRDefault="00A45F9C"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3F76F68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51DC409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9A7508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2CA0DA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4C7BD1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0C97008" w14:textId="77777777" w:rsidTr="00E437D5">
        <w:trPr>
          <w:jc w:val="center"/>
        </w:trPr>
        <w:tc>
          <w:tcPr>
            <w:tcW w:w="0" w:type="auto"/>
            <w:tcBorders>
              <w:top w:val="nil"/>
              <w:left w:val="single" w:sz="4" w:space="0" w:color="auto"/>
              <w:bottom w:val="nil"/>
              <w:right w:val="single" w:sz="4" w:space="0" w:color="auto"/>
            </w:tcBorders>
            <w:vAlign w:val="center"/>
          </w:tcPr>
          <w:p w14:paraId="3E65C9E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1FEA29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AF68C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452399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4177ECEF" w14:textId="77777777" w:rsidR="00A45F9C" w:rsidRPr="001141C9" w:rsidRDefault="00A45F9C" w:rsidP="00AF5E1C">
            <w:pPr>
              <w:pStyle w:val="TAC"/>
              <w:keepNext w:val="0"/>
              <w:keepLines w:val="0"/>
              <w:rPr>
                <w:rFonts w:eastAsiaTheme="minorEastAsia"/>
                <w:lang w:eastAsia="zh-CN"/>
              </w:rPr>
            </w:pPr>
          </w:p>
        </w:tc>
      </w:tr>
      <w:tr w:rsidR="00A45F9C" w:rsidRPr="001141C9" w14:paraId="7A5C022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ADBA94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7F95EB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2364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D8AE9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AAF83B1" w14:textId="77777777" w:rsidR="00A45F9C" w:rsidRPr="001141C9" w:rsidRDefault="00A45F9C" w:rsidP="00AF5E1C">
            <w:pPr>
              <w:pStyle w:val="TAC"/>
              <w:keepNext w:val="0"/>
              <w:keepLines w:val="0"/>
              <w:rPr>
                <w:rFonts w:eastAsiaTheme="minorEastAsia"/>
                <w:lang w:eastAsia="zh-CN"/>
              </w:rPr>
            </w:pPr>
          </w:p>
        </w:tc>
      </w:tr>
      <w:tr w:rsidR="00A45F9C" w:rsidRPr="001141C9" w14:paraId="6795782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6CB7EB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CA_n25(2A)-n41C-n77(2A)</w:t>
            </w:r>
          </w:p>
        </w:tc>
        <w:tc>
          <w:tcPr>
            <w:tcW w:w="0" w:type="auto"/>
            <w:tcBorders>
              <w:top w:val="single" w:sz="4" w:space="0" w:color="auto"/>
              <w:left w:val="single" w:sz="4" w:space="0" w:color="auto"/>
              <w:bottom w:val="nil"/>
              <w:right w:val="single" w:sz="4" w:space="0" w:color="auto"/>
            </w:tcBorders>
            <w:vAlign w:val="center"/>
          </w:tcPr>
          <w:p w14:paraId="37C9FA2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A8E1CF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CA_n25A-n77A</w:t>
            </w:r>
          </w:p>
          <w:p w14:paraId="18FAA439"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627AECC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0DA98D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D261DF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3A5846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16039AA7" w14:textId="77777777" w:rsidTr="00E437D5">
        <w:trPr>
          <w:jc w:val="center"/>
        </w:trPr>
        <w:tc>
          <w:tcPr>
            <w:tcW w:w="0" w:type="auto"/>
            <w:tcBorders>
              <w:top w:val="nil"/>
              <w:left w:val="single" w:sz="4" w:space="0" w:color="auto"/>
              <w:bottom w:val="nil"/>
              <w:right w:val="single" w:sz="4" w:space="0" w:color="auto"/>
            </w:tcBorders>
            <w:vAlign w:val="center"/>
          </w:tcPr>
          <w:p w14:paraId="6C2EB62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70F9F8F"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69083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6DFD7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43A11731" w14:textId="77777777" w:rsidR="00A45F9C" w:rsidRPr="001141C9" w:rsidRDefault="00A45F9C" w:rsidP="00AF5E1C">
            <w:pPr>
              <w:pStyle w:val="TAC"/>
              <w:keepNext w:val="0"/>
              <w:keepLines w:val="0"/>
              <w:rPr>
                <w:rFonts w:eastAsiaTheme="minorEastAsia"/>
                <w:lang w:eastAsia="zh-CN"/>
              </w:rPr>
            </w:pPr>
          </w:p>
        </w:tc>
      </w:tr>
      <w:tr w:rsidR="00A45F9C" w:rsidRPr="001141C9" w14:paraId="4C13CB0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350C91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D3E6731"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B0B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CD6EA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781B5834" w14:textId="77777777" w:rsidR="00A45F9C" w:rsidRPr="001141C9" w:rsidRDefault="00A45F9C" w:rsidP="00AF5E1C">
            <w:pPr>
              <w:pStyle w:val="TAC"/>
              <w:keepNext w:val="0"/>
              <w:keepLines w:val="0"/>
              <w:rPr>
                <w:rFonts w:eastAsiaTheme="minorEastAsia"/>
                <w:lang w:eastAsia="zh-CN"/>
              </w:rPr>
            </w:pPr>
          </w:p>
        </w:tc>
      </w:tr>
      <w:tr w:rsidR="00A45F9C" w:rsidRPr="001141C9" w14:paraId="168C416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E60F3C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CA_n25(2A)-n41(2A)-n77(2A)</w:t>
            </w:r>
          </w:p>
        </w:tc>
        <w:tc>
          <w:tcPr>
            <w:tcW w:w="0" w:type="auto"/>
            <w:tcBorders>
              <w:top w:val="single" w:sz="4" w:space="0" w:color="auto"/>
              <w:left w:val="single" w:sz="4" w:space="0" w:color="auto"/>
              <w:bottom w:val="nil"/>
              <w:right w:val="single" w:sz="4" w:space="0" w:color="auto"/>
            </w:tcBorders>
            <w:vAlign w:val="center"/>
          </w:tcPr>
          <w:p w14:paraId="58742AF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7BA26A73"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20DABA9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235BDD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2C0289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00E2C42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60E312E9" w14:textId="77777777" w:rsidTr="00E437D5">
        <w:trPr>
          <w:jc w:val="center"/>
        </w:trPr>
        <w:tc>
          <w:tcPr>
            <w:tcW w:w="0" w:type="auto"/>
            <w:tcBorders>
              <w:top w:val="nil"/>
              <w:left w:val="single" w:sz="4" w:space="0" w:color="auto"/>
              <w:bottom w:val="nil"/>
              <w:right w:val="single" w:sz="4" w:space="0" w:color="auto"/>
            </w:tcBorders>
            <w:vAlign w:val="center"/>
          </w:tcPr>
          <w:p w14:paraId="1DB68EA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F8A4C8D"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A7BD2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10C0C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12BFBDDA" w14:textId="77777777" w:rsidR="00A45F9C" w:rsidRPr="001141C9" w:rsidRDefault="00A45F9C" w:rsidP="00AF5E1C">
            <w:pPr>
              <w:pStyle w:val="TAC"/>
              <w:keepNext w:val="0"/>
              <w:keepLines w:val="0"/>
              <w:rPr>
                <w:rFonts w:eastAsiaTheme="minorEastAsia"/>
                <w:lang w:eastAsia="zh-CN"/>
              </w:rPr>
            </w:pPr>
          </w:p>
        </w:tc>
      </w:tr>
      <w:tr w:rsidR="00A45F9C" w:rsidRPr="001141C9" w14:paraId="01301BA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2594FC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7559A85"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5C06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820E7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1B720B81" w14:textId="77777777" w:rsidR="00A45F9C" w:rsidRPr="001141C9" w:rsidRDefault="00A45F9C" w:rsidP="00AF5E1C">
            <w:pPr>
              <w:pStyle w:val="TAC"/>
              <w:keepNext w:val="0"/>
              <w:keepLines w:val="0"/>
              <w:rPr>
                <w:rFonts w:eastAsiaTheme="minorEastAsia"/>
                <w:lang w:eastAsia="zh-CN"/>
              </w:rPr>
            </w:pPr>
          </w:p>
        </w:tc>
      </w:tr>
      <w:tr w:rsidR="00A45F9C" w:rsidRPr="001141C9" w14:paraId="3227969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DA1633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CA_n25(2A)-n41(3A)-n77A</w:t>
            </w:r>
          </w:p>
        </w:tc>
        <w:tc>
          <w:tcPr>
            <w:tcW w:w="0" w:type="auto"/>
            <w:tcBorders>
              <w:top w:val="single" w:sz="4" w:space="0" w:color="auto"/>
              <w:left w:val="single" w:sz="4" w:space="0" w:color="auto"/>
              <w:bottom w:val="nil"/>
              <w:right w:val="single" w:sz="4" w:space="0" w:color="auto"/>
            </w:tcBorders>
            <w:vAlign w:val="center"/>
          </w:tcPr>
          <w:p w14:paraId="2368A38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0574AC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2FDB86D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13D1F66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8E6FF1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50D5B90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64822FE" w14:textId="77777777" w:rsidTr="00E437D5">
        <w:trPr>
          <w:jc w:val="center"/>
        </w:trPr>
        <w:tc>
          <w:tcPr>
            <w:tcW w:w="0" w:type="auto"/>
            <w:tcBorders>
              <w:top w:val="nil"/>
              <w:left w:val="single" w:sz="4" w:space="0" w:color="auto"/>
              <w:bottom w:val="nil"/>
              <w:right w:val="single" w:sz="4" w:space="0" w:color="auto"/>
            </w:tcBorders>
            <w:vAlign w:val="center"/>
          </w:tcPr>
          <w:p w14:paraId="33C9B57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C42709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E52D3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0455D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1B5E2899" w14:textId="77777777" w:rsidR="00A45F9C" w:rsidRPr="001141C9" w:rsidRDefault="00A45F9C" w:rsidP="00AF5E1C">
            <w:pPr>
              <w:pStyle w:val="TAC"/>
              <w:keepNext w:val="0"/>
              <w:keepLines w:val="0"/>
              <w:rPr>
                <w:rFonts w:eastAsiaTheme="minorEastAsia"/>
                <w:lang w:eastAsia="zh-CN"/>
              </w:rPr>
            </w:pPr>
          </w:p>
        </w:tc>
      </w:tr>
      <w:tr w:rsidR="00A45F9C" w:rsidRPr="001141C9" w14:paraId="41756E3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873209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3B65B83"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1607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3EB80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7B27D077" w14:textId="77777777" w:rsidR="00A45F9C" w:rsidRPr="001141C9" w:rsidRDefault="00A45F9C" w:rsidP="00AF5E1C">
            <w:pPr>
              <w:pStyle w:val="TAC"/>
              <w:keepNext w:val="0"/>
              <w:keepLines w:val="0"/>
              <w:rPr>
                <w:rFonts w:eastAsiaTheme="minorEastAsia"/>
                <w:lang w:eastAsia="zh-CN"/>
              </w:rPr>
            </w:pPr>
          </w:p>
        </w:tc>
      </w:tr>
      <w:tr w:rsidR="00A45F9C" w:rsidRPr="001141C9" w14:paraId="6224377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11175D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CA_n25(2A)-n41(A-C)-n77A</w:t>
            </w:r>
          </w:p>
        </w:tc>
        <w:tc>
          <w:tcPr>
            <w:tcW w:w="0" w:type="auto"/>
            <w:tcBorders>
              <w:top w:val="single" w:sz="4" w:space="0" w:color="auto"/>
              <w:left w:val="single" w:sz="4" w:space="0" w:color="auto"/>
              <w:bottom w:val="nil"/>
              <w:right w:val="single" w:sz="4" w:space="0" w:color="auto"/>
            </w:tcBorders>
            <w:vAlign w:val="center"/>
          </w:tcPr>
          <w:p w14:paraId="25E3893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2514967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21DE357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64B6F4D1" w14:textId="4071A0E6"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CA_n41C</w:t>
            </w:r>
            <w:ins w:id="5" w:author="Nokia" w:date="2025-01-28T09:57:00Z" w16du:dateUtc="2025-01-28T07:57:00Z">
              <w:r w:rsidR="00FF368C" w:rsidRPr="001141C9">
                <w:rPr>
                  <w:rFonts w:eastAsiaTheme="minorEastAsia"/>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9DAF22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88C88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7D813D9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13C087F" w14:textId="77777777" w:rsidTr="00E437D5">
        <w:trPr>
          <w:jc w:val="center"/>
        </w:trPr>
        <w:tc>
          <w:tcPr>
            <w:tcW w:w="0" w:type="auto"/>
            <w:tcBorders>
              <w:top w:val="nil"/>
              <w:left w:val="single" w:sz="4" w:space="0" w:color="auto"/>
              <w:bottom w:val="nil"/>
              <w:right w:val="single" w:sz="4" w:space="0" w:color="auto"/>
            </w:tcBorders>
            <w:vAlign w:val="center"/>
          </w:tcPr>
          <w:p w14:paraId="2271F02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8171363"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4F832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68106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3C49AB43" w14:textId="77777777" w:rsidR="00A45F9C" w:rsidRPr="001141C9" w:rsidRDefault="00A45F9C" w:rsidP="00AF5E1C">
            <w:pPr>
              <w:pStyle w:val="TAC"/>
              <w:keepNext w:val="0"/>
              <w:keepLines w:val="0"/>
              <w:rPr>
                <w:rFonts w:eastAsiaTheme="minorEastAsia"/>
                <w:lang w:eastAsia="zh-CN"/>
              </w:rPr>
            </w:pPr>
          </w:p>
        </w:tc>
      </w:tr>
      <w:tr w:rsidR="00A45F9C" w:rsidRPr="001141C9" w14:paraId="758CDA1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71EE43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725604D"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EC59C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3C8E5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332D8D27" w14:textId="77777777" w:rsidR="00A45F9C" w:rsidRPr="001141C9" w:rsidRDefault="00A45F9C" w:rsidP="00AF5E1C">
            <w:pPr>
              <w:pStyle w:val="TAC"/>
              <w:keepNext w:val="0"/>
              <w:keepLines w:val="0"/>
              <w:rPr>
                <w:rFonts w:eastAsiaTheme="minorEastAsia"/>
                <w:lang w:eastAsia="zh-CN"/>
              </w:rPr>
            </w:pPr>
          </w:p>
        </w:tc>
      </w:tr>
      <w:tr w:rsidR="00A45F9C" w:rsidRPr="001141C9" w14:paraId="3515A12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796DAA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CA_n25A-n41A-n78A</w:t>
            </w:r>
          </w:p>
        </w:tc>
        <w:tc>
          <w:tcPr>
            <w:tcW w:w="0" w:type="auto"/>
            <w:tcBorders>
              <w:top w:val="single" w:sz="4" w:space="0" w:color="auto"/>
              <w:left w:val="single" w:sz="4" w:space="0" w:color="auto"/>
              <w:bottom w:val="nil"/>
              <w:right w:val="single" w:sz="4" w:space="0" w:color="auto"/>
            </w:tcBorders>
            <w:vAlign w:val="center"/>
          </w:tcPr>
          <w:p w14:paraId="314E102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1ACE94D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022FD7F1"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tcPr>
          <w:p w14:paraId="007BED0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D3FF88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0A2E80F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0C916720" w14:textId="77777777" w:rsidTr="00E437D5">
        <w:trPr>
          <w:jc w:val="center"/>
        </w:trPr>
        <w:tc>
          <w:tcPr>
            <w:tcW w:w="0" w:type="auto"/>
            <w:tcBorders>
              <w:top w:val="nil"/>
              <w:left w:val="single" w:sz="4" w:space="0" w:color="auto"/>
              <w:bottom w:val="nil"/>
              <w:right w:val="single" w:sz="4" w:space="0" w:color="auto"/>
            </w:tcBorders>
            <w:vAlign w:val="center"/>
          </w:tcPr>
          <w:p w14:paraId="19D490E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AC7B87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FB599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A9078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7A93A0EC" w14:textId="77777777" w:rsidR="00A45F9C" w:rsidRPr="001141C9" w:rsidRDefault="00A45F9C" w:rsidP="00AF5E1C">
            <w:pPr>
              <w:pStyle w:val="TAC"/>
              <w:keepNext w:val="0"/>
              <w:keepLines w:val="0"/>
              <w:rPr>
                <w:rFonts w:eastAsiaTheme="minorEastAsia"/>
                <w:lang w:eastAsia="zh-CN"/>
              </w:rPr>
            </w:pPr>
          </w:p>
        </w:tc>
      </w:tr>
      <w:tr w:rsidR="00A45F9C" w:rsidRPr="001141C9" w14:paraId="50762A0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12DE95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95DFA6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5C6A6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569FC1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DF87A3C" w14:textId="77777777" w:rsidR="00A45F9C" w:rsidRPr="001141C9" w:rsidRDefault="00A45F9C" w:rsidP="00AF5E1C">
            <w:pPr>
              <w:pStyle w:val="TAC"/>
              <w:keepNext w:val="0"/>
              <w:keepLines w:val="0"/>
              <w:rPr>
                <w:rFonts w:eastAsiaTheme="minorEastAsia"/>
                <w:lang w:eastAsia="zh-CN"/>
              </w:rPr>
            </w:pPr>
          </w:p>
        </w:tc>
      </w:tr>
      <w:tr w:rsidR="00A45F9C" w:rsidRPr="001141C9" w14:paraId="6BF7F8F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036833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CA_n25A-n41A-n78(2A)</w:t>
            </w:r>
          </w:p>
        </w:tc>
        <w:tc>
          <w:tcPr>
            <w:tcW w:w="0" w:type="auto"/>
            <w:tcBorders>
              <w:top w:val="single" w:sz="4" w:space="0" w:color="auto"/>
              <w:left w:val="single" w:sz="4" w:space="0" w:color="auto"/>
              <w:bottom w:val="nil"/>
              <w:right w:val="single" w:sz="4" w:space="0" w:color="auto"/>
            </w:tcBorders>
            <w:vAlign w:val="center"/>
          </w:tcPr>
          <w:p w14:paraId="2655A64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3ED9F4C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4A91169E"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tcPr>
          <w:p w14:paraId="3B1D837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64849E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E494564"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szCs w:val="18"/>
                <w:lang w:eastAsia="zh-CN"/>
              </w:rPr>
              <w:t>0</w:t>
            </w:r>
          </w:p>
        </w:tc>
      </w:tr>
      <w:tr w:rsidR="00A45F9C" w:rsidRPr="001141C9" w14:paraId="4A0A03FD" w14:textId="77777777" w:rsidTr="00E437D5">
        <w:trPr>
          <w:jc w:val="center"/>
        </w:trPr>
        <w:tc>
          <w:tcPr>
            <w:tcW w:w="0" w:type="auto"/>
            <w:tcBorders>
              <w:top w:val="nil"/>
              <w:left w:val="single" w:sz="4" w:space="0" w:color="auto"/>
              <w:bottom w:val="nil"/>
              <w:right w:val="single" w:sz="4" w:space="0" w:color="auto"/>
            </w:tcBorders>
            <w:vAlign w:val="center"/>
          </w:tcPr>
          <w:p w14:paraId="23184F8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6AF3E9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01E7B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0228FC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38F27F4A"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4E38F51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D47CD0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691C11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A95BB5"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300C1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3A4D9AD0"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49F8F64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A1EE018"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CA_n25A-n41A-n85A</w:t>
            </w:r>
          </w:p>
        </w:tc>
        <w:tc>
          <w:tcPr>
            <w:tcW w:w="0" w:type="auto"/>
            <w:tcBorders>
              <w:top w:val="single" w:sz="4" w:space="0" w:color="auto"/>
              <w:left w:val="single" w:sz="4" w:space="0" w:color="auto"/>
              <w:bottom w:val="nil"/>
              <w:right w:val="single" w:sz="4" w:space="0" w:color="auto"/>
            </w:tcBorders>
            <w:vAlign w:val="center"/>
          </w:tcPr>
          <w:p w14:paraId="0D880523"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639D27A"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34C661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04F55D0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FF3CE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1D0FFFB"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37F3BF75" w14:textId="77777777" w:rsidTr="00E437D5">
        <w:trPr>
          <w:jc w:val="center"/>
        </w:trPr>
        <w:tc>
          <w:tcPr>
            <w:tcW w:w="0" w:type="auto"/>
            <w:tcBorders>
              <w:top w:val="nil"/>
              <w:left w:val="single" w:sz="4" w:space="0" w:color="auto"/>
              <w:bottom w:val="nil"/>
              <w:right w:val="single" w:sz="4" w:space="0" w:color="auto"/>
            </w:tcBorders>
            <w:vAlign w:val="center"/>
          </w:tcPr>
          <w:p w14:paraId="6F0D078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1E732B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2755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6AD88E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0" w:type="auto"/>
            <w:tcBorders>
              <w:top w:val="nil"/>
              <w:left w:val="single" w:sz="4" w:space="0" w:color="auto"/>
              <w:bottom w:val="nil"/>
              <w:right w:val="single" w:sz="4" w:space="0" w:color="auto"/>
            </w:tcBorders>
            <w:vAlign w:val="center"/>
          </w:tcPr>
          <w:p w14:paraId="7A69627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8C6020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D04BCF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9D1A12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1F233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7796BF9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6D419A36"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F3DA49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F489C7D"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CA_n25A-n41C-n85A</w:t>
            </w:r>
          </w:p>
        </w:tc>
        <w:tc>
          <w:tcPr>
            <w:tcW w:w="0" w:type="auto"/>
            <w:tcBorders>
              <w:top w:val="single" w:sz="4" w:space="0" w:color="auto"/>
              <w:left w:val="single" w:sz="4" w:space="0" w:color="auto"/>
              <w:bottom w:val="nil"/>
              <w:right w:val="single" w:sz="4" w:space="0" w:color="auto"/>
            </w:tcBorders>
            <w:vAlign w:val="center"/>
          </w:tcPr>
          <w:p w14:paraId="0FA82800"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1135181"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D2AA2F9"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7BAED8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936D09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ED49C9"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8347371"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61928024" w14:textId="77777777" w:rsidTr="00E437D5">
        <w:trPr>
          <w:jc w:val="center"/>
        </w:trPr>
        <w:tc>
          <w:tcPr>
            <w:tcW w:w="0" w:type="auto"/>
            <w:tcBorders>
              <w:top w:val="nil"/>
              <w:left w:val="single" w:sz="4" w:space="0" w:color="auto"/>
              <w:bottom w:val="nil"/>
              <w:right w:val="single" w:sz="4" w:space="0" w:color="auto"/>
            </w:tcBorders>
            <w:vAlign w:val="center"/>
          </w:tcPr>
          <w:p w14:paraId="1ADF4BC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36C04B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FDA30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A63B5AE"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3E3DBD43"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B306AA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C4AC5E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B96630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616A3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4B34B132"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3F7EB69D"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C7D31E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B780BF8"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CA_n25A-n41(2A)-n85A</w:t>
            </w:r>
          </w:p>
        </w:tc>
        <w:tc>
          <w:tcPr>
            <w:tcW w:w="0" w:type="auto"/>
            <w:tcBorders>
              <w:top w:val="single" w:sz="4" w:space="0" w:color="auto"/>
              <w:left w:val="single" w:sz="4" w:space="0" w:color="auto"/>
              <w:bottom w:val="nil"/>
              <w:right w:val="single" w:sz="4" w:space="0" w:color="auto"/>
            </w:tcBorders>
            <w:vAlign w:val="center"/>
          </w:tcPr>
          <w:p w14:paraId="176FDC46"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9621F3B"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454DDF3"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46D359A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522C26B"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1189548C"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392451B8" w14:textId="77777777" w:rsidTr="00E437D5">
        <w:trPr>
          <w:jc w:val="center"/>
        </w:trPr>
        <w:tc>
          <w:tcPr>
            <w:tcW w:w="0" w:type="auto"/>
            <w:tcBorders>
              <w:top w:val="nil"/>
              <w:left w:val="single" w:sz="4" w:space="0" w:color="auto"/>
              <w:bottom w:val="nil"/>
              <w:right w:val="single" w:sz="4" w:space="0" w:color="auto"/>
            </w:tcBorders>
            <w:vAlign w:val="center"/>
          </w:tcPr>
          <w:p w14:paraId="49EF9FB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8CE150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0A861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C5F4B1"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4849252F"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435837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15FCAE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2F899B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E2DD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14A07C1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6BC4B3E0"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5529DB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4009B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CA_n25(2A)-n41A-n85A</w:t>
            </w:r>
          </w:p>
        </w:tc>
        <w:tc>
          <w:tcPr>
            <w:tcW w:w="0" w:type="auto"/>
            <w:tcBorders>
              <w:top w:val="single" w:sz="4" w:space="0" w:color="auto"/>
              <w:left w:val="single" w:sz="4" w:space="0" w:color="auto"/>
              <w:bottom w:val="nil"/>
              <w:right w:val="single" w:sz="4" w:space="0" w:color="auto"/>
            </w:tcBorders>
            <w:vAlign w:val="center"/>
          </w:tcPr>
          <w:p w14:paraId="666CD7D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CA_n25A-n41A</w:t>
            </w:r>
          </w:p>
          <w:p w14:paraId="78A1C71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CA_n25A-n85A</w:t>
            </w:r>
          </w:p>
          <w:p w14:paraId="715EE78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CA_n41A-n85A</w:t>
            </w:r>
          </w:p>
        </w:tc>
        <w:tc>
          <w:tcPr>
            <w:tcW w:w="0" w:type="auto"/>
            <w:tcBorders>
              <w:top w:val="single" w:sz="4" w:space="0" w:color="auto"/>
              <w:left w:val="single" w:sz="4" w:space="0" w:color="auto"/>
              <w:bottom w:val="single" w:sz="4" w:space="0" w:color="auto"/>
              <w:right w:val="single" w:sz="4" w:space="0" w:color="auto"/>
            </w:tcBorders>
            <w:vAlign w:val="center"/>
          </w:tcPr>
          <w:p w14:paraId="60E65A0D"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0197D5E"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6CEB2E0D"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A45F9C" w:rsidRPr="001141C9" w14:paraId="2C38541A" w14:textId="77777777" w:rsidTr="00E437D5">
        <w:trPr>
          <w:jc w:val="center"/>
        </w:trPr>
        <w:tc>
          <w:tcPr>
            <w:tcW w:w="0" w:type="auto"/>
            <w:tcBorders>
              <w:top w:val="nil"/>
              <w:left w:val="single" w:sz="4" w:space="0" w:color="auto"/>
              <w:bottom w:val="nil"/>
              <w:right w:val="single" w:sz="4" w:space="0" w:color="auto"/>
            </w:tcBorders>
            <w:vAlign w:val="center"/>
          </w:tcPr>
          <w:p w14:paraId="1D783EE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91124B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963C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36B6F2"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0" w:type="auto"/>
            <w:tcBorders>
              <w:top w:val="nil"/>
              <w:left w:val="single" w:sz="4" w:space="0" w:color="auto"/>
              <w:bottom w:val="nil"/>
              <w:right w:val="single" w:sz="4" w:space="0" w:color="auto"/>
            </w:tcBorders>
            <w:vAlign w:val="center"/>
          </w:tcPr>
          <w:p w14:paraId="1E1524FA"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6014AB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7FF35A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4B9F0B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54FE1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73A48F1F"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0B137F2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7229EE0" w14:textId="77777777" w:rsidTr="00E437D5">
        <w:trPr>
          <w:jc w:val="center"/>
        </w:trPr>
        <w:tc>
          <w:tcPr>
            <w:tcW w:w="0" w:type="auto"/>
            <w:tcBorders>
              <w:top w:val="nil"/>
              <w:left w:val="single" w:sz="4" w:space="0" w:color="auto"/>
              <w:bottom w:val="nil"/>
              <w:right w:val="single" w:sz="4" w:space="0" w:color="auto"/>
            </w:tcBorders>
            <w:vAlign w:val="center"/>
          </w:tcPr>
          <w:p w14:paraId="7A9B2E2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CA_n25A-n48A-n66A</w:t>
            </w:r>
          </w:p>
        </w:tc>
        <w:tc>
          <w:tcPr>
            <w:tcW w:w="0" w:type="auto"/>
            <w:tcBorders>
              <w:top w:val="nil"/>
              <w:left w:val="single" w:sz="4" w:space="0" w:color="auto"/>
              <w:bottom w:val="nil"/>
              <w:right w:val="single" w:sz="4" w:space="0" w:color="auto"/>
            </w:tcBorders>
            <w:vAlign w:val="center"/>
          </w:tcPr>
          <w:p w14:paraId="2E45B34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CA_n25A-n48A</w:t>
            </w:r>
          </w:p>
          <w:p w14:paraId="42FB9E6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p w14:paraId="49F8E00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6BB7947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7288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7F6A2BE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78D5CD5E" w14:textId="77777777" w:rsidTr="00E437D5">
        <w:trPr>
          <w:jc w:val="center"/>
        </w:trPr>
        <w:tc>
          <w:tcPr>
            <w:tcW w:w="0" w:type="auto"/>
            <w:tcBorders>
              <w:top w:val="nil"/>
              <w:left w:val="single" w:sz="4" w:space="0" w:color="auto"/>
              <w:bottom w:val="nil"/>
              <w:right w:val="single" w:sz="4" w:space="0" w:color="auto"/>
            </w:tcBorders>
            <w:vAlign w:val="center"/>
          </w:tcPr>
          <w:p w14:paraId="7635B12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4D9B40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B630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3171F2A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0" w:type="auto"/>
            <w:tcBorders>
              <w:top w:val="nil"/>
              <w:left w:val="single" w:sz="4" w:space="0" w:color="auto"/>
              <w:bottom w:val="nil"/>
              <w:right w:val="single" w:sz="4" w:space="0" w:color="auto"/>
            </w:tcBorders>
            <w:vAlign w:val="center"/>
          </w:tcPr>
          <w:p w14:paraId="7B75FF73" w14:textId="77777777" w:rsidR="00A45F9C" w:rsidRPr="001141C9" w:rsidRDefault="00A45F9C" w:rsidP="00AF5E1C">
            <w:pPr>
              <w:pStyle w:val="TAC"/>
              <w:keepNext w:val="0"/>
              <w:keepLines w:val="0"/>
              <w:rPr>
                <w:rFonts w:eastAsiaTheme="minorEastAsia"/>
                <w:lang w:eastAsia="zh-CN"/>
              </w:rPr>
            </w:pPr>
          </w:p>
        </w:tc>
      </w:tr>
      <w:tr w:rsidR="00A45F9C" w:rsidRPr="001141C9" w14:paraId="24DD31D5" w14:textId="77777777" w:rsidTr="00E437D5">
        <w:trPr>
          <w:jc w:val="center"/>
        </w:trPr>
        <w:tc>
          <w:tcPr>
            <w:tcW w:w="0" w:type="auto"/>
            <w:tcBorders>
              <w:top w:val="nil"/>
              <w:left w:val="single" w:sz="4" w:space="0" w:color="auto"/>
              <w:bottom w:val="nil"/>
              <w:right w:val="single" w:sz="4" w:space="0" w:color="auto"/>
            </w:tcBorders>
            <w:vAlign w:val="center"/>
          </w:tcPr>
          <w:p w14:paraId="3D34933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501BAB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64EEB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1270CC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22229C91" w14:textId="77777777" w:rsidR="00A45F9C" w:rsidRPr="001141C9" w:rsidRDefault="00A45F9C" w:rsidP="00AF5E1C">
            <w:pPr>
              <w:pStyle w:val="TAC"/>
              <w:keepNext w:val="0"/>
              <w:keepLines w:val="0"/>
              <w:rPr>
                <w:rFonts w:eastAsiaTheme="minorEastAsia"/>
                <w:lang w:eastAsia="zh-CN"/>
              </w:rPr>
            </w:pPr>
          </w:p>
        </w:tc>
      </w:tr>
      <w:tr w:rsidR="00A45F9C" w:rsidRPr="001141C9" w14:paraId="028A76DE" w14:textId="77777777" w:rsidTr="00E437D5">
        <w:trPr>
          <w:jc w:val="center"/>
        </w:trPr>
        <w:tc>
          <w:tcPr>
            <w:tcW w:w="0" w:type="auto"/>
            <w:tcBorders>
              <w:top w:val="nil"/>
              <w:left w:val="single" w:sz="4" w:space="0" w:color="auto"/>
              <w:bottom w:val="nil"/>
              <w:right w:val="single" w:sz="4" w:space="0" w:color="auto"/>
            </w:tcBorders>
            <w:vAlign w:val="center"/>
          </w:tcPr>
          <w:p w14:paraId="54CD72F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8C095F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367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D46322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8FE658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54721664" w14:textId="77777777" w:rsidTr="00E437D5">
        <w:trPr>
          <w:jc w:val="center"/>
        </w:trPr>
        <w:tc>
          <w:tcPr>
            <w:tcW w:w="0" w:type="auto"/>
            <w:tcBorders>
              <w:top w:val="nil"/>
              <w:left w:val="single" w:sz="4" w:space="0" w:color="auto"/>
              <w:bottom w:val="nil"/>
              <w:right w:val="single" w:sz="4" w:space="0" w:color="auto"/>
            </w:tcBorders>
            <w:vAlign w:val="center"/>
          </w:tcPr>
          <w:p w14:paraId="14FECF4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E63C71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8BEF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2A22601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nil"/>
              <w:right w:val="single" w:sz="4" w:space="0" w:color="auto"/>
            </w:tcBorders>
            <w:vAlign w:val="center"/>
          </w:tcPr>
          <w:p w14:paraId="03CC6CAF" w14:textId="77777777" w:rsidR="00A45F9C" w:rsidRPr="001141C9" w:rsidRDefault="00A45F9C" w:rsidP="00AF5E1C">
            <w:pPr>
              <w:pStyle w:val="TAC"/>
              <w:keepNext w:val="0"/>
              <w:keepLines w:val="0"/>
              <w:rPr>
                <w:rFonts w:eastAsiaTheme="minorEastAsia"/>
                <w:lang w:eastAsia="zh-CN"/>
              </w:rPr>
            </w:pPr>
          </w:p>
        </w:tc>
      </w:tr>
      <w:tr w:rsidR="00A45F9C" w:rsidRPr="001141C9" w14:paraId="24E5B42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7D1E99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AFB624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72E5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DBA926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29906E56" w14:textId="77777777" w:rsidR="00A45F9C" w:rsidRPr="001141C9" w:rsidRDefault="00A45F9C" w:rsidP="00AF5E1C">
            <w:pPr>
              <w:pStyle w:val="TAC"/>
              <w:keepNext w:val="0"/>
              <w:keepLines w:val="0"/>
              <w:rPr>
                <w:rFonts w:eastAsiaTheme="minorEastAsia"/>
                <w:lang w:eastAsia="zh-CN"/>
              </w:rPr>
            </w:pPr>
          </w:p>
        </w:tc>
      </w:tr>
      <w:tr w:rsidR="00A45F9C" w:rsidRPr="001141C9" w14:paraId="7DCA3051" w14:textId="77777777" w:rsidTr="00E437D5">
        <w:trPr>
          <w:jc w:val="center"/>
        </w:trPr>
        <w:tc>
          <w:tcPr>
            <w:tcW w:w="0" w:type="auto"/>
            <w:tcBorders>
              <w:top w:val="nil"/>
              <w:left w:val="single" w:sz="4" w:space="0" w:color="auto"/>
              <w:bottom w:val="nil"/>
              <w:right w:val="single" w:sz="4" w:space="0" w:color="auto"/>
            </w:tcBorders>
            <w:vAlign w:val="center"/>
          </w:tcPr>
          <w:p w14:paraId="1B3C3C7E"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CA_n25A-n48(2A)-n66A</w:t>
            </w:r>
          </w:p>
        </w:tc>
        <w:tc>
          <w:tcPr>
            <w:tcW w:w="0" w:type="auto"/>
            <w:tcBorders>
              <w:top w:val="nil"/>
              <w:left w:val="single" w:sz="4" w:space="0" w:color="auto"/>
              <w:bottom w:val="nil"/>
              <w:right w:val="single" w:sz="4" w:space="0" w:color="auto"/>
            </w:tcBorders>
            <w:vAlign w:val="center"/>
          </w:tcPr>
          <w:p w14:paraId="70E973D4"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CA_n25A-n48A</w:t>
            </w:r>
          </w:p>
          <w:p w14:paraId="470D85D9"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CA_n25A-n66A</w:t>
            </w:r>
          </w:p>
          <w:p w14:paraId="6CD4BD28"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386993E1"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55AEB64"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4C052E33" w14:textId="77777777" w:rsidR="00A45F9C" w:rsidRPr="001141C9" w:rsidRDefault="00A45F9C" w:rsidP="00AF5E1C">
            <w:pPr>
              <w:pStyle w:val="TAC"/>
              <w:keepLines w:val="0"/>
              <w:rPr>
                <w:rFonts w:eastAsiaTheme="minorEastAsia"/>
                <w:lang w:eastAsia="zh-CN"/>
              </w:rPr>
            </w:pPr>
            <w:r w:rsidRPr="001141C9">
              <w:rPr>
                <w:rFonts w:eastAsiaTheme="minorEastAsia" w:cs="Arial"/>
                <w:szCs w:val="18"/>
                <w:lang w:eastAsia="zh-CN"/>
              </w:rPr>
              <w:t>0</w:t>
            </w:r>
          </w:p>
        </w:tc>
      </w:tr>
      <w:tr w:rsidR="00A45F9C" w:rsidRPr="001141C9" w14:paraId="6593FD15" w14:textId="77777777" w:rsidTr="00E437D5">
        <w:trPr>
          <w:jc w:val="center"/>
        </w:trPr>
        <w:tc>
          <w:tcPr>
            <w:tcW w:w="0" w:type="auto"/>
            <w:tcBorders>
              <w:top w:val="nil"/>
              <w:left w:val="single" w:sz="4" w:space="0" w:color="auto"/>
              <w:bottom w:val="nil"/>
              <w:right w:val="single" w:sz="4" w:space="0" w:color="auto"/>
            </w:tcBorders>
            <w:vAlign w:val="center"/>
          </w:tcPr>
          <w:p w14:paraId="50AC92CE"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788BA96"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6AC67D"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524D7383"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CA_n48(2A)_BCS0</w:t>
            </w:r>
          </w:p>
        </w:tc>
        <w:tc>
          <w:tcPr>
            <w:tcW w:w="0" w:type="auto"/>
            <w:tcBorders>
              <w:top w:val="nil"/>
              <w:left w:val="single" w:sz="4" w:space="0" w:color="auto"/>
              <w:bottom w:val="nil"/>
              <w:right w:val="single" w:sz="4" w:space="0" w:color="auto"/>
            </w:tcBorders>
            <w:vAlign w:val="center"/>
          </w:tcPr>
          <w:p w14:paraId="00555B16" w14:textId="77777777" w:rsidR="00A45F9C" w:rsidRPr="001141C9" w:rsidRDefault="00A45F9C" w:rsidP="00AF5E1C">
            <w:pPr>
              <w:pStyle w:val="TAC"/>
              <w:keepLines w:val="0"/>
              <w:rPr>
                <w:rFonts w:eastAsiaTheme="minorEastAsia"/>
                <w:lang w:eastAsia="zh-CN"/>
              </w:rPr>
            </w:pPr>
          </w:p>
        </w:tc>
      </w:tr>
      <w:tr w:rsidR="00A45F9C" w:rsidRPr="001141C9" w14:paraId="7881A52D" w14:textId="77777777" w:rsidTr="00E437D5">
        <w:trPr>
          <w:jc w:val="center"/>
        </w:trPr>
        <w:tc>
          <w:tcPr>
            <w:tcW w:w="0" w:type="auto"/>
            <w:tcBorders>
              <w:top w:val="nil"/>
              <w:left w:val="single" w:sz="4" w:space="0" w:color="auto"/>
              <w:bottom w:val="nil"/>
              <w:right w:val="single" w:sz="4" w:space="0" w:color="auto"/>
            </w:tcBorders>
            <w:vAlign w:val="center"/>
          </w:tcPr>
          <w:p w14:paraId="79610144"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97A98D9"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467C26"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1583F1"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3A7368A0" w14:textId="77777777" w:rsidR="00A45F9C" w:rsidRPr="001141C9" w:rsidRDefault="00A45F9C" w:rsidP="00AF5E1C">
            <w:pPr>
              <w:pStyle w:val="TAC"/>
              <w:keepLines w:val="0"/>
              <w:rPr>
                <w:rFonts w:eastAsiaTheme="minorEastAsia"/>
                <w:lang w:eastAsia="zh-CN"/>
              </w:rPr>
            </w:pPr>
          </w:p>
        </w:tc>
      </w:tr>
      <w:tr w:rsidR="00A45F9C" w:rsidRPr="001141C9" w14:paraId="44201DBC" w14:textId="77777777" w:rsidTr="00E437D5">
        <w:trPr>
          <w:jc w:val="center"/>
        </w:trPr>
        <w:tc>
          <w:tcPr>
            <w:tcW w:w="0" w:type="auto"/>
            <w:tcBorders>
              <w:top w:val="nil"/>
              <w:left w:val="single" w:sz="4" w:space="0" w:color="auto"/>
              <w:bottom w:val="nil"/>
              <w:right w:val="single" w:sz="4" w:space="0" w:color="auto"/>
            </w:tcBorders>
            <w:vAlign w:val="center"/>
          </w:tcPr>
          <w:p w14:paraId="20AAB47F"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FDB3D6F"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D0A83D"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7D2E8A0"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133325F"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1</w:t>
            </w:r>
          </w:p>
        </w:tc>
      </w:tr>
      <w:tr w:rsidR="00A45F9C" w:rsidRPr="001141C9" w14:paraId="0E91A9AE" w14:textId="77777777" w:rsidTr="00E437D5">
        <w:trPr>
          <w:jc w:val="center"/>
        </w:trPr>
        <w:tc>
          <w:tcPr>
            <w:tcW w:w="0" w:type="auto"/>
            <w:tcBorders>
              <w:top w:val="nil"/>
              <w:left w:val="single" w:sz="4" w:space="0" w:color="auto"/>
              <w:bottom w:val="nil"/>
              <w:right w:val="single" w:sz="4" w:space="0" w:color="auto"/>
            </w:tcBorders>
            <w:vAlign w:val="center"/>
          </w:tcPr>
          <w:p w14:paraId="1F218A1E"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4BC6C0D"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A0FAE"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6A8861B2"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CA_n48(2A)_BCS0</w:t>
            </w:r>
          </w:p>
        </w:tc>
        <w:tc>
          <w:tcPr>
            <w:tcW w:w="0" w:type="auto"/>
            <w:tcBorders>
              <w:top w:val="nil"/>
              <w:left w:val="single" w:sz="4" w:space="0" w:color="auto"/>
              <w:bottom w:val="nil"/>
              <w:right w:val="single" w:sz="4" w:space="0" w:color="auto"/>
            </w:tcBorders>
            <w:vAlign w:val="center"/>
          </w:tcPr>
          <w:p w14:paraId="0D18E18E" w14:textId="77777777" w:rsidR="00A45F9C" w:rsidRPr="001141C9" w:rsidRDefault="00A45F9C" w:rsidP="00AF5E1C">
            <w:pPr>
              <w:pStyle w:val="TAC"/>
              <w:keepLines w:val="0"/>
              <w:rPr>
                <w:rFonts w:eastAsiaTheme="minorEastAsia"/>
                <w:lang w:eastAsia="zh-CN"/>
              </w:rPr>
            </w:pPr>
          </w:p>
        </w:tc>
      </w:tr>
      <w:tr w:rsidR="00A45F9C" w:rsidRPr="001141C9" w14:paraId="0E5DC40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527285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A42766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C62C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7B87CE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3B9CEDDB" w14:textId="77777777" w:rsidR="00A45F9C" w:rsidRPr="001141C9" w:rsidRDefault="00A45F9C" w:rsidP="00AF5E1C">
            <w:pPr>
              <w:pStyle w:val="TAC"/>
              <w:keepNext w:val="0"/>
              <w:keepLines w:val="0"/>
              <w:rPr>
                <w:rFonts w:eastAsiaTheme="minorEastAsia"/>
                <w:lang w:eastAsia="zh-CN"/>
              </w:rPr>
            </w:pPr>
          </w:p>
        </w:tc>
      </w:tr>
      <w:tr w:rsidR="00A45F9C" w:rsidRPr="001141C9" w14:paraId="42FD3BBB" w14:textId="77777777" w:rsidTr="00E437D5">
        <w:trPr>
          <w:jc w:val="center"/>
        </w:trPr>
        <w:tc>
          <w:tcPr>
            <w:tcW w:w="0" w:type="auto"/>
            <w:tcBorders>
              <w:top w:val="nil"/>
              <w:left w:val="single" w:sz="4" w:space="0" w:color="auto"/>
              <w:bottom w:val="nil"/>
              <w:right w:val="single" w:sz="4" w:space="0" w:color="auto"/>
            </w:tcBorders>
            <w:vAlign w:val="center"/>
          </w:tcPr>
          <w:p w14:paraId="3E35EF6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CA_n25A-n48C-n66A</w:t>
            </w:r>
          </w:p>
        </w:tc>
        <w:tc>
          <w:tcPr>
            <w:tcW w:w="0" w:type="auto"/>
            <w:tcBorders>
              <w:top w:val="nil"/>
              <w:left w:val="single" w:sz="4" w:space="0" w:color="auto"/>
              <w:bottom w:val="nil"/>
              <w:right w:val="single" w:sz="4" w:space="0" w:color="auto"/>
            </w:tcBorders>
            <w:vAlign w:val="center"/>
          </w:tcPr>
          <w:p w14:paraId="362CFD8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CA_n25A-n48A</w:t>
            </w:r>
          </w:p>
          <w:p w14:paraId="7706309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p w14:paraId="43827B2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7FBA610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C2A152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657B3716"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45FAC492" w14:textId="77777777" w:rsidTr="00E437D5">
        <w:trPr>
          <w:jc w:val="center"/>
        </w:trPr>
        <w:tc>
          <w:tcPr>
            <w:tcW w:w="0" w:type="auto"/>
            <w:tcBorders>
              <w:top w:val="nil"/>
              <w:left w:val="single" w:sz="4" w:space="0" w:color="auto"/>
              <w:bottom w:val="nil"/>
              <w:right w:val="single" w:sz="4" w:space="0" w:color="auto"/>
            </w:tcBorders>
            <w:vAlign w:val="center"/>
          </w:tcPr>
          <w:p w14:paraId="07E94EA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C7A13D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8C08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71DFD50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CA_n48C_BCS0</w:t>
            </w:r>
          </w:p>
        </w:tc>
        <w:tc>
          <w:tcPr>
            <w:tcW w:w="0" w:type="auto"/>
            <w:tcBorders>
              <w:top w:val="nil"/>
              <w:left w:val="single" w:sz="4" w:space="0" w:color="auto"/>
              <w:bottom w:val="nil"/>
              <w:right w:val="single" w:sz="4" w:space="0" w:color="auto"/>
            </w:tcBorders>
            <w:vAlign w:val="center"/>
          </w:tcPr>
          <w:p w14:paraId="32FD999C" w14:textId="77777777" w:rsidR="00A45F9C" w:rsidRPr="001141C9" w:rsidRDefault="00A45F9C" w:rsidP="00AF5E1C">
            <w:pPr>
              <w:pStyle w:val="TAC"/>
              <w:keepNext w:val="0"/>
              <w:keepLines w:val="0"/>
              <w:rPr>
                <w:rFonts w:eastAsiaTheme="minorEastAsia"/>
                <w:lang w:eastAsia="zh-CN"/>
              </w:rPr>
            </w:pPr>
          </w:p>
        </w:tc>
      </w:tr>
      <w:tr w:rsidR="00A45F9C" w:rsidRPr="001141C9" w14:paraId="27B4D924" w14:textId="77777777" w:rsidTr="00E437D5">
        <w:trPr>
          <w:jc w:val="center"/>
        </w:trPr>
        <w:tc>
          <w:tcPr>
            <w:tcW w:w="0" w:type="auto"/>
            <w:tcBorders>
              <w:top w:val="nil"/>
              <w:left w:val="single" w:sz="4" w:space="0" w:color="auto"/>
              <w:bottom w:val="nil"/>
              <w:right w:val="single" w:sz="4" w:space="0" w:color="auto"/>
            </w:tcBorders>
            <w:vAlign w:val="center"/>
          </w:tcPr>
          <w:p w14:paraId="4053F92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089CDB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A4E38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DBA99E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5AAFDCC2" w14:textId="77777777" w:rsidR="00A45F9C" w:rsidRPr="001141C9" w:rsidRDefault="00A45F9C" w:rsidP="00AF5E1C">
            <w:pPr>
              <w:pStyle w:val="TAC"/>
              <w:keepNext w:val="0"/>
              <w:keepLines w:val="0"/>
              <w:rPr>
                <w:rFonts w:eastAsiaTheme="minorEastAsia"/>
                <w:lang w:eastAsia="zh-CN"/>
              </w:rPr>
            </w:pPr>
          </w:p>
        </w:tc>
      </w:tr>
      <w:tr w:rsidR="00A45F9C" w:rsidRPr="001141C9" w14:paraId="343739DB" w14:textId="77777777" w:rsidTr="00E437D5">
        <w:trPr>
          <w:jc w:val="center"/>
        </w:trPr>
        <w:tc>
          <w:tcPr>
            <w:tcW w:w="0" w:type="auto"/>
            <w:tcBorders>
              <w:top w:val="nil"/>
              <w:left w:val="single" w:sz="4" w:space="0" w:color="auto"/>
              <w:bottom w:val="nil"/>
              <w:right w:val="single" w:sz="4" w:space="0" w:color="auto"/>
            </w:tcBorders>
            <w:vAlign w:val="center"/>
          </w:tcPr>
          <w:p w14:paraId="5FFB0BA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CFBBE4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BF2F6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8AC0E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31693F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6432046A" w14:textId="77777777" w:rsidTr="00E437D5">
        <w:trPr>
          <w:jc w:val="center"/>
        </w:trPr>
        <w:tc>
          <w:tcPr>
            <w:tcW w:w="0" w:type="auto"/>
            <w:tcBorders>
              <w:top w:val="nil"/>
              <w:left w:val="single" w:sz="4" w:space="0" w:color="auto"/>
              <w:bottom w:val="nil"/>
              <w:right w:val="single" w:sz="4" w:space="0" w:color="auto"/>
            </w:tcBorders>
            <w:vAlign w:val="center"/>
          </w:tcPr>
          <w:p w14:paraId="45B3593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C72072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88D57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5571BA2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CA_n48C_BCS0</w:t>
            </w:r>
          </w:p>
        </w:tc>
        <w:tc>
          <w:tcPr>
            <w:tcW w:w="0" w:type="auto"/>
            <w:tcBorders>
              <w:top w:val="nil"/>
              <w:left w:val="single" w:sz="4" w:space="0" w:color="auto"/>
              <w:bottom w:val="nil"/>
              <w:right w:val="single" w:sz="4" w:space="0" w:color="auto"/>
            </w:tcBorders>
            <w:vAlign w:val="center"/>
          </w:tcPr>
          <w:p w14:paraId="06FE488D" w14:textId="77777777" w:rsidR="00A45F9C" w:rsidRPr="001141C9" w:rsidRDefault="00A45F9C" w:rsidP="00AF5E1C">
            <w:pPr>
              <w:pStyle w:val="TAC"/>
              <w:keepNext w:val="0"/>
              <w:keepLines w:val="0"/>
              <w:rPr>
                <w:rFonts w:eastAsiaTheme="minorEastAsia"/>
                <w:lang w:eastAsia="zh-CN"/>
              </w:rPr>
            </w:pPr>
          </w:p>
        </w:tc>
      </w:tr>
      <w:tr w:rsidR="00A45F9C" w:rsidRPr="001141C9" w14:paraId="045E75B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DE0436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F85B72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47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C6648D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2B054616" w14:textId="77777777" w:rsidR="00A45F9C" w:rsidRPr="001141C9" w:rsidRDefault="00A45F9C" w:rsidP="00AF5E1C">
            <w:pPr>
              <w:pStyle w:val="TAC"/>
              <w:keepNext w:val="0"/>
              <w:keepLines w:val="0"/>
              <w:rPr>
                <w:rFonts w:eastAsiaTheme="minorEastAsia"/>
                <w:lang w:eastAsia="zh-CN"/>
              </w:rPr>
            </w:pPr>
          </w:p>
        </w:tc>
      </w:tr>
      <w:tr w:rsidR="00A45F9C" w:rsidRPr="001141C9" w14:paraId="3442A9D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6D6980A" w14:textId="77777777" w:rsidR="00A45F9C" w:rsidRPr="001141C9" w:rsidRDefault="00A45F9C" w:rsidP="00AF5E1C">
            <w:pPr>
              <w:pStyle w:val="TAC"/>
              <w:keepNext w:val="0"/>
              <w:keepLines w:val="0"/>
              <w:rPr>
                <w:rFonts w:eastAsiaTheme="minorEastAsia"/>
                <w:lang w:eastAsia="zh-CN"/>
              </w:rPr>
            </w:pPr>
            <w:r w:rsidRPr="001141C9">
              <w:rPr>
                <w:rFonts w:eastAsia="Yu Mincho"/>
              </w:rPr>
              <w:t>CA_n25A-n66A-n71A</w:t>
            </w:r>
          </w:p>
        </w:tc>
        <w:tc>
          <w:tcPr>
            <w:tcW w:w="0" w:type="auto"/>
            <w:tcBorders>
              <w:top w:val="single" w:sz="4" w:space="0" w:color="auto"/>
              <w:left w:val="single" w:sz="4" w:space="0" w:color="auto"/>
              <w:bottom w:val="nil"/>
              <w:right w:val="single" w:sz="4" w:space="0" w:color="auto"/>
            </w:tcBorders>
            <w:vAlign w:val="center"/>
          </w:tcPr>
          <w:p w14:paraId="61939810"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vAlign w:val="center"/>
          </w:tcPr>
          <w:p w14:paraId="763D953F" w14:textId="77777777" w:rsidR="00A45F9C" w:rsidRPr="001141C9" w:rsidRDefault="00A45F9C" w:rsidP="00AF5E1C">
            <w:pPr>
              <w:pStyle w:val="TAC"/>
              <w:keepNext w:val="0"/>
              <w:keepLines w:val="0"/>
              <w:rPr>
                <w:rFonts w:eastAsiaTheme="minorEastAsia"/>
                <w:lang w:eastAsia="zh-CN"/>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33938042"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CAC2CE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0DAD203B" w14:textId="77777777" w:rsidTr="00E437D5">
        <w:trPr>
          <w:jc w:val="center"/>
        </w:trPr>
        <w:tc>
          <w:tcPr>
            <w:tcW w:w="0" w:type="auto"/>
            <w:tcBorders>
              <w:top w:val="nil"/>
              <w:left w:val="single" w:sz="4" w:space="0" w:color="auto"/>
              <w:bottom w:val="nil"/>
              <w:right w:val="single" w:sz="4" w:space="0" w:color="auto"/>
            </w:tcBorders>
            <w:vAlign w:val="center"/>
          </w:tcPr>
          <w:p w14:paraId="7C79E7A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BB9EAD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3BC15" w14:textId="77777777" w:rsidR="00A45F9C" w:rsidRPr="001141C9" w:rsidRDefault="00A45F9C" w:rsidP="00AF5E1C">
            <w:pPr>
              <w:pStyle w:val="TAC"/>
              <w:keepNext w:val="0"/>
              <w:keepLines w:val="0"/>
              <w:rPr>
                <w:rFonts w:eastAsiaTheme="minorEastAsia"/>
                <w:lang w:eastAsia="zh-CN"/>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035A74"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68B1F266" w14:textId="77777777" w:rsidR="00A45F9C" w:rsidRPr="001141C9" w:rsidRDefault="00A45F9C" w:rsidP="00AF5E1C">
            <w:pPr>
              <w:pStyle w:val="TAC"/>
              <w:keepNext w:val="0"/>
              <w:keepLines w:val="0"/>
              <w:rPr>
                <w:rFonts w:eastAsiaTheme="minorEastAsia"/>
                <w:lang w:eastAsia="zh-CN"/>
              </w:rPr>
            </w:pPr>
          </w:p>
        </w:tc>
      </w:tr>
      <w:tr w:rsidR="00A45F9C" w:rsidRPr="001141C9" w14:paraId="5618E254" w14:textId="77777777" w:rsidTr="00E437D5">
        <w:trPr>
          <w:jc w:val="center"/>
        </w:trPr>
        <w:tc>
          <w:tcPr>
            <w:tcW w:w="0" w:type="auto"/>
            <w:tcBorders>
              <w:top w:val="nil"/>
              <w:left w:val="single" w:sz="4" w:space="0" w:color="auto"/>
              <w:bottom w:val="nil"/>
              <w:right w:val="single" w:sz="4" w:space="0" w:color="auto"/>
            </w:tcBorders>
            <w:vAlign w:val="center"/>
          </w:tcPr>
          <w:p w14:paraId="45BA1D7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00A757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493862" w14:textId="77777777" w:rsidR="00A45F9C" w:rsidRPr="001141C9" w:rsidRDefault="00A45F9C" w:rsidP="00AF5E1C">
            <w:pPr>
              <w:pStyle w:val="TAC"/>
              <w:keepNext w:val="0"/>
              <w:keepLines w:val="0"/>
              <w:rPr>
                <w:rFonts w:eastAsiaTheme="minorEastAsia"/>
                <w:lang w:eastAsia="zh-CN"/>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200505DC"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BBE7EF1" w14:textId="77777777" w:rsidR="00A45F9C" w:rsidRPr="001141C9" w:rsidRDefault="00A45F9C" w:rsidP="00AF5E1C">
            <w:pPr>
              <w:pStyle w:val="TAC"/>
              <w:keepNext w:val="0"/>
              <w:keepLines w:val="0"/>
              <w:rPr>
                <w:rFonts w:eastAsiaTheme="minorEastAsia"/>
                <w:lang w:eastAsia="zh-CN"/>
              </w:rPr>
            </w:pPr>
          </w:p>
        </w:tc>
      </w:tr>
      <w:tr w:rsidR="00A45F9C" w:rsidRPr="001141C9" w14:paraId="197F3838" w14:textId="77777777" w:rsidTr="00E437D5">
        <w:trPr>
          <w:jc w:val="center"/>
        </w:trPr>
        <w:tc>
          <w:tcPr>
            <w:tcW w:w="0" w:type="auto"/>
            <w:tcBorders>
              <w:top w:val="nil"/>
              <w:left w:val="single" w:sz="4" w:space="0" w:color="auto"/>
              <w:bottom w:val="nil"/>
              <w:right w:val="single" w:sz="4" w:space="0" w:color="auto"/>
            </w:tcBorders>
            <w:vAlign w:val="center"/>
          </w:tcPr>
          <w:p w14:paraId="13AF973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24A007C" w14:textId="77777777" w:rsidR="00A45F9C" w:rsidRPr="00DD4870" w:rsidRDefault="00A45F9C"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C018284" w14:textId="77777777" w:rsidR="00A45F9C" w:rsidRPr="00DD4870" w:rsidRDefault="00A45F9C"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60F8EA40" w14:textId="77777777" w:rsidR="00A45F9C" w:rsidRPr="00DD4870" w:rsidRDefault="00A45F9C"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483F9375" w14:textId="77777777" w:rsidR="00A45F9C" w:rsidRPr="00DD4870" w:rsidRDefault="00A45F9C" w:rsidP="00AF5E1C">
            <w:pPr>
              <w:pStyle w:val="TAC"/>
              <w:rPr>
                <w:lang w:val="en-US"/>
              </w:rPr>
            </w:pPr>
            <w:r w:rsidRPr="00DD4870">
              <w:rPr>
                <w:lang w:val="en-US"/>
              </w:rPr>
              <w:t>CA_n25A-n66A</w:t>
            </w:r>
            <w:r w:rsidRPr="00DD4870">
              <w:rPr>
                <w:rFonts w:eastAsiaTheme="minorEastAsia"/>
                <w:vertAlign w:val="superscript"/>
                <w:lang w:val="en-US"/>
              </w:rPr>
              <w:t>7</w:t>
            </w:r>
          </w:p>
          <w:p w14:paraId="4A08D329" w14:textId="77777777" w:rsidR="00A45F9C" w:rsidRPr="00DD4870" w:rsidRDefault="00A45F9C" w:rsidP="00AF5E1C">
            <w:pPr>
              <w:pStyle w:val="TAC"/>
              <w:rPr>
                <w:lang w:val="en-US"/>
              </w:rPr>
            </w:pPr>
            <w:r w:rsidRPr="00DD4870">
              <w:rPr>
                <w:lang w:val="en-US"/>
              </w:rPr>
              <w:t>CA_n25A-n71A</w:t>
            </w:r>
            <w:r w:rsidRPr="00DD4870">
              <w:rPr>
                <w:rFonts w:eastAsiaTheme="minorEastAsia"/>
                <w:vertAlign w:val="superscript"/>
                <w:lang w:val="en-US"/>
              </w:rPr>
              <w:t>7</w:t>
            </w:r>
          </w:p>
          <w:p w14:paraId="4F9995B3" w14:textId="77777777" w:rsidR="00A45F9C" w:rsidRPr="001141C9" w:rsidRDefault="00A45F9C" w:rsidP="00AF5E1C">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210CAA5"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93AF4E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5D14CE2"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A45F9C" w:rsidRPr="001141C9" w14:paraId="61AD51A1" w14:textId="77777777" w:rsidTr="00E437D5">
        <w:trPr>
          <w:jc w:val="center"/>
        </w:trPr>
        <w:tc>
          <w:tcPr>
            <w:tcW w:w="0" w:type="auto"/>
            <w:tcBorders>
              <w:top w:val="nil"/>
              <w:left w:val="single" w:sz="4" w:space="0" w:color="auto"/>
              <w:bottom w:val="nil"/>
              <w:right w:val="single" w:sz="4" w:space="0" w:color="auto"/>
            </w:tcBorders>
            <w:vAlign w:val="center"/>
          </w:tcPr>
          <w:p w14:paraId="409C861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FD0568D"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53C4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63686E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4E2F3BD"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47809EE" w14:textId="77777777" w:rsidTr="00E437D5">
        <w:trPr>
          <w:jc w:val="center"/>
        </w:trPr>
        <w:tc>
          <w:tcPr>
            <w:tcW w:w="0" w:type="auto"/>
            <w:tcBorders>
              <w:top w:val="nil"/>
              <w:left w:val="single" w:sz="4" w:space="0" w:color="auto"/>
              <w:bottom w:val="nil"/>
              <w:right w:val="single" w:sz="4" w:space="0" w:color="auto"/>
            </w:tcBorders>
            <w:vAlign w:val="center"/>
          </w:tcPr>
          <w:p w14:paraId="512181A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D76C5CC"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8EE17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46BD76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833C0CB"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271C7E7" w14:textId="77777777" w:rsidTr="00E437D5">
        <w:trPr>
          <w:jc w:val="center"/>
        </w:trPr>
        <w:tc>
          <w:tcPr>
            <w:tcW w:w="0" w:type="auto"/>
            <w:tcBorders>
              <w:top w:val="nil"/>
              <w:left w:val="single" w:sz="4" w:space="0" w:color="auto"/>
              <w:bottom w:val="nil"/>
              <w:right w:val="single" w:sz="4" w:space="0" w:color="auto"/>
            </w:tcBorders>
            <w:vAlign w:val="center"/>
          </w:tcPr>
          <w:p w14:paraId="1C21D5A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nil"/>
              <w:right w:val="single" w:sz="4" w:space="0" w:color="auto"/>
            </w:tcBorders>
            <w:vAlign w:val="center"/>
          </w:tcPr>
          <w:p w14:paraId="590EAB4E" w14:textId="77777777" w:rsidR="00A45F9C" w:rsidRPr="00DD4870" w:rsidRDefault="00A45F9C" w:rsidP="00AF5E1C">
            <w:pPr>
              <w:pStyle w:val="TAC"/>
              <w:rPr>
                <w:lang w:val="en-US"/>
              </w:rPr>
            </w:pPr>
            <w:r w:rsidRPr="00DD4870">
              <w:rPr>
                <w:lang w:val="en-US"/>
              </w:rPr>
              <w:t>CA_n25A-n66A</w:t>
            </w:r>
            <w:r w:rsidRPr="00DD4870">
              <w:rPr>
                <w:rFonts w:eastAsiaTheme="minorEastAsia"/>
                <w:vertAlign w:val="superscript"/>
                <w:lang w:val="en-US"/>
              </w:rPr>
              <w:t>7</w:t>
            </w:r>
          </w:p>
          <w:p w14:paraId="22CEB34B" w14:textId="77777777" w:rsidR="00A45F9C" w:rsidRPr="00DD4870" w:rsidRDefault="00A45F9C" w:rsidP="00AF5E1C">
            <w:pPr>
              <w:pStyle w:val="TAC"/>
              <w:rPr>
                <w:lang w:val="en-US"/>
              </w:rPr>
            </w:pPr>
            <w:r w:rsidRPr="00DD4870">
              <w:rPr>
                <w:lang w:val="en-US"/>
              </w:rPr>
              <w:t>CA_n25A-n71A</w:t>
            </w:r>
            <w:r w:rsidRPr="00DD4870">
              <w:rPr>
                <w:rFonts w:eastAsiaTheme="minorEastAsia"/>
                <w:vertAlign w:val="superscript"/>
                <w:lang w:val="en-US"/>
              </w:rPr>
              <w:t>7</w:t>
            </w:r>
          </w:p>
          <w:p w14:paraId="6EC1038F" w14:textId="77777777" w:rsidR="00A45F9C" w:rsidRPr="001141C9" w:rsidRDefault="00A45F9C" w:rsidP="00AF5E1C">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7DB27171"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1B6FCD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40F1A54"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4D26F3FA" w14:textId="77777777" w:rsidTr="00E437D5">
        <w:trPr>
          <w:jc w:val="center"/>
        </w:trPr>
        <w:tc>
          <w:tcPr>
            <w:tcW w:w="0" w:type="auto"/>
            <w:tcBorders>
              <w:top w:val="nil"/>
              <w:left w:val="single" w:sz="4" w:space="0" w:color="auto"/>
              <w:bottom w:val="nil"/>
              <w:right w:val="single" w:sz="4" w:space="0" w:color="auto"/>
            </w:tcBorders>
            <w:vAlign w:val="center"/>
          </w:tcPr>
          <w:p w14:paraId="120EDC6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F2971FE"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0707A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CBE28A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629657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35FCBAE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A6AA4E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845C92E"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439C3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CCADC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1B3406F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1D93F9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B9B0317" w14:textId="77777777" w:rsidR="00A45F9C" w:rsidRPr="001141C9" w:rsidRDefault="00A45F9C" w:rsidP="00AF5E1C">
            <w:pPr>
              <w:pStyle w:val="TAC"/>
              <w:keepNext w:val="0"/>
              <w:keepLines w:val="0"/>
              <w:rPr>
                <w:rFonts w:eastAsia="Yu Mincho"/>
              </w:rPr>
            </w:pPr>
            <w:r w:rsidRPr="001141C9">
              <w:rPr>
                <w:rFonts w:eastAsia="Yu Mincho"/>
              </w:rPr>
              <w:t>CA_n25A-n66A-n71B</w:t>
            </w:r>
          </w:p>
        </w:tc>
        <w:tc>
          <w:tcPr>
            <w:tcW w:w="0" w:type="auto"/>
            <w:tcBorders>
              <w:top w:val="single" w:sz="4" w:space="0" w:color="auto"/>
              <w:left w:val="single" w:sz="4" w:space="0" w:color="auto"/>
              <w:bottom w:val="nil"/>
              <w:right w:val="single" w:sz="4" w:space="0" w:color="auto"/>
            </w:tcBorders>
            <w:vAlign w:val="center"/>
          </w:tcPr>
          <w:p w14:paraId="44D254A9" w14:textId="77777777" w:rsidR="00A45F9C" w:rsidRPr="00DD4870" w:rsidRDefault="00A45F9C"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4069FED" w14:textId="77777777" w:rsidR="00A45F9C" w:rsidRPr="00DD4870" w:rsidRDefault="00A45F9C"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D321A58" w14:textId="77777777" w:rsidR="00A45F9C" w:rsidRPr="00DD4870" w:rsidRDefault="00A45F9C"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629743E" w14:textId="77777777" w:rsidR="00A45F9C" w:rsidRPr="00DD4870" w:rsidRDefault="00A45F9C" w:rsidP="00AF5E1C">
            <w:pPr>
              <w:pStyle w:val="TAC"/>
            </w:pPr>
            <w:r w:rsidRPr="00DD4870">
              <w:t>CA_n25A-n66A</w:t>
            </w:r>
            <w:r w:rsidRPr="00DD4870">
              <w:rPr>
                <w:rFonts w:eastAsiaTheme="minorEastAsia"/>
                <w:vertAlign w:val="superscript"/>
                <w:lang w:val="en-US" w:eastAsia="zh-CN"/>
              </w:rPr>
              <w:t>7</w:t>
            </w:r>
          </w:p>
          <w:p w14:paraId="1F5D32EF" w14:textId="77777777" w:rsidR="00A45F9C" w:rsidRPr="00DD4870" w:rsidRDefault="00A45F9C" w:rsidP="00AF5E1C">
            <w:pPr>
              <w:pStyle w:val="TAC"/>
            </w:pPr>
            <w:r w:rsidRPr="00DD4870">
              <w:t>CA_n25A-n71A</w:t>
            </w:r>
            <w:r w:rsidRPr="00DD4870">
              <w:rPr>
                <w:rFonts w:eastAsiaTheme="minorEastAsia"/>
                <w:vertAlign w:val="superscript"/>
                <w:lang w:val="en-US" w:eastAsia="zh-CN"/>
              </w:rPr>
              <w:t>7</w:t>
            </w:r>
          </w:p>
          <w:p w14:paraId="5577CE71" w14:textId="77777777" w:rsidR="00A45F9C" w:rsidRPr="001141C9" w:rsidRDefault="00A45F9C"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037BA29" w14:textId="77777777" w:rsidR="00A45F9C" w:rsidRPr="001141C9" w:rsidRDefault="00A45F9C" w:rsidP="00AF5E1C">
            <w:pPr>
              <w:pStyle w:val="TAC"/>
              <w:keepNext w:val="0"/>
              <w:keepLines w:val="0"/>
              <w:rPr>
                <w:rFonts w:eastAsiaTheme="minorEastAsia"/>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24EDB36D"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E09323D"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A45F9C" w:rsidRPr="001141C9" w14:paraId="4356CAF1" w14:textId="77777777" w:rsidTr="00E437D5">
        <w:trPr>
          <w:jc w:val="center"/>
        </w:trPr>
        <w:tc>
          <w:tcPr>
            <w:tcW w:w="0" w:type="auto"/>
            <w:tcBorders>
              <w:top w:val="nil"/>
              <w:left w:val="single" w:sz="4" w:space="0" w:color="auto"/>
              <w:bottom w:val="nil"/>
              <w:right w:val="single" w:sz="4" w:space="0" w:color="auto"/>
            </w:tcBorders>
            <w:vAlign w:val="center"/>
          </w:tcPr>
          <w:p w14:paraId="1669D0F0" w14:textId="77777777" w:rsidR="00A45F9C" w:rsidRPr="001141C9" w:rsidRDefault="00A45F9C" w:rsidP="00AF5E1C">
            <w:pPr>
              <w:pStyle w:val="TAC"/>
              <w:keepNext w:val="0"/>
              <w:keepLines w:val="0"/>
              <w:rPr>
                <w:rFonts w:eastAsia="Yu Mincho"/>
              </w:rPr>
            </w:pPr>
          </w:p>
        </w:tc>
        <w:tc>
          <w:tcPr>
            <w:tcW w:w="0" w:type="auto"/>
            <w:tcBorders>
              <w:top w:val="nil"/>
              <w:left w:val="single" w:sz="4" w:space="0" w:color="auto"/>
              <w:bottom w:val="nil"/>
              <w:right w:val="single" w:sz="4" w:space="0" w:color="auto"/>
            </w:tcBorders>
            <w:vAlign w:val="center"/>
          </w:tcPr>
          <w:p w14:paraId="7481406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D91B379" w14:textId="77777777" w:rsidR="00A45F9C" w:rsidRPr="001141C9" w:rsidRDefault="00A45F9C" w:rsidP="00AF5E1C">
            <w:pPr>
              <w:pStyle w:val="TAC"/>
              <w:keepNext w:val="0"/>
              <w:keepLines w:val="0"/>
              <w:rPr>
                <w:rFonts w:eastAsiaTheme="minorEastAsia"/>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799EF801"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29D3067"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7883459" w14:textId="77777777" w:rsidTr="00E437D5">
        <w:trPr>
          <w:jc w:val="center"/>
        </w:trPr>
        <w:tc>
          <w:tcPr>
            <w:tcW w:w="0" w:type="auto"/>
            <w:tcBorders>
              <w:top w:val="nil"/>
              <w:left w:val="single" w:sz="4" w:space="0" w:color="auto"/>
              <w:bottom w:val="nil"/>
              <w:right w:val="single" w:sz="4" w:space="0" w:color="auto"/>
            </w:tcBorders>
            <w:vAlign w:val="center"/>
          </w:tcPr>
          <w:p w14:paraId="73B44C20" w14:textId="77777777" w:rsidR="00A45F9C" w:rsidRPr="001141C9" w:rsidRDefault="00A45F9C" w:rsidP="00AF5E1C">
            <w:pPr>
              <w:pStyle w:val="TAC"/>
              <w:keepNext w:val="0"/>
              <w:keepLines w:val="0"/>
              <w:rPr>
                <w:rFonts w:eastAsia="Yu Mincho"/>
              </w:rPr>
            </w:pPr>
          </w:p>
        </w:tc>
        <w:tc>
          <w:tcPr>
            <w:tcW w:w="0" w:type="auto"/>
            <w:tcBorders>
              <w:top w:val="nil"/>
              <w:left w:val="single" w:sz="4" w:space="0" w:color="auto"/>
              <w:bottom w:val="single" w:sz="4" w:space="0" w:color="auto"/>
              <w:right w:val="single" w:sz="4" w:space="0" w:color="auto"/>
            </w:tcBorders>
            <w:vAlign w:val="center"/>
          </w:tcPr>
          <w:p w14:paraId="66D959E3"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B5A59D1" w14:textId="77777777" w:rsidR="00A45F9C" w:rsidRPr="001141C9" w:rsidRDefault="00A45F9C" w:rsidP="00AF5E1C">
            <w:pPr>
              <w:pStyle w:val="TAC"/>
              <w:keepNext w:val="0"/>
              <w:keepLines w:val="0"/>
              <w:rPr>
                <w:rFonts w:eastAsiaTheme="minorEastAsia"/>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1434868A"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0" w:type="auto"/>
            <w:tcBorders>
              <w:top w:val="nil"/>
              <w:left w:val="single" w:sz="4" w:space="0" w:color="auto"/>
              <w:bottom w:val="single" w:sz="4" w:space="0" w:color="auto"/>
              <w:right w:val="single" w:sz="4" w:space="0" w:color="auto"/>
            </w:tcBorders>
            <w:vAlign w:val="center"/>
          </w:tcPr>
          <w:p w14:paraId="3E1A06EB"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CF64928" w14:textId="77777777" w:rsidTr="00E437D5">
        <w:trPr>
          <w:jc w:val="center"/>
        </w:trPr>
        <w:tc>
          <w:tcPr>
            <w:tcW w:w="0" w:type="auto"/>
            <w:tcBorders>
              <w:top w:val="nil"/>
              <w:left w:val="single" w:sz="4" w:space="0" w:color="auto"/>
              <w:bottom w:val="nil"/>
              <w:right w:val="single" w:sz="4" w:space="0" w:color="auto"/>
            </w:tcBorders>
            <w:vAlign w:val="center"/>
          </w:tcPr>
          <w:p w14:paraId="0F4CFF0B" w14:textId="77777777" w:rsidR="00A45F9C" w:rsidRPr="001141C9" w:rsidRDefault="00A45F9C" w:rsidP="00AF5E1C">
            <w:pPr>
              <w:pStyle w:val="TAC"/>
              <w:keepNext w:val="0"/>
              <w:keepLines w:val="0"/>
              <w:rPr>
                <w:rFonts w:eastAsia="Yu Mincho"/>
              </w:rPr>
            </w:pPr>
          </w:p>
        </w:tc>
        <w:tc>
          <w:tcPr>
            <w:tcW w:w="0" w:type="auto"/>
            <w:tcBorders>
              <w:top w:val="single" w:sz="4" w:space="0" w:color="auto"/>
              <w:left w:val="single" w:sz="4" w:space="0" w:color="auto"/>
              <w:bottom w:val="nil"/>
              <w:right w:val="single" w:sz="4" w:space="0" w:color="auto"/>
            </w:tcBorders>
            <w:vAlign w:val="center"/>
          </w:tcPr>
          <w:p w14:paraId="17E11221" w14:textId="77777777" w:rsidR="00A45F9C" w:rsidRPr="00DD4870" w:rsidRDefault="00A45F9C"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0813A41" w14:textId="77777777" w:rsidR="00A45F9C" w:rsidRPr="00DD4870" w:rsidRDefault="00A45F9C"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8A4A747" w14:textId="77777777" w:rsidR="00A45F9C" w:rsidRPr="00DD4870" w:rsidRDefault="00A45F9C"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FB23C91" w14:textId="77777777" w:rsidR="00A45F9C" w:rsidRPr="00DD4870" w:rsidRDefault="00A45F9C" w:rsidP="00AF5E1C">
            <w:pPr>
              <w:pStyle w:val="TAC"/>
            </w:pPr>
            <w:r w:rsidRPr="00DD4870">
              <w:t>CA_n25A-n66A</w:t>
            </w:r>
            <w:r w:rsidRPr="00DD4870">
              <w:rPr>
                <w:rFonts w:eastAsiaTheme="minorEastAsia"/>
                <w:vertAlign w:val="superscript"/>
                <w:lang w:val="en-US" w:eastAsia="zh-CN"/>
              </w:rPr>
              <w:t>7</w:t>
            </w:r>
          </w:p>
          <w:p w14:paraId="43CA3E1F" w14:textId="77777777" w:rsidR="00A45F9C" w:rsidRPr="00DD4870" w:rsidRDefault="00A45F9C" w:rsidP="00AF5E1C">
            <w:pPr>
              <w:pStyle w:val="TAC"/>
            </w:pPr>
            <w:r w:rsidRPr="00DD4870">
              <w:t>CA_n25A-n71A</w:t>
            </w:r>
            <w:r w:rsidRPr="00DD4870">
              <w:rPr>
                <w:rFonts w:eastAsiaTheme="minorEastAsia"/>
                <w:vertAlign w:val="superscript"/>
                <w:lang w:val="en-US" w:eastAsia="zh-CN"/>
              </w:rPr>
              <w:t>7</w:t>
            </w:r>
          </w:p>
          <w:p w14:paraId="40BE14FC" w14:textId="77777777" w:rsidR="00A45F9C" w:rsidRPr="001141C9" w:rsidRDefault="00A45F9C"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737ECB3" w14:textId="77777777" w:rsidR="00A45F9C" w:rsidRPr="001141C9" w:rsidRDefault="00A45F9C" w:rsidP="00AF5E1C">
            <w:pPr>
              <w:pStyle w:val="TAC"/>
              <w:keepNext w:val="0"/>
              <w:keepLines w:val="0"/>
              <w:rPr>
                <w:rFonts w:eastAsia="Yu Mincho"/>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1780711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35801018"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5D60C5CD" w14:textId="77777777" w:rsidTr="00E437D5">
        <w:trPr>
          <w:jc w:val="center"/>
        </w:trPr>
        <w:tc>
          <w:tcPr>
            <w:tcW w:w="0" w:type="auto"/>
            <w:tcBorders>
              <w:top w:val="nil"/>
              <w:left w:val="single" w:sz="4" w:space="0" w:color="auto"/>
              <w:bottom w:val="nil"/>
              <w:right w:val="single" w:sz="4" w:space="0" w:color="auto"/>
            </w:tcBorders>
            <w:vAlign w:val="center"/>
          </w:tcPr>
          <w:p w14:paraId="5F612E3D" w14:textId="77777777" w:rsidR="00A45F9C" w:rsidRPr="001141C9" w:rsidRDefault="00A45F9C" w:rsidP="00AF5E1C">
            <w:pPr>
              <w:pStyle w:val="TAC"/>
              <w:keepNext w:val="0"/>
              <w:keepLines w:val="0"/>
              <w:rPr>
                <w:rFonts w:eastAsia="Yu Mincho"/>
              </w:rPr>
            </w:pPr>
          </w:p>
        </w:tc>
        <w:tc>
          <w:tcPr>
            <w:tcW w:w="0" w:type="auto"/>
            <w:tcBorders>
              <w:top w:val="nil"/>
              <w:left w:val="single" w:sz="4" w:space="0" w:color="auto"/>
              <w:bottom w:val="nil"/>
              <w:right w:val="single" w:sz="4" w:space="0" w:color="auto"/>
            </w:tcBorders>
            <w:vAlign w:val="center"/>
          </w:tcPr>
          <w:p w14:paraId="2E37C88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D14D23D" w14:textId="77777777" w:rsidR="00A45F9C" w:rsidRPr="001141C9" w:rsidRDefault="00A45F9C" w:rsidP="00AF5E1C">
            <w:pPr>
              <w:pStyle w:val="TAC"/>
              <w:keepNext w:val="0"/>
              <w:keepLines w:val="0"/>
              <w:rPr>
                <w:rFonts w:eastAsia="Yu Mincho"/>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12D236E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2591972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64D628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491355E" w14:textId="77777777" w:rsidR="00A45F9C" w:rsidRPr="001141C9" w:rsidRDefault="00A45F9C" w:rsidP="00AF5E1C">
            <w:pPr>
              <w:pStyle w:val="TAC"/>
              <w:keepNext w:val="0"/>
              <w:keepLines w:val="0"/>
              <w:rPr>
                <w:rFonts w:eastAsia="Yu Mincho"/>
              </w:rPr>
            </w:pPr>
          </w:p>
        </w:tc>
        <w:tc>
          <w:tcPr>
            <w:tcW w:w="0" w:type="auto"/>
            <w:tcBorders>
              <w:top w:val="nil"/>
              <w:left w:val="single" w:sz="4" w:space="0" w:color="auto"/>
              <w:bottom w:val="single" w:sz="4" w:space="0" w:color="auto"/>
              <w:right w:val="single" w:sz="4" w:space="0" w:color="auto"/>
            </w:tcBorders>
            <w:vAlign w:val="center"/>
          </w:tcPr>
          <w:p w14:paraId="31B9469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BD50656" w14:textId="77777777" w:rsidR="00A45F9C" w:rsidRPr="001141C9" w:rsidRDefault="00A45F9C" w:rsidP="00AF5E1C">
            <w:pPr>
              <w:pStyle w:val="TAC"/>
              <w:keepNext w:val="0"/>
              <w:keepLines w:val="0"/>
              <w:rPr>
                <w:rFonts w:eastAsia="Yu Mincho"/>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2660ED0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6F7212F0"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09CBBB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1C9605B" w14:textId="77777777" w:rsidR="00A45F9C" w:rsidRPr="001141C9" w:rsidRDefault="00A45F9C" w:rsidP="00AF5E1C">
            <w:pPr>
              <w:pStyle w:val="TAC"/>
              <w:keepNext w:val="0"/>
              <w:keepLines w:val="0"/>
              <w:rPr>
                <w:rFonts w:eastAsia="Yu Mincho"/>
              </w:rPr>
            </w:pPr>
            <w:r w:rsidRPr="001141C9">
              <w:rPr>
                <w:rFonts w:eastAsia="Yu Mincho"/>
              </w:rPr>
              <w:t>CA_n25A-n66A-n71(2A)</w:t>
            </w:r>
          </w:p>
        </w:tc>
        <w:tc>
          <w:tcPr>
            <w:tcW w:w="0" w:type="auto"/>
            <w:tcBorders>
              <w:top w:val="single" w:sz="4" w:space="0" w:color="auto"/>
              <w:left w:val="single" w:sz="4" w:space="0" w:color="auto"/>
              <w:bottom w:val="nil"/>
              <w:right w:val="single" w:sz="4" w:space="0" w:color="auto"/>
            </w:tcBorders>
            <w:vAlign w:val="center"/>
          </w:tcPr>
          <w:p w14:paraId="05826D50" w14:textId="77777777" w:rsidR="00A45F9C" w:rsidRPr="00DD4870" w:rsidRDefault="00A45F9C"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7A838E7" w14:textId="77777777" w:rsidR="00A45F9C" w:rsidRPr="00DD4870" w:rsidRDefault="00A45F9C"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B9BE185" w14:textId="77777777" w:rsidR="00A45F9C" w:rsidRPr="00DD4870" w:rsidRDefault="00A45F9C"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627587F" w14:textId="77777777" w:rsidR="00A45F9C" w:rsidRPr="00DD4870" w:rsidRDefault="00A45F9C" w:rsidP="00AF5E1C">
            <w:pPr>
              <w:pStyle w:val="TAC"/>
            </w:pPr>
            <w:r w:rsidRPr="00DD4870">
              <w:t>CA_n25A-n66A</w:t>
            </w:r>
            <w:r w:rsidRPr="00DD4870">
              <w:rPr>
                <w:rFonts w:eastAsiaTheme="minorEastAsia"/>
                <w:vertAlign w:val="superscript"/>
                <w:lang w:val="en-US" w:eastAsia="zh-CN"/>
              </w:rPr>
              <w:t>7</w:t>
            </w:r>
          </w:p>
          <w:p w14:paraId="5E7AEE48" w14:textId="77777777" w:rsidR="00A45F9C" w:rsidRPr="00DD4870" w:rsidRDefault="00A45F9C" w:rsidP="00AF5E1C">
            <w:pPr>
              <w:pStyle w:val="TAC"/>
            </w:pPr>
            <w:r w:rsidRPr="00DD4870">
              <w:t>CA_n25A-n71A</w:t>
            </w:r>
            <w:r w:rsidRPr="00DD4870">
              <w:rPr>
                <w:rFonts w:eastAsiaTheme="minorEastAsia"/>
                <w:vertAlign w:val="superscript"/>
                <w:lang w:val="en-US" w:eastAsia="zh-CN"/>
              </w:rPr>
              <w:t>7</w:t>
            </w:r>
          </w:p>
          <w:p w14:paraId="2D141A99" w14:textId="77777777" w:rsidR="00A45F9C" w:rsidRPr="001141C9" w:rsidRDefault="00A45F9C"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74D1C45" w14:textId="77777777" w:rsidR="00A45F9C" w:rsidRPr="001141C9" w:rsidRDefault="00A45F9C" w:rsidP="00AF5E1C">
            <w:pPr>
              <w:pStyle w:val="TAC"/>
              <w:keepNext w:val="0"/>
              <w:keepLines w:val="0"/>
              <w:rPr>
                <w:rFonts w:eastAsiaTheme="minorEastAsia"/>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428836"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7707747"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A45F9C" w:rsidRPr="001141C9" w14:paraId="20836091" w14:textId="77777777" w:rsidTr="00E437D5">
        <w:trPr>
          <w:jc w:val="center"/>
        </w:trPr>
        <w:tc>
          <w:tcPr>
            <w:tcW w:w="0" w:type="auto"/>
            <w:tcBorders>
              <w:top w:val="nil"/>
              <w:left w:val="single" w:sz="4" w:space="0" w:color="auto"/>
              <w:bottom w:val="nil"/>
              <w:right w:val="single" w:sz="4" w:space="0" w:color="auto"/>
            </w:tcBorders>
            <w:vAlign w:val="center"/>
          </w:tcPr>
          <w:p w14:paraId="77D9CB38" w14:textId="77777777" w:rsidR="00A45F9C" w:rsidRPr="001141C9" w:rsidRDefault="00A45F9C" w:rsidP="00AF5E1C">
            <w:pPr>
              <w:pStyle w:val="TAC"/>
              <w:keepNext w:val="0"/>
              <w:keepLines w:val="0"/>
              <w:rPr>
                <w:rFonts w:eastAsia="Yu Mincho"/>
              </w:rPr>
            </w:pPr>
          </w:p>
        </w:tc>
        <w:tc>
          <w:tcPr>
            <w:tcW w:w="0" w:type="auto"/>
            <w:tcBorders>
              <w:top w:val="nil"/>
              <w:left w:val="single" w:sz="4" w:space="0" w:color="auto"/>
              <w:bottom w:val="nil"/>
              <w:right w:val="single" w:sz="4" w:space="0" w:color="auto"/>
            </w:tcBorders>
            <w:vAlign w:val="center"/>
          </w:tcPr>
          <w:p w14:paraId="7956139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63A3F39" w14:textId="77777777" w:rsidR="00A45F9C" w:rsidRPr="001141C9" w:rsidRDefault="00A45F9C" w:rsidP="00AF5E1C">
            <w:pPr>
              <w:pStyle w:val="TAC"/>
              <w:keepNext w:val="0"/>
              <w:keepLines w:val="0"/>
              <w:rPr>
                <w:rFonts w:eastAsiaTheme="minorEastAsia"/>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339876E7"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B1645DE"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38A606D7" w14:textId="77777777" w:rsidTr="00E437D5">
        <w:trPr>
          <w:jc w:val="center"/>
        </w:trPr>
        <w:tc>
          <w:tcPr>
            <w:tcW w:w="0" w:type="auto"/>
            <w:tcBorders>
              <w:top w:val="nil"/>
              <w:left w:val="single" w:sz="4" w:space="0" w:color="auto"/>
              <w:bottom w:val="nil"/>
              <w:right w:val="single" w:sz="4" w:space="0" w:color="auto"/>
            </w:tcBorders>
            <w:vAlign w:val="center"/>
          </w:tcPr>
          <w:p w14:paraId="6B1C6B85" w14:textId="77777777" w:rsidR="00A45F9C" w:rsidRPr="001141C9" w:rsidRDefault="00A45F9C" w:rsidP="00AF5E1C">
            <w:pPr>
              <w:pStyle w:val="TAC"/>
              <w:keepNext w:val="0"/>
              <w:keepLines w:val="0"/>
              <w:rPr>
                <w:rFonts w:eastAsia="Yu Mincho"/>
              </w:rPr>
            </w:pPr>
          </w:p>
        </w:tc>
        <w:tc>
          <w:tcPr>
            <w:tcW w:w="0" w:type="auto"/>
            <w:tcBorders>
              <w:top w:val="nil"/>
              <w:left w:val="single" w:sz="4" w:space="0" w:color="auto"/>
              <w:bottom w:val="single" w:sz="4" w:space="0" w:color="auto"/>
              <w:right w:val="single" w:sz="4" w:space="0" w:color="auto"/>
            </w:tcBorders>
            <w:vAlign w:val="center"/>
          </w:tcPr>
          <w:p w14:paraId="3C55CD2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2ABD9C9" w14:textId="77777777" w:rsidR="00A45F9C" w:rsidRPr="001141C9" w:rsidRDefault="00A45F9C" w:rsidP="00AF5E1C">
            <w:pPr>
              <w:pStyle w:val="TAC"/>
              <w:keepNext w:val="0"/>
              <w:keepLines w:val="0"/>
              <w:rPr>
                <w:rFonts w:eastAsiaTheme="minorEastAsia"/>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55CEC996"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0" w:type="auto"/>
            <w:tcBorders>
              <w:top w:val="nil"/>
              <w:left w:val="single" w:sz="4" w:space="0" w:color="auto"/>
              <w:bottom w:val="single" w:sz="4" w:space="0" w:color="auto"/>
              <w:right w:val="single" w:sz="4" w:space="0" w:color="auto"/>
            </w:tcBorders>
            <w:vAlign w:val="center"/>
          </w:tcPr>
          <w:p w14:paraId="791869F6"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CC08685" w14:textId="77777777" w:rsidTr="00E437D5">
        <w:trPr>
          <w:jc w:val="center"/>
        </w:trPr>
        <w:tc>
          <w:tcPr>
            <w:tcW w:w="0" w:type="auto"/>
            <w:tcBorders>
              <w:top w:val="nil"/>
              <w:left w:val="single" w:sz="4" w:space="0" w:color="auto"/>
              <w:bottom w:val="nil"/>
              <w:right w:val="single" w:sz="4" w:space="0" w:color="auto"/>
            </w:tcBorders>
            <w:vAlign w:val="center"/>
          </w:tcPr>
          <w:p w14:paraId="54614557" w14:textId="77777777" w:rsidR="00A45F9C" w:rsidRPr="001141C9" w:rsidRDefault="00A45F9C" w:rsidP="00AF5E1C">
            <w:pPr>
              <w:pStyle w:val="TAC"/>
              <w:keepNext w:val="0"/>
              <w:keepLines w:val="0"/>
              <w:rPr>
                <w:rFonts w:eastAsia="Yu Mincho"/>
              </w:rPr>
            </w:pPr>
          </w:p>
        </w:tc>
        <w:tc>
          <w:tcPr>
            <w:tcW w:w="0" w:type="auto"/>
            <w:tcBorders>
              <w:top w:val="single" w:sz="4" w:space="0" w:color="auto"/>
              <w:left w:val="single" w:sz="4" w:space="0" w:color="auto"/>
              <w:bottom w:val="nil"/>
              <w:right w:val="single" w:sz="4" w:space="0" w:color="auto"/>
            </w:tcBorders>
            <w:vAlign w:val="center"/>
          </w:tcPr>
          <w:p w14:paraId="32ADEF47" w14:textId="77777777" w:rsidR="00A45F9C" w:rsidRPr="00DD4870" w:rsidRDefault="00A45F9C"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5C13402" w14:textId="77777777" w:rsidR="00A45F9C" w:rsidRPr="00DD4870" w:rsidRDefault="00A45F9C"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FF519EC" w14:textId="77777777" w:rsidR="00A45F9C" w:rsidRPr="00DD4870" w:rsidRDefault="00A45F9C"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8F073D6" w14:textId="77777777" w:rsidR="00A45F9C" w:rsidRPr="00DD4870" w:rsidRDefault="00A45F9C" w:rsidP="00AF5E1C">
            <w:pPr>
              <w:pStyle w:val="TAC"/>
            </w:pPr>
            <w:r w:rsidRPr="00DD4870">
              <w:t>CA_n25A-n66A</w:t>
            </w:r>
            <w:r w:rsidRPr="00DD4870">
              <w:rPr>
                <w:rFonts w:eastAsiaTheme="minorEastAsia"/>
                <w:vertAlign w:val="superscript"/>
                <w:lang w:val="en-US" w:eastAsia="zh-CN"/>
              </w:rPr>
              <w:t>7</w:t>
            </w:r>
          </w:p>
          <w:p w14:paraId="2B98B162" w14:textId="77777777" w:rsidR="00A45F9C" w:rsidRPr="00DD4870" w:rsidRDefault="00A45F9C" w:rsidP="00AF5E1C">
            <w:pPr>
              <w:pStyle w:val="TAC"/>
            </w:pPr>
            <w:r w:rsidRPr="00DD4870">
              <w:t>CA_n25A-n71A</w:t>
            </w:r>
            <w:r w:rsidRPr="00DD4870">
              <w:rPr>
                <w:rFonts w:eastAsiaTheme="minorEastAsia"/>
                <w:vertAlign w:val="superscript"/>
                <w:lang w:val="en-US" w:eastAsia="zh-CN"/>
              </w:rPr>
              <w:t>7</w:t>
            </w:r>
          </w:p>
          <w:p w14:paraId="1BD9D1DF" w14:textId="77777777" w:rsidR="00A45F9C" w:rsidRPr="001141C9" w:rsidRDefault="00A45F9C"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E55269D" w14:textId="77777777" w:rsidR="00A45F9C" w:rsidRPr="001141C9" w:rsidRDefault="00A45F9C" w:rsidP="00AF5E1C">
            <w:pPr>
              <w:pStyle w:val="TAC"/>
              <w:keepNext w:val="0"/>
              <w:keepLines w:val="0"/>
              <w:rPr>
                <w:rFonts w:eastAsia="Yu Mincho"/>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B71D4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2EA9770"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4D7A0CF7" w14:textId="77777777" w:rsidTr="00E437D5">
        <w:trPr>
          <w:jc w:val="center"/>
        </w:trPr>
        <w:tc>
          <w:tcPr>
            <w:tcW w:w="0" w:type="auto"/>
            <w:tcBorders>
              <w:top w:val="nil"/>
              <w:left w:val="single" w:sz="4" w:space="0" w:color="auto"/>
              <w:bottom w:val="nil"/>
              <w:right w:val="single" w:sz="4" w:space="0" w:color="auto"/>
            </w:tcBorders>
            <w:vAlign w:val="center"/>
          </w:tcPr>
          <w:p w14:paraId="50F56632" w14:textId="77777777" w:rsidR="00A45F9C" w:rsidRPr="001141C9" w:rsidRDefault="00A45F9C" w:rsidP="00AF5E1C">
            <w:pPr>
              <w:pStyle w:val="TAC"/>
              <w:keepNext w:val="0"/>
              <w:keepLines w:val="0"/>
              <w:rPr>
                <w:rFonts w:eastAsia="Yu Mincho"/>
              </w:rPr>
            </w:pPr>
          </w:p>
        </w:tc>
        <w:tc>
          <w:tcPr>
            <w:tcW w:w="0" w:type="auto"/>
            <w:tcBorders>
              <w:top w:val="nil"/>
              <w:left w:val="single" w:sz="4" w:space="0" w:color="auto"/>
              <w:bottom w:val="nil"/>
              <w:right w:val="single" w:sz="4" w:space="0" w:color="auto"/>
            </w:tcBorders>
            <w:vAlign w:val="center"/>
          </w:tcPr>
          <w:p w14:paraId="715E69B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E0BBF91" w14:textId="77777777" w:rsidR="00A45F9C" w:rsidRPr="001141C9" w:rsidRDefault="00A45F9C" w:rsidP="00AF5E1C">
            <w:pPr>
              <w:pStyle w:val="TAC"/>
              <w:keepNext w:val="0"/>
              <w:keepLines w:val="0"/>
              <w:rPr>
                <w:rFonts w:eastAsia="Yu Mincho"/>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3C10F3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070ABC3"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6CD768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E503140" w14:textId="77777777" w:rsidR="00A45F9C" w:rsidRPr="001141C9" w:rsidRDefault="00A45F9C" w:rsidP="00AF5E1C">
            <w:pPr>
              <w:pStyle w:val="TAC"/>
              <w:keepNext w:val="0"/>
              <w:keepLines w:val="0"/>
              <w:rPr>
                <w:rFonts w:eastAsia="Yu Mincho"/>
              </w:rPr>
            </w:pPr>
          </w:p>
        </w:tc>
        <w:tc>
          <w:tcPr>
            <w:tcW w:w="0" w:type="auto"/>
            <w:tcBorders>
              <w:top w:val="nil"/>
              <w:left w:val="single" w:sz="4" w:space="0" w:color="auto"/>
              <w:bottom w:val="single" w:sz="4" w:space="0" w:color="auto"/>
              <w:right w:val="single" w:sz="4" w:space="0" w:color="auto"/>
            </w:tcBorders>
            <w:vAlign w:val="center"/>
          </w:tcPr>
          <w:p w14:paraId="457E561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AB8A0A5" w14:textId="77777777" w:rsidR="00A45F9C" w:rsidRPr="001141C9" w:rsidRDefault="00A45F9C" w:rsidP="00AF5E1C">
            <w:pPr>
              <w:pStyle w:val="TAC"/>
              <w:keepNext w:val="0"/>
              <w:keepLines w:val="0"/>
              <w:rPr>
                <w:rFonts w:eastAsia="Yu Mincho"/>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7F7A4F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327FAAF0"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483010D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349F65B" w14:textId="77777777" w:rsidR="00A45F9C" w:rsidRPr="001141C9" w:rsidRDefault="00A45F9C" w:rsidP="00AF5E1C">
            <w:pPr>
              <w:pStyle w:val="TAC"/>
              <w:keepLines w:val="0"/>
              <w:rPr>
                <w:rFonts w:eastAsiaTheme="minorEastAsia"/>
              </w:rPr>
            </w:pPr>
            <w:r w:rsidRPr="001141C9">
              <w:rPr>
                <w:rFonts w:eastAsia="Yu Mincho"/>
              </w:rPr>
              <w:t>CA_n25A-n66(2A)-n71A</w:t>
            </w:r>
          </w:p>
        </w:tc>
        <w:tc>
          <w:tcPr>
            <w:tcW w:w="0" w:type="auto"/>
            <w:tcBorders>
              <w:top w:val="single" w:sz="4" w:space="0" w:color="auto"/>
              <w:left w:val="single" w:sz="4" w:space="0" w:color="auto"/>
              <w:bottom w:val="nil"/>
              <w:right w:val="single" w:sz="4" w:space="0" w:color="auto"/>
            </w:tcBorders>
            <w:vAlign w:val="center"/>
          </w:tcPr>
          <w:p w14:paraId="777CF9EA" w14:textId="77777777" w:rsidR="00A45F9C" w:rsidRPr="00DD4870" w:rsidRDefault="00A45F9C"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08C85C4" w14:textId="77777777" w:rsidR="00A45F9C" w:rsidRPr="00DD4870" w:rsidRDefault="00A45F9C"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9F45823" w14:textId="77777777" w:rsidR="00A45F9C" w:rsidRPr="00DD4870" w:rsidRDefault="00A45F9C"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DE62FCD" w14:textId="77777777" w:rsidR="00A45F9C" w:rsidRPr="00DD4870" w:rsidRDefault="00A45F9C" w:rsidP="00AF5E1C">
            <w:pPr>
              <w:pStyle w:val="TAC"/>
              <w:rPr>
                <w:lang w:val="en-US"/>
              </w:rPr>
            </w:pPr>
            <w:r w:rsidRPr="00DD4870">
              <w:rPr>
                <w:lang w:val="en-US"/>
              </w:rPr>
              <w:t>CA_n25A-n66A</w:t>
            </w:r>
            <w:r w:rsidRPr="00DD4870">
              <w:rPr>
                <w:rFonts w:eastAsiaTheme="minorEastAsia"/>
                <w:vertAlign w:val="superscript"/>
                <w:lang w:val="en-US" w:eastAsia="zh-CN"/>
              </w:rPr>
              <w:t>7</w:t>
            </w:r>
          </w:p>
          <w:p w14:paraId="72C49353" w14:textId="77777777" w:rsidR="00A45F9C" w:rsidRPr="00DD4870" w:rsidRDefault="00A45F9C" w:rsidP="00AF5E1C">
            <w:pPr>
              <w:pStyle w:val="TAC"/>
              <w:rPr>
                <w:lang w:val="en-US"/>
              </w:rPr>
            </w:pPr>
            <w:r w:rsidRPr="00DD4870">
              <w:rPr>
                <w:lang w:val="en-US"/>
              </w:rPr>
              <w:t>CA_n25A-n71A</w:t>
            </w:r>
            <w:r w:rsidRPr="00DD4870">
              <w:rPr>
                <w:rFonts w:eastAsiaTheme="minorEastAsia"/>
                <w:vertAlign w:val="superscript"/>
                <w:lang w:val="en-US" w:eastAsia="zh-CN"/>
              </w:rPr>
              <w:t>7</w:t>
            </w:r>
          </w:p>
          <w:p w14:paraId="7A54DEC5" w14:textId="77777777" w:rsidR="00A45F9C" w:rsidRPr="001141C9" w:rsidRDefault="00A45F9C"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4F32314" w14:textId="77777777" w:rsidR="00A45F9C" w:rsidRPr="001141C9" w:rsidRDefault="00A45F9C"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E958551"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928401A" w14:textId="77777777" w:rsidR="00A45F9C" w:rsidRPr="001141C9" w:rsidRDefault="00A45F9C" w:rsidP="00AF5E1C">
            <w:pPr>
              <w:pStyle w:val="TAC"/>
              <w:keepLines w:val="0"/>
              <w:rPr>
                <w:rFonts w:eastAsiaTheme="minorEastAsia" w:cs="Arial"/>
                <w:szCs w:val="18"/>
                <w:lang w:eastAsia="zh-CN"/>
              </w:rPr>
            </w:pPr>
            <w:r w:rsidRPr="001141C9">
              <w:rPr>
                <w:rFonts w:eastAsiaTheme="minorEastAsia" w:cs="Arial"/>
                <w:szCs w:val="18"/>
                <w:lang w:eastAsia="zh-CN"/>
              </w:rPr>
              <w:t>0</w:t>
            </w:r>
          </w:p>
        </w:tc>
      </w:tr>
      <w:tr w:rsidR="00A45F9C" w:rsidRPr="001141C9" w14:paraId="091F3AB9" w14:textId="77777777" w:rsidTr="00E437D5">
        <w:trPr>
          <w:jc w:val="center"/>
        </w:trPr>
        <w:tc>
          <w:tcPr>
            <w:tcW w:w="0" w:type="auto"/>
            <w:tcBorders>
              <w:top w:val="nil"/>
              <w:left w:val="single" w:sz="4" w:space="0" w:color="auto"/>
              <w:bottom w:val="nil"/>
              <w:right w:val="single" w:sz="4" w:space="0" w:color="auto"/>
            </w:tcBorders>
            <w:vAlign w:val="center"/>
          </w:tcPr>
          <w:p w14:paraId="770206ED"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23D0AC9C" w14:textId="77777777" w:rsidR="00A45F9C" w:rsidRPr="001141C9" w:rsidRDefault="00A45F9C" w:rsidP="00AF5E1C">
            <w:pPr>
              <w:pStyle w:val="TAC"/>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7A8F8D" w14:textId="77777777" w:rsidR="00A45F9C" w:rsidRPr="001141C9" w:rsidRDefault="00A45F9C" w:rsidP="00AF5E1C">
            <w:pPr>
              <w:pStyle w:val="TAC"/>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53E1D483"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19A27996" w14:textId="77777777" w:rsidR="00A45F9C" w:rsidRPr="001141C9" w:rsidRDefault="00A45F9C" w:rsidP="00AF5E1C">
            <w:pPr>
              <w:pStyle w:val="TAC"/>
              <w:keepLines w:val="0"/>
              <w:rPr>
                <w:rFonts w:eastAsiaTheme="minorEastAsia" w:cs="Arial"/>
                <w:szCs w:val="18"/>
                <w:lang w:eastAsia="zh-CN"/>
              </w:rPr>
            </w:pPr>
          </w:p>
        </w:tc>
      </w:tr>
      <w:tr w:rsidR="00A45F9C" w:rsidRPr="001141C9" w14:paraId="7E174D50" w14:textId="77777777" w:rsidTr="00E437D5">
        <w:trPr>
          <w:jc w:val="center"/>
        </w:trPr>
        <w:tc>
          <w:tcPr>
            <w:tcW w:w="0" w:type="auto"/>
            <w:tcBorders>
              <w:top w:val="nil"/>
              <w:left w:val="single" w:sz="4" w:space="0" w:color="auto"/>
              <w:bottom w:val="nil"/>
              <w:right w:val="single" w:sz="4" w:space="0" w:color="auto"/>
            </w:tcBorders>
            <w:vAlign w:val="center"/>
          </w:tcPr>
          <w:p w14:paraId="0E1C8CC6"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85138EE" w14:textId="77777777" w:rsidR="00A45F9C" w:rsidRPr="001141C9" w:rsidRDefault="00A45F9C" w:rsidP="00AF5E1C">
            <w:pPr>
              <w:pStyle w:val="TAC"/>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01FAB8" w14:textId="77777777" w:rsidR="00A45F9C" w:rsidRPr="001141C9" w:rsidRDefault="00A45F9C" w:rsidP="00AF5E1C">
            <w:pPr>
              <w:pStyle w:val="TAC"/>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69FC5336"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0112DD0" w14:textId="77777777" w:rsidR="00A45F9C" w:rsidRPr="001141C9" w:rsidRDefault="00A45F9C" w:rsidP="00AF5E1C">
            <w:pPr>
              <w:pStyle w:val="TAC"/>
              <w:keepLines w:val="0"/>
              <w:rPr>
                <w:rFonts w:eastAsiaTheme="minorEastAsia" w:cs="Arial"/>
                <w:szCs w:val="18"/>
                <w:lang w:eastAsia="zh-CN"/>
              </w:rPr>
            </w:pPr>
          </w:p>
        </w:tc>
      </w:tr>
      <w:tr w:rsidR="00A45F9C" w:rsidRPr="001141C9" w14:paraId="3EF6E55A" w14:textId="77777777" w:rsidTr="00E437D5">
        <w:trPr>
          <w:jc w:val="center"/>
        </w:trPr>
        <w:tc>
          <w:tcPr>
            <w:tcW w:w="0" w:type="auto"/>
            <w:tcBorders>
              <w:top w:val="nil"/>
              <w:left w:val="single" w:sz="4" w:space="0" w:color="auto"/>
              <w:bottom w:val="nil"/>
              <w:right w:val="single" w:sz="4" w:space="0" w:color="auto"/>
            </w:tcBorders>
            <w:vAlign w:val="center"/>
          </w:tcPr>
          <w:p w14:paraId="5EFE0493" w14:textId="77777777" w:rsidR="00A45F9C" w:rsidRPr="001141C9" w:rsidRDefault="00A45F9C" w:rsidP="00AF5E1C">
            <w:pPr>
              <w:pStyle w:val="TAC"/>
              <w:keepLines w:val="0"/>
              <w:rPr>
                <w:rFonts w:eastAsiaTheme="minorEastAsia"/>
              </w:rPr>
            </w:pPr>
          </w:p>
        </w:tc>
        <w:tc>
          <w:tcPr>
            <w:tcW w:w="0" w:type="auto"/>
            <w:tcBorders>
              <w:top w:val="single" w:sz="4" w:space="0" w:color="auto"/>
              <w:left w:val="single" w:sz="4" w:space="0" w:color="auto"/>
              <w:bottom w:val="nil"/>
              <w:right w:val="single" w:sz="4" w:space="0" w:color="auto"/>
            </w:tcBorders>
            <w:vAlign w:val="center"/>
          </w:tcPr>
          <w:p w14:paraId="520267D3" w14:textId="77777777" w:rsidR="00A45F9C" w:rsidRPr="00DD4870" w:rsidRDefault="00A45F9C"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155DD1F" w14:textId="77777777" w:rsidR="00A45F9C" w:rsidRPr="00DD4870" w:rsidRDefault="00A45F9C"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610D571" w14:textId="77777777" w:rsidR="00A45F9C" w:rsidRPr="00DD4870" w:rsidRDefault="00A45F9C"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ED90819" w14:textId="77777777" w:rsidR="00A45F9C" w:rsidRPr="00DD4870" w:rsidRDefault="00A45F9C" w:rsidP="00AF5E1C">
            <w:pPr>
              <w:pStyle w:val="TAC"/>
              <w:rPr>
                <w:lang w:val="en-US"/>
              </w:rPr>
            </w:pPr>
            <w:r w:rsidRPr="00DD4870">
              <w:rPr>
                <w:lang w:val="en-US"/>
              </w:rPr>
              <w:t>CA_n25A-n66A</w:t>
            </w:r>
            <w:r w:rsidRPr="00DD4870">
              <w:rPr>
                <w:rFonts w:eastAsiaTheme="minorEastAsia"/>
                <w:vertAlign w:val="superscript"/>
                <w:lang w:val="en-US" w:eastAsia="zh-CN"/>
              </w:rPr>
              <w:t>7</w:t>
            </w:r>
          </w:p>
          <w:p w14:paraId="07187BD4" w14:textId="77777777" w:rsidR="00A45F9C" w:rsidRPr="00DD4870" w:rsidRDefault="00A45F9C" w:rsidP="00AF5E1C">
            <w:pPr>
              <w:pStyle w:val="TAC"/>
              <w:rPr>
                <w:lang w:val="en-US"/>
              </w:rPr>
            </w:pPr>
            <w:r w:rsidRPr="00DD4870">
              <w:rPr>
                <w:lang w:val="en-US"/>
              </w:rPr>
              <w:t>CA_n25A-n71A</w:t>
            </w:r>
            <w:r w:rsidRPr="00DD4870">
              <w:rPr>
                <w:rFonts w:eastAsiaTheme="minorEastAsia"/>
                <w:vertAlign w:val="superscript"/>
                <w:lang w:val="en-US" w:eastAsia="zh-CN"/>
              </w:rPr>
              <w:t>7</w:t>
            </w:r>
          </w:p>
          <w:p w14:paraId="51533833" w14:textId="77777777" w:rsidR="00A45F9C" w:rsidRPr="001141C9" w:rsidRDefault="00A45F9C"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09FE19C" w14:textId="77777777" w:rsidR="00A45F9C" w:rsidRPr="001141C9" w:rsidRDefault="00A45F9C"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9ED26D"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37FB4E48" w14:textId="77777777" w:rsidR="00A45F9C" w:rsidRPr="001141C9" w:rsidRDefault="00A45F9C" w:rsidP="00AF5E1C">
            <w:pPr>
              <w:pStyle w:val="TAC"/>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5610A0ED" w14:textId="77777777" w:rsidTr="00E437D5">
        <w:trPr>
          <w:jc w:val="center"/>
        </w:trPr>
        <w:tc>
          <w:tcPr>
            <w:tcW w:w="0" w:type="auto"/>
            <w:tcBorders>
              <w:top w:val="nil"/>
              <w:left w:val="single" w:sz="4" w:space="0" w:color="auto"/>
              <w:bottom w:val="nil"/>
              <w:right w:val="single" w:sz="4" w:space="0" w:color="auto"/>
            </w:tcBorders>
            <w:vAlign w:val="center"/>
          </w:tcPr>
          <w:p w14:paraId="20C990E7"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6FC8B446" w14:textId="77777777" w:rsidR="00A45F9C" w:rsidRPr="001141C9" w:rsidRDefault="00A45F9C" w:rsidP="00AF5E1C">
            <w:pPr>
              <w:pStyle w:val="TAC"/>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B8D0C7" w14:textId="77777777" w:rsidR="00A45F9C" w:rsidRPr="001141C9" w:rsidRDefault="00A45F9C" w:rsidP="00AF5E1C">
            <w:pPr>
              <w:pStyle w:val="TAC"/>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A2E12C6"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4492FD6A" w14:textId="77777777" w:rsidR="00A45F9C" w:rsidRPr="001141C9" w:rsidRDefault="00A45F9C" w:rsidP="00AF5E1C">
            <w:pPr>
              <w:pStyle w:val="TAC"/>
              <w:keepLines w:val="0"/>
              <w:rPr>
                <w:rFonts w:eastAsiaTheme="minorEastAsia" w:cs="Arial"/>
                <w:szCs w:val="18"/>
                <w:lang w:eastAsia="zh-CN"/>
              </w:rPr>
            </w:pPr>
          </w:p>
        </w:tc>
      </w:tr>
      <w:tr w:rsidR="00A45F9C" w:rsidRPr="001141C9" w14:paraId="0F4034D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6FA80A2"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6325AD34"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728260"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00789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101EF8E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462F620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D375A3F" w14:textId="77777777" w:rsidR="00A45F9C" w:rsidRPr="001141C9" w:rsidRDefault="00A45F9C" w:rsidP="00AF5E1C">
            <w:pPr>
              <w:pStyle w:val="TAC"/>
              <w:keepNext w:val="0"/>
              <w:keepLines w:val="0"/>
              <w:rPr>
                <w:rFonts w:eastAsiaTheme="minorEastAsia"/>
              </w:rPr>
            </w:pPr>
            <w:r w:rsidRPr="001141C9">
              <w:rPr>
                <w:rFonts w:eastAsiaTheme="minorEastAsia"/>
              </w:rPr>
              <w:t>CA_n25A-n66(2A)-n71B</w:t>
            </w:r>
          </w:p>
        </w:tc>
        <w:tc>
          <w:tcPr>
            <w:tcW w:w="0" w:type="auto"/>
            <w:tcBorders>
              <w:top w:val="single" w:sz="4" w:space="0" w:color="auto"/>
              <w:left w:val="single" w:sz="4" w:space="0" w:color="auto"/>
              <w:bottom w:val="nil"/>
              <w:right w:val="single" w:sz="4" w:space="0" w:color="auto"/>
            </w:tcBorders>
            <w:vAlign w:val="center"/>
          </w:tcPr>
          <w:p w14:paraId="3F8DE353" w14:textId="77777777" w:rsidR="00A45F9C" w:rsidRPr="001141C9" w:rsidRDefault="00A45F9C" w:rsidP="00AF5E1C">
            <w:pPr>
              <w:pStyle w:val="TAC"/>
              <w:keepNext w:val="0"/>
              <w:keepLines w:val="0"/>
              <w:rPr>
                <w:rFonts w:eastAsiaTheme="minorEastAsia"/>
              </w:rPr>
            </w:pPr>
            <w:r w:rsidRPr="001141C9">
              <w:rPr>
                <w:rFonts w:eastAsiaTheme="minorEastAsia"/>
              </w:rPr>
              <w:t>CA_n25A-n66A</w:t>
            </w:r>
          </w:p>
          <w:p w14:paraId="4156C915"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396D13FB" w14:textId="77777777" w:rsidR="00A45F9C" w:rsidRPr="001141C9" w:rsidRDefault="00A45F9C"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28A4467F"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131467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1A68EBEB"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075D0055" w14:textId="77777777" w:rsidTr="00E437D5">
        <w:trPr>
          <w:jc w:val="center"/>
        </w:trPr>
        <w:tc>
          <w:tcPr>
            <w:tcW w:w="0" w:type="auto"/>
            <w:tcBorders>
              <w:top w:val="nil"/>
              <w:left w:val="single" w:sz="4" w:space="0" w:color="auto"/>
              <w:bottom w:val="nil"/>
              <w:right w:val="single" w:sz="4" w:space="0" w:color="auto"/>
            </w:tcBorders>
            <w:vAlign w:val="center"/>
          </w:tcPr>
          <w:p w14:paraId="22D151BC"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33957F0"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EF665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035A40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34E319AE"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376880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5E2615F"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8BE3E99"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4393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6C2DCD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2C9E6431"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49F7EA1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54DB21E" w14:textId="77777777" w:rsidR="00A45F9C" w:rsidRPr="001141C9" w:rsidRDefault="00A45F9C" w:rsidP="00AF5E1C">
            <w:pPr>
              <w:pStyle w:val="TAC"/>
              <w:keepNext w:val="0"/>
              <w:keepLines w:val="0"/>
              <w:rPr>
                <w:rFonts w:eastAsiaTheme="minorEastAsia"/>
              </w:rPr>
            </w:pPr>
            <w:r w:rsidRPr="001141C9">
              <w:rPr>
                <w:rFonts w:eastAsiaTheme="minorEastAsia"/>
              </w:rPr>
              <w:t>CA_n25A-n66(2A)-n71(2A)</w:t>
            </w:r>
          </w:p>
        </w:tc>
        <w:tc>
          <w:tcPr>
            <w:tcW w:w="0" w:type="auto"/>
            <w:tcBorders>
              <w:top w:val="single" w:sz="4" w:space="0" w:color="auto"/>
              <w:left w:val="single" w:sz="4" w:space="0" w:color="auto"/>
              <w:bottom w:val="nil"/>
              <w:right w:val="single" w:sz="4" w:space="0" w:color="auto"/>
            </w:tcBorders>
            <w:vAlign w:val="center"/>
          </w:tcPr>
          <w:p w14:paraId="10B6CB25" w14:textId="77777777" w:rsidR="00A45F9C" w:rsidRPr="001141C9" w:rsidRDefault="00A45F9C" w:rsidP="00AF5E1C">
            <w:pPr>
              <w:pStyle w:val="TAC"/>
              <w:keepNext w:val="0"/>
              <w:keepLines w:val="0"/>
              <w:rPr>
                <w:rFonts w:eastAsiaTheme="minorEastAsia"/>
              </w:rPr>
            </w:pPr>
            <w:r w:rsidRPr="001141C9">
              <w:rPr>
                <w:rFonts w:eastAsiaTheme="minorEastAsia"/>
              </w:rPr>
              <w:t>CA_n25A-n66A</w:t>
            </w:r>
          </w:p>
          <w:p w14:paraId="4F9BFE4B"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2E775166" w14:textId="77777777" w:rsidR="00A45F9C" w:rsidRPr="001141C9" w:rsidRDefault="00A45F9C"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27A7AD7"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FC75A3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3DDC5D66"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54BA1DE7" w14:textId="77777777" w:rsidTr="00E437D5">
        <w:trPr>
          <w:jc w:val="center"/>
        </w:trPr>
        <w:tc>
          <w:tcPr>
            <w:tcW w:w="0" w:type="auto"/>
            <w:tcBorders>
              <w:top w:val="nil"/>
              <w:left w:val="single" w:sz="4" w:space="0" w:color="auto"/>
              <w:bottom w:val="nil"/>
              <w:right w:val="single" w:sz="4" w:space="0" w:color="auto"/>
            </w:tcBorders>
            <w:vAlign w:val="center"/>
          </w:tcPr>
          <w:p w14:paraId="46DC84F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4E5E74D"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E73A3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BB0D6C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1A2D3E42"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81FA5F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319FC0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6E6CC4C"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38501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E65299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29FA7322"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E2B981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12D9FB6" w14:textId="77777777" w:rsidR="00A45F9C" w:rsidRPr="001141C9" w:rsidRDefault="00A45F9C" w:rsidP="00AF5E1C">
            <w:pPr>
              <w:pStyle w:val="TAC"/>
              <w:keepNext w:val="0"/>
              <w:keepLines w:val="0"/>
              <w:rPr>
                <w:rFonts w:eastAsiaTheme="minorEastAsia"/>
              </w:rPr>
            </w:pPr>
            <w:r w:rsidRPr="001141C9">
              <w:rPr>
                <w:rFonts w:eastAsia="Yu Mincho"/>
              </w:rPr>
              <w:t>CA_n25(2A)-n66A-n71A</w:t>
            </w:r>
          </w:p>
        </w:tc>
        <w:tc>
          <w:tcPr>
            <w:tcW w:w="0" w:type="auto"/>
            <w:tcBorders>
              <w:top w:val="single" w:sz="4" w:space="0" w:color="auto"/>
              <w:left w:val="single" w:sz="4" w:space="0" w:color="auto"/>
              <w:bottom w:val="nil"/>
              <w:right w:val="single" w:sz="4" w:space="0" w:color="auto"/>
            </w:tcBorders>
            <w:vAlign w:val="center"/>
          </w:tcPr>
          <w:p w14:paraId="0E54D373" w14:textId="77777777" w:rsidR="00A45F9C" w:rsidRPr="00DD4870" w:rsidRDefault="00A45F9C"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7409D72" w14:textId="77777777" w:rsidR="00A45F9C" w:rsidRPr="00DD4870" w:rsidRDefault="00A45F9C"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4E500DF" w14:textId="77777777" w:rsidR="00A45F9C" w:rsidRPr="00DD4870" w:rsidRDefault="00A45F9C" w:rsidP="00AF5E1C">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505F3869" w14:textId="77777777" w:rsidR="00A45F9C" w:rsidRPr="00DD4870" w:rsidRDefault="00A45F9C" w:rsidP="00AF5E1C">
            <w:pPr>
              <w:pStyle w:val="TAC"/>
            </w:pPr>
            <w:r w:rsidRPr="00DD4870">
              <w:t>CA_n25A-n66A</w:t>
            </w:r>
            <w:r w:rsidRPr="00DD4870">
              <w:rPr>
                <w:rFonts w:eastAsiaTheme="minorEastAsia"/>
                <w:vertAlign w:val="superscript"/>
                <w:lang w:val="en-US" w:eastAsia="zh-CN"/>
              </w:rPr>
              <w:t>7</w:t>
            </w:r>
          </w:p>
          <w:p w14:paraId="70040655" w14:textId="77777777" w:rsidR="00A45F9C" w:rsidRPr="00DD4870" w:rsidRDefault="00A45F9C" w:rsidP="00AF5E1C">
            <w:pPr>
              <w:pStyle w:val="TAC"/>
            </w:pPr>
            <w:r w:rsidRPr="00DD4870">
              <w:t>CA_n25A-n71A</w:t>
            </w:r>
            <w:r w:rsidRPr="00DD4870">
              <w:rPr>
                <w:rFonts w:eastAsiaTheme="minorEastAsia"/>
                <w:vertAlign w:val="superscript"/>
                <w:lang w:val="en-US" w:eastAsia="zh-CN"/>
              </w:rPr>
              <w:t>7</w:t>
            </w:r>
          </w:p>
          <w:p w14:paraId="6573E430" w14:textId="77777777" w:rsidR="00A45F9C" w:rsidRPr="001141C9" w:rsidRDefault="00A45F9C"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A05E246" w14:textId="77777777" w:rsidR="00A45F9C" w:rsidRPr="001141C9" w:rsidRDefault="00A45F9C" w:rsidP="00AF5E1C">
            <w:pPr>
              <w:pStyle w:val="TAC"/>
              <w:keepNext w:val="0"/>
              <w:keepLines w:val="0"/>
              <w:rPr>
                <w:rFonts w:eastAsiaTheme="minorEastAsia"/>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3EC6734B"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0" w:type="auto"/>
            <w:tcBorders>
              <w:top w:val="single" w:sz="4" w:space="0" w:color="auto"/>
              <w:left w:val="single" w:sz="4" w:space="0" w:color="auto"/>
              <w:bottom w:val="nil"/>
              <w:right w:val="single" w:sz="4" w:space="0" w:color="auto"/>
            </w:tcBorders>
            <w:vAlign w:val="center"/>
          </w:tcPr>
          <w:p w14:paraId="5E41D23F"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A45F9C" w:rsidRPr="001141C9" w14:paraId="2633755D" w14:textId="77777777" w:rsidTr="00E437D5">
        <w:trPr>
          <w:jc w:val="center"/>
        </w:trPr>
        <w:tc>
          <w:tcPr>
            <w:tcW w:w="0" w:type="auto"/>
            <w:tcBorders>
              <w:top w:val="nil"/>
              <w:left w:val="single" w:sz="4" w:space="0" w:color="auto"/>
              <w:bottom w:val="nil"/>
              <w:right w:val="single" w:sz="4" w:space="0" w:color="auto"/>
            </w:tcBorders>
            <w:vAlign w:val="center"/>
          </w:tcPr>
          <w:p w14:paraId="0976CF6D"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E0041FF"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08C5B" w14:textId="77777777" w:rsidR="00A45F9C" w:rsidRPr="001141C9" w:rsidRDefault="00A45F9C" w:rsidP="00AF5E1C">
            <w:pPr>
              <w:pStyle w:val="TAC"/>
              <w:keepNext w:val="0"/>
              <w:keepLines w:val="0"/>
              <w:rPr>
                <w:rFonts w:eastAsiaTheme="minorEastAsia"/>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59456C27"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752FFFD"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4CE82EDB" w14:textId="77777777" w:rsidTr="00E437D5">
        <w:trPr>
          <w:jc w:val="center"/>
        </w:trPr>
        <w:tc>
          <w:tcPr>
            <w:tcW w:w="0" w:type="auto"/>
            <w:tcBorders>
              <w:top w:val="nil"/>
              <w:left w:val="single" w:sz="4" w:space="0" w:color="auto"/>
              <w:bottom w:val="nil"/>
              <w:right w:val="single" w:sz="4" w:space="0" w:color="auto"/>
            </w:tcBorders>
            <w:vAlign w:val="center"/>
          </w:tcPr>
          <w:p w14:paraId="1F2A2C35"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FEEA24E"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D554E3" w14:textId="77777777" w:rsidR="00A45F9C" w:rsidRPr="001141C9" w:rsidRDefault="00A45F9C" w:rsidP="00AF5E1C">
            <w:pPr>
              <w:pStyle w:val="TAC"/>
              <w:keepNext w:val="0"/>
              <w:keepLines w:val="0"/>
              <w:rPr>
                <w:rFonts w:eastAsiaTheme="minorEastAsia"/>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267E67" w14:textId="77777777" w:rsidR="00A45F9C" w:rsidRPr="001141C9" w:rsidRDefault="00A45F9C"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6CC0BA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2D703C8" w14:textId="77777777" w:rsidTr="00E437D5">
        <w:trPr>
          <w:jc w:val="center"/>
        </w:trPr>
        <w:tc>
          <w:tcPr>
            <w:tcW w:w="0" w:type="auto"/>
            <w:tcBorders>
              <w:top w:val="nil"/>
              <w:left w:val="single" w:sz="4" w:space="0" w:color="auto"/>
              <w:bottom w:val="nil"/>
              <w:right w:val="single" w:sz="4" w:space="0" w:color="auto"/>
            </w:tcBorders>
            <w:vAlign w:val="center"/>
          </w:tcPr>
          <w:p w14:paraId="025A66F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nil"/>
              <w:right w:val="single" w:sz="4" w:space="0" w:color="auto"/>
            </w:tcBorders>
            <w:vAlign w:val="center"/>
          </w:tcPr>
          <w:p w14:paraId="612C0E28" w14:textId="77777777" w:rsidR="00A45F9C" w:rsidRPr="00DD4870" w:rsidRDefault="00A45F9C" w:rsidP="00AF5E1C">
            <w:pPr>
              <w:pStyle w:val="TAC"/>
            </w:pPr>
            <w:r w:rsidRPr="00DD4870">
              <w:t>CA_n25A-n66A</w:t>
            </w:r>
            <w:r w:rsidRPr="00DD4870">
              <w:rPr>
                <w:rFonts w:eastAsiaTheme="minorEastAsia"/>
                <w:vertAlign w:val="superscript"/>
                <w:lang w:val="en-US" w:eastAsia="zh-CN"/>
              </w:rPr>
              <w:t>7</w:t>
            </w:r>
          </w:p>
          <w:p w14:paraId="7227EFDE" w14:textId="77777777" w:rsidR="00A45F9C" w:rsidRPr="00DD4870" w:rsidRDefault="00A45F9C" w:rsidP="00AF5E1C">
            <w:pPr>
              <w:pStyle w:val="TAC"/>
            </w:pPr>
            <w:r w:rsidRPr="00DD4870">
              <w:t>CA_n25A-n71A</w:t>
            </w:r>
            <w:r w:rsidRPr="00DD4870">
              <w:rPr>
                <w:rFonts w:eastAsiaTheme="minorEastAsia"/>
                <w:vertAlign w:val="superscript"/>
                <w:lang w:val="en-US" w:eastAsia="zh-CN"/>
              </w:rPr>
              <w:t>7</w:t>
            </w:r>
          </w:p>
          <w:p w14:paraId="012A189B" w14:textId="77777777" w:rsidR="00A45F9C" w:rsidRPr="001141C9" w:rsidRDefault="00A45F9C"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FE96A6" w14:textId="77777777" w:rsidR="00A45F9C" w:rsidRPr="001141C9" w:rsidRDefault="00A45F9C" w:rsidP="00AF5E1C">
            <w:pPr>
              <w:pStyle w:val="TAC"/>
              <w:keepNext w:val="0"/>
              <w:keepLines w:val="0"/>
              <w:rPr>
                <w:rFonts w:eastAsia="Yu Mincho"/>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E63BD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E919A3E"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5336A105" w14:textId="77777777" w:rsidTr="00E437D5">
        <w:trPr>
          <w:jc w:val="center"/>
        </w:trPr>
        <w:tc>
          <w:tcPr>
            <w:tcW w:w="0" w:type="auto"/>
            <w:tcBorders>
              <w:top w:val="nil"/>
              <w:left w:val="single" w:sz="4" w:space="0" w:color="auto"/>
              <w:bottom w:val="nil"/>
              <w:right w:val="single" w:sz="4" w:space="0" w:color="auto"/>
            </w:tcBorders>
            <w:vAlign w:val="center"/>
          </w:tcPr>
          <w:p w14:paraId="2DB8DF8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8643003"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92A122" w14:textId="77777777" w:rsidR="00A45F9C" w:rsidRPr="001141C9" w:rsidRDefault="00A45F9C" w:rsidP="00AF5E1C">
            <w:pPr>
              <w:pStyle w:val="TAC"/>
              <w:keepNext w:val="0"/>
              <w:keepLines w:val="0"/>
              <w:rPr>
                <w:rFonts w:eastAsia="Yu Mincho"/>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23C581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400D244E"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E6EE0B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1CC311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184AF0D"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C6243" w14:textId="77777777" w:rsidR="00A45F9C" w:rsidRPr="001141C9" w:rsidRDefault="00A45F9C" w:rsidP="00AF5E1C">
            <w:pPr>
              <w:pStyle w:val="TAC"/>
              <w:keepNext w:val="0"/>
              <w:keepLines w:val="0"/>
              <w:rPr>
                <w:rFonts w:eastAsia="Yu Mincho"/>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992645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201FC901"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8F5CFF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EAF8C8A" w14:textId="77777777" w:rsidR="00A45F9C" w:rsidRPr="001141C9" w:rsidRDefault="00A45F9C" w:rsidP="00AF5E1C">
            <w:pPr>
              <w:pStyle w:val="TAC"/>
              <w:keepNext w:val="0"/>
              <w:keepLines w:val="0"/>
              <w:rPr>
                <w:rFonts w:eastAsiaTheme="minorEastAsia"/>
              </w:rPr>
            </w:pPr>
            <w:r w:rsidRPr="001141C9">
              <w:rPr>
                <w:rFonts w:eastAsiaTheme="minorEastAsia"/>
              </w:rPr>
              <w:t>CA_n25(2A)-n66(2A)-n71A</w:t>
            </w:r>
          </w:p>
        </w:tc>
        <w:tc>
          <w:tcPr>
            <w:tcW w:w="0" w:type="auto"/>
            <w:tcBorders>
              <w:top w:val="single" w:sz="4" w:space="0" w:color="auto"/>
              <w:left w:val="single" w:sz="4" w:space="0" w:color="auto"/>
              <w:bottom w:val="nil"/>
              <w:right w:val="single" w:sz="4" w:space="0" w:color="auto"/>
            </w:tcBorders>
            <w:vAlign w:val="center"/>
          </w:tcPr>
          <w:p w14:paraId="2FAF9606" w14:textId="77777777" w:rsidR="00A45F9C" w:rsidRPr="001141C9" w:rsidRDefault="00A45F9C" w:rsidP="00AF5E1C">
            <w:pPr>
              <w:pStyle w:val="TAC"/>
              <w:keepNext w:val="0"/>
              <w:keepLines w:val="0"/>
              <w:rPr>
                <w:rFonts w:eastAsiaTheme="minorEastAsia"/>
              </w:rPr>
            </w:pPr>
            <w:r w:rsidRPr="001141C9">
              <w:rPr>
                <w:rFonts w:eastAsiaTheme="minorEastAsia"/>
              </w:rPr>
              <w:t>CA_n25A-n66A</w:t>
            </w:r>
          </w:p>
          <w:p w14:paraId="7E1B42D0"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76DF0F35" w14:textId="77777777" w:rsidR="00A45F9C" w:rsidRPr="001141C9" w:rsidRDefault="00A45F9C"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65768F3"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262267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4A6B7F0C"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4017AC21" w14:textId="77777777" w:rsidTr="00E437D5">
        <w:trPr>
          <w:jc w:val="center"/>
        </w:trPr>
        <w:tc>
          <w:tcPr>
            <w:tcW w:w="0" w:type="auto"/>
            <w:tcBorders>
              <w:top w:val="nil"/>
              <w:left w:val="single" w:sz="4" w:space="0" w:color="auto"/>
              <w:bottom w:val="nil"/>
              <w:right w:val="single" w:sz="4" w:space="0" w:color="auto"/>
            </w:tcBorders>
            <w:vAlign w:val="center"/>
          </w:tcPr>
          <w:p w14:paraId="29372F9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5286714"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0733D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15CCD8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204632CD"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3334AB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73336A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2C51F4E"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4EBD5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AC3844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59B79746"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23D8C1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1C56895" w14:textId="77777777" w:rsidR="00A45F9C" w:rsidRPr="001141C9" w:rsidRDefault="00A45F9C" w:rsidP="00AF5E1C">
            <w:pPr>
              <w:pStyle w:val="TAC"/>
              <w:keepNext w:val="0"/>
              <w:keepLines w:val="0"/>
              <w:rPr>
                <w:rFonts w:eastAsiaTheme="minorEastAsia"/>
              </w:rPr>
            </w:pPr>
            <w:r w:rsidRPr="001141C9">
              <w:rPr>
                <w:rFonts w:eastAsiaTheme="minorEastAsia"/>
              </w:rPr>
              <w:t>CA_n25(2A)-n66A-n71B</w:t>
            </w:r>
          </w:p>
        </w:tc>
        <w:tc>
          <w:tcPr>
            <w:tcW w:w="0" w:type="auto"/>
            <w:tcBorders>
              <w:top w:val="single" w:sz="4" w:space="0" w:color="auto"/>
              <w:left w:val="single" w:sz="4" w:space="0" w:color="auto"/>
              <w:bottom w:val="nil"/>
              <w:right w:val="single" w:sz="4" w:space="0" w:color="auto"/>
            </w:tcBorders>
            <w:vAlign w:val="center"/>
          </w:tcPr>
          <w:p w14:paraId="5D49CE68" w14:textId="77777777" w:rsidR="00A45F9C" w:rsidRPr="001141C9" w:rsidRDefault="00A45F9C" w:rsidP="00AF5E1C">
            <w:pPr>
              <w:pStyle w:val="TAC"/>
              <w:keepNext w:val="0"/>
              <w:keepLines w:val="0"/>
              <w:rPr>
                <w:rFonts w:eastAsiaTheme="minorEastAsia"/>
              </w:rPr>
            </w:pPr>
            <w:r w:rsidRPr="001141C9">
              <w:rPr>
                <w:rFonts w:eastAsiaTheme="minorEastAsia"/>
              </w:rPr>
              <w:t>CA_n25A-n66A</w:t>
            </w:r>
          </w:p>
          <w:p w14:paraId="7380410C"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1A4C5E53" w14:textId="77777777" w:rsidR="00A45F9C" w:rsidRPr="001141C9" w:rsidRDefault="00A45F9C"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7ECB5E74"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AF3933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4D6336E3"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7E17A3B0" w14:textId="77777777" w:rsidTr="00E437D5">
        <w:trPr>
          <w:jc w:val="center"/>
        </w:trPr>
        <w:tc>
          <w:tcPr>
            <w:tcW w:w="0" w:type="auto"/>
            <w:tcBorders>
              <w:top w:val="nil"/>
              <w:left w:val="single" w:sz="4" w:space="0" w:color="auto"/>
              <w:bottom w:val="nil"/>
              <w:right w:val="single" w:sz="4" w:space="0" w:color="auto"/>
            </w:tcBorders>
            <w:vAlign w:val="center"/>
          </w:tcPr>
          <w:p w14:paraId="3E3512B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51C0320"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B093C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22192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422AC6C1"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174212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BEFA56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63A83940"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A9435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881F9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5830C14A"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CB0813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F27C262" w14:textId="77777777" w:rsidR="00A45F9C" w:rsidRPr="001141C9" w:rsidRDefault="00A45F9C" w:rsidP="00AF5E1C">
            <w:pPr>
              <w:pStyle w:val="TAC"/>
              <w:keepNext w:val="0"/>
              <w:keepLines w:val="0"/>
              <w:rPr>
                <w:rFonts w:eastAsiaTheme="minorEastAsia"/>
              </w:rPr>
            </w:pPr>
            <w:r w:rsidRPr="001141C9">
              <w:rPr>
                <w:rFonts w:eastAsiaTheme="minorEastAsia" w:cs="Arial"/>
                <w:color w:val="000000"/>
                <w:szCs w:val="18"/>
              </w:rPr>
              <w:t>CA_n25(2A)-n66(2A)-n71B</w:t>
            </w:r>
          </w:p>
        </w:tc>
        <w:tc>
          <w:tcPr>
            <w:tcW w:w="0" w:type="auto"/>
            <w:tcBorders>
              <w:top w:val="single" w:sz="4" w:space="0" w:color="auto"/>
              <w:left w:val="single" w:sz="4" w:space="0" w:color="auto"/>
              <w:bottom w:val="nil"/>
              <w:right w:val="single" w:sz="4" w:space="0" w:color="auto"/>
            </w:tcBorders>
            <w:vAlign w:val="center"/>
          </w:tcPr>
          <w:p w14:paraId="735909CF" w14:textId="77777777" w:rsidR="00A45F9C" w:rsidRPr="001141C9" w:rsidRDefault="00A45F9C" w:rsidP="00AF5E1C">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9DA2CB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F2D66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5C1715E9"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A45F9C" w:rsidRPr="001141C9" w14:paraId="4EBB51EE" w14:textId="77777777" w:rsidTr="00E437D5">
        <w:trPr>
          <w:jc w:val="center"/>
        </w:trPr>
        <w:tc>
          <w:tcPr>
            <w:tcW w:w="0" w:type="auto"/>
            <w:tcBorders>
              <w:top w:val="nil"/>
              <w:left w:val="single" w:sz="4" w:space="0" w:color="auto"/>
              <w:bottom w:val="nil"/>
              <w:right w:val="single" w:sz="4" w:space="0" w:color="auto"/>
            </w:tcBorders>
            <w:vAlign w:val="center"/>
          </w:tcPr>
          <w:p w14:paraId="1A59BEE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FFC4B26"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BDE5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EDEBC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0" w:type="auto"/>
            <w:tcBorders>
              <w:top w:val="nil"/>
              <w:left w:val="single" w:sz="4" w:space="0" w:color="auto"/>
              <w:bottom w:val="nil"/>
              <w:right w:val="single" w:sz="4" w:space="0" w:color="auto"/>
            </w:tcBorders>
            <w:vAlign w:val="center"/>
          </w:tcPr>
          <w:p w14:paraId="677A026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993184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34304DC"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D1E26E4"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C6D0CC"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0E44F60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0" w:type="auto"/>
            <w:tcBorders>
              <w:top w:val="nil"/>
              <w:left w:val="single" w:sz="4" w:space="0" w:color="auto"/>
              <w:bottom w:val="single" w:sz="4" w:space="0" w:color="auto"/>
              <w:right w:val="single" w:sz="4" w:space="0" w:color="auto"/>
            </w:tcBorders>
            <w:vAlign w:val="center"/>
          </w:tcPr>
          <w:p w14:paraId="069F552B"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685D30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B183F55" w14:textId="77777777" w:rsidR="00A45F9C" w:rsidRPr="001141C9" w:rsidRDefault="00A45F9C" w:rsidP="00AF5E1C">
            <w:pPr>
              <w:pStyle w:val="TAC"/>
              <w:keepNext w:val="0"/>
              <w:keepLines w:val="0"/>
              <w:rPr>
                <w:rFonts w:eastAsiaTheme="minorEastAsia"/>
              </w:rPr>
            </w:pPr>
            <w:r w:rsidRPr="001141C9">
              <w:rPr>
                <w:rFonts w:eastAsiaTheme="minorEastAsia"/>
              </w:rPr>
              <w:t>CA_n25(2A)-n66A-n71(2A)</w:t>
            </w:r>
          </w:p>
        </w:tc>
        <w:tc>
          <w:tcPr>
            <w:tcW w:w="0" w:type="auto"/>
            <w:tcBorders>
              <w:top w:val="single" w:sz="4" w:space="0" w:color="auto"/>
              <w:left w:val="single" w:sz="4" w:space="0" w:color="auto"/>
              <w:bottom w:val="nil"/>
              <w:right w:val="single" w:sz="4" w:space="0" w:color="auto"/>
            </w:tcBorders>
            <w:vAlign w:val="center"/>
          </w:tcPr>
          <w:p w14:paraId="3C424EEF" w14:textId="77777777" w:rsidR="00A45F9C" w:rsidRPr="001141C9" w:rsidRDefault="00A45F9C" w:rsidP="00AF5E1C">
            <w:pPr>
              <w:pStyle w:val="TAC"/>
              <w:keepNext w:val="0"/>
              <w:keepLines w:val="0"/>
              <w:rPr>
                <w:rFonts w:eastAsiaTheme="minorEastAsia"/>
              </w:rPr>
            </w:pPr>
            <w:r w:rsidRPr="001141C9">
              <w:rPr>
                <w:rFonts w:eastAsiaTheme="minorEastAsia"/>
              </w:rPr>
              <w:t>CA_n25A-n66A</w:t>
            </w:r>
          </w:p>
          <w:p w14:paraId="56DB035C"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2B1CC6C7" w14:textId="77777777" w:rsidR="00A45F9C" w:rsidRPr="001141C9" w:rsidRDefault="00A45F9C"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0A02786B"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BD2563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6F4288C5"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704CDF27" w14:textId="77777777" w:rsidTr="00E437D5">
        <w:trPr>
          <w:jc w:val="center"/>
        </w:trPr>
        <w:tc>
          <w:tcPr>
            <w:tcW w:w="0" w:type="auto"/>
            <w:tcBorders>
              <w:top w:val="nil"/>
              <w:left w:val="single" w:sz="4" w:space="0" w:color="auto"/>
              <w:bottom w:val="nil"/>
              <w:right w:val="single" w:sz="4" w:space="0" w:color="auto"/>
            </w:tcBorders>
            <w:vAlign w:val="center"/>
          </w:tcPr>
          <w:p w14:paraId="36FD3E8F"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C55C253"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0CC3D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1C1F93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59822185"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D0C161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019D45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09F3696B"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FEB9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59EB34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0450DBC7"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0AFA24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3B958E9" w14:textId="77777777" w:rsidR="00A45F9C" w:rsidRPr="001141C9" w:rsidRDefault="00A45F9C" w:rsidP="00AF5E1C">
            <w:pPr>
              <w:pStyle w:val="TAC"/>
              <w:keepNext w:val="0"/>
              <w:keepLines w:val="0"/>
              <w:rPr>
                <w:rFonts w:eastAsiaTheme="minorEastAsia"/>
              </w:rPr>
            </w:pPr>
            <w:r>
              <w:rPr>
                <w:lang w:val="en-US"/>
              </w:rPr>
              <w:t>CA_n25(2A)-n66(2A)-n71(2A)</w:t>
            </w:r>
          </w:p>
        </w:tc>
        <w:tc>
          <w:tcPr>
            <w:tcW w:w="0" w:type="auto"/>
            <w:tcBorders>
              <w:top w:val="single" w:sz="4" w:space="0" w:color="auto"/>
              <w:left w:val="single" w:sz="4" w:space="0" w:color="auto"/>
              <w:bottom w:val="nil"/>
              <w:right w:val="single" w:sz="4" w:space="0" w:color="auto"/>
            </w:tcBorders>
            <w:vAlign w:val="center"/>
          </w:tcPr>
          <w:p w14:paraId="3894BE95" w14:textId="77777777" w:rsidR="00A45F9C" w:rsidRPr="001141C9" w:rsidRDefault="00A45F9C"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D602F19" w14:textId="77777777" w:rsidR="00A45F9C" w:rsidRPr="001141C9" w:rsidRDefault="00A45F9C" w:rsidP="00AF5E1C">
            <w:pPr>
              <w:pStyle w:val="TAC"/>
              <w:keepNext w:val="0"/>
              <w:keepLines w:val="0"/>
              <w:rPr>
                <w:rFonts w:eastAsiaTheme="minorEastAsia"/>
                <w:lang w:eastAsia="zh-CN"/>
              </w:rPr>
            </w:pPr>
            <w:r>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DFBAB2C" w14:textId="77777777" w:rsidR="00A45F9C" w:rsidRPr="001141C9" w:rsidRDefault="00A45F9C" w:rsidP="00AF5E1C">
            <w:pPr>
              <w:pStyle w:val="TAC"/>
              <w:keepNext w:val="0"/>
              <w:keepLines w:val="0"/>
              <w:rPr>
                <w:rFonts w:eastAsiaTheme="minorEastAsia"/>
                <w:lang w:eastAsia="zh-CN" w:bidi="ar"/>
              </w:rPr>
            </w:pPr>
            <w:r>
              <w:rPr>
                <w:lang w:val="en-US"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2AE28FB3" w14:textId="77777777" w:rsidR="00A45F9C" w:rsidRPr="001141C9" w:rsidRDefault="00A45F9C" w:rsidP="00AF5E1C">
            <w:pPr>
              <w:pStyle w:val="TAC"/>
              <w:keepNext w:val="0"/>
              <w:keepLines w:val="0"/>
              <w:rPr>
                <w:rFonts w:eastAsiaTheme="minorEastAsia" w:cs="Arial"/>
                <w:szCs w:val="18"/>
                <w:lang w:eastAsia="zh-CN"/>
              </w:rPr>
            </w:pPr>
            <w:r>
              <w:rPr>
                <w:rFonts w:cs="Arial"/>
                <w:szCs w:val="18"/>
                <w:lang w:val="en-US" w:eastAsia="zh-CN"/>
              </w:rPr>
              <w:t>4 and 5</w:t>
            </w:r>
          </w:p>
        </w:tc>
      </w:tr>
      <w:tr w:rsidR="00A45F9C" w:rsidRPr="001141C9" w14:paraId="1B185A13" w14:textId="77777777" w:rsidTr="00E437D5">
        <w:trPr>
          <w:jc w:val="center"/>
        </w:trPr>
        <w:tc>
          <w:tcPr>
            <w:tcW w:w="0" w:type="auto"/>
            <w:tcBorders>
              <w:top w:val="nil"/>
              <w:left w:val="single" w:sz="4" w:space="0" w:color="auto"/>
              <w:bottom w:val="nil"/>
              <w:right w:val="single" w:sz="4" w:space="0" w:color="auto"/>
            </w:tcBorders>
            <w:vAlign w:val="center"/>
          </w:tcPr>
          <w:p w14:paraId="7CF0D52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E2F34AE"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04D180" w14:textId="77777777" w:rsidR="00A45F9C" w:rsidRPr="001141C9" w:rsidRDefault="00A45F9C" w:rsidP="00AF5E1C">
            <w:pPr>
              <w:pStyle w:val="TAC"/>
              <w:keepNext w:val="0"/>
              <w:keepLines w:val="0"/>
              <w:rPr>
                <w:rFonts w:eastAsiaTheme="minorEastAsia"/>
                <w:lang w:eastAsia="zh-CN"/>
              </w:rPr>
            </w:pPr>
            <w:r>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7E5F09F" w14:textId="77777777" w:rsidR="00A45F9C" w:rsidRPr="001141C9" w:rsidRDefault="00A45F9C" w:rsidP="00AF5E1C">
            <w:pPr>
              <w:pStyle w:val="TAC"/>
              <w:keepNext w:val="0"/>
              <w:keepLines w:val="0"/>
              <w:rPr>
                <w:rFonts w:eastAsiaTheme="minorEastAsia"/>
                <w:lang w:eastAsia="zh-CN" w:bidi="ar"/>
              </w:rPr>
            </w:pPr>
            <w:r>
              <w:rPr>
                <w:rFonts w:cs="Arial"/>
                <w:color w:val="000000"/>
                <w:szCs w:val="18"/>
              </w:rPr>
              <w:t>CA_n66(2A) BCS 4 and 5</w:t>
            </w:r>
          </w:p>
        </w:tc>
        <w:tc>
          <w:tcPr>
            <w:tcW w:w="0" w:type="auto"/>
            <w:tcBorders>
              <w:top w:val="nil"/>
              <w:left w:val="single" w:sz="4" w:space="0" w:color="auto"/>
              <w:bottom w:val="nil"/>
              <w:right w:val="single" w:sz="4" w:space="0" w:color="auto"/>
            </w:tcBorders>
            <w:vAlign w:val="center"/>
          </w:tcPr>
          <w:p w14:paraId="0B4CC46E"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20DEAF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0444187"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5929B7B"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638372" w14:textId="77777777" w:rsidR="00A45F9C" w:rsidRPr="001141C9" w:rsidRDefault="00A45F9C" w:rsidP="00AF5E1C">
            <w:pPr>
              <w:pStyle w:val="TAC"/>
              <w:keepNext w:val="0"/>
              <w:keepLines w:val="0"/>
              <w:rPr>
                <w:rFonts w:eastAsiaTheme="minorEastAsia"/>
                <w:lang w:eastAsia="zh-CN"/>
              </w:rPr>
            </w:pPr>
            <w:r>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8B66402" w14:textId="77777777" w:rsidR="00A45F9C" w:rsidRPr="001141C9" w:rsidRDefault="00A45F9C" w:rsidP="00AF5E1C">
            <w:pPr>
              <w:pStyle w:val="TAC"/>
              <w:keepNext w:val="0"/>
              <w:keepLines w:val="0"/>
              <w:rPr>
                <w:rFonts w:eastAsiaTheme="minorEastAsia"/>
                <w:lang w:eastAsia="zh-CN" w:bidi="ar"/>
              </w:rPr>
            </w:pPr>
            <w:r>
              <w:rPr>
                <w:lang w:val="en-US"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0827986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2F391D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AFB5614" w14:textId="77777777" w:rsidR="00A45F9C" w:rsidRPr="001141C9" w:rsidRDefault="00A45F9C" w:rsidP="00AF5E1C">
            <w:pPr>
              <w:pStyle w:val="TAC"/>
              <w:keepNext w:val="0"/>
              <w:keepLines w:val="0"/>
              <w:rPr>
                <w:rFonts w:eastAsiaTheme="minorEastAsia"/>
              </w:rPr>
            </w:pPr>
            <w:r>
              <w:rPr>
                <w:rFonts w:cs="Arial"/>
                <w:color w:val="000000"/>
                <w:szCs w:val="18"/>
              </w:rPr>
              <w:t>CA_n25(3A)-n66A-n71A</w:t>
            </w:r>
          </w:p>
        </w:tc>
        <w:tc>
          <w:tcPr>
            <w:tcW w:w="0" w:type="auto"/>
            <w:tcBorders>
              <w:top w:val="single" w:sz="4" w:space="0" w:color="auto"/>
              <w:left w:val="single" w:sz="4" w:space="0" w:color="auto"/>
              <w:bottom w:val="nil"/>
              <w:right w:val="single" w:sz="4" w:space="0" w:color="auto"/>
            </w:tcBorders>
            <w:vAlign w:val="center"/>
          </w:tcPr>
          <w:p w14:paraId="37220306" w14:textId="77777777" w:rsidR="00A45F9C" w:rsidRPr="001141C9" w:rsidRDefault="00A45F9C"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2EDADB24" w14:textId="77777777" w:rsidR="00A45F9C" w:rsidRPr="001141C9" w:rsidRDefault="00A45F9C" w:rsidP="00AF5E1C">
            <w:pPr>
              <w:pStyle w:val="TAC"/>
              <w:keepNext w:val="0"/>
              <w:keepLines w:val="0"/>
              <w:rPr>
                <w:rFonts w:eastAsiaTheme="minorEastAsia"/>
                <w:lang w:eastAsia="zh-CN"/>
              </w:rPr>
            </w:pPr>
            <w:r>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5C561" w14:textId="77777777" w:rsidR="00A45F9C" w:rsidRPr="001141C9" w:rsidRDefault="00A45F9C" w:rsidP="00AF5E1C">
            <w:pPr>
              <w:pStyle w:val="TAC"/>
              <w:keepNext w:val="0"/>
              <w:keepLines w:val="0"/>
              <w:rPr>
                <w:rFonts w:eastAsiaTheme="minorEastAsia"/>
                <w:lang w:eastAsia="zh-CN" w:bidi="ar"/>
              </w:rPr>
            </w:pPr>
            <w:r>
              <w:rPr>
                <w:lang w:val="en-US" w:eastAsia="zh-CN" w:bidi="ar"/>
              </w:rPr>
              <w:t>CA_n25(3A)_BCS 4 and 5</w:t>
            </w:r>
          </w:p>
        </w:tc>
        <w:tc>
          <w:tcPr>
            <w:tcW w:w="0" w:type="auto"/>
            <w:tcBorders>
              <w:top w:val="single" w:sz="4" w:space="0" w:color="auto"/>
              <w:left w:val="single" w:sz="4" w:space="0" w:color="auto"/>
              <w:bottom w:val="nil"/>
              <w:right w:val="single" w:sz="4" w:space="0" w:color="auto"/>
            </w:tcBorders>
            <w:vAlign w:val="center"/>
          </w:tcPr>
          <w:p w14:paraId="6741D0C9" w14:textId="77777777" w:rsidR="00A45F9C" w:rsidRPr="001141C9" w:rsidRDefault="00A45F9C" w:rsidP="00AF5E1C">
            <w:pPr>
              <w:pStyle w:val="TAC"/>
              <w:keepNext w:val="0"/>
              <w:keepLines w:val="0"/>
              <w:rPr>
                <w:rFonts w:eastAsiaTheme="minorEastAsia" w:cs="Arial"/>
                <w:szCs w:val="18"/>
                <w:lang w:eastAsia="zh-CN"/>
              </w:rPr>
            </w:pPr>
            <w:r>
              <w:rPr>
                <w:rFonts w:cs="Arial"/>
                <w:szCs w:val="18"/>
                <w:lang w:val="en-US" w:eastAsia="zh-CN"/>
              </w:rPr>
              <w:t>4 and 5</w:t>
            </w:r>
          </w:p>
        </w:tc>
      </w:tr>
      <w:tr w:rsidR="00A45F9C" w:rsidRPr="001141C9" w14:paraId="50D43844" w14:textId="77777777" w:rsidTr="00E437D5">
        <w:trPr>
          <w:jc w:val="center"/>
        </w:trPr>
        <w:tc>
          <w:tcPr>
            <w:tcW w:w="0" w:type="auto"/>
            <w:tcBorders>
              <w:top w:val="nil"/>
              <w:left w:val="single" w:sz="4" w:space="0" w:color="auto"/>
              <w:bottom w:val="nil"/>
              <w:right w:val="single" w:sz="4" w:space="0" w:color="auto"/>
            </w:tcBorders>
            <w:vAlign w:val="center"/>
          </w:tcPr>
          <w:p w14:paraId="352F221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C3B107C"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F4603B" w14:textId="77777777" w:rsidR="00A45F9C" w:rsidRPr="001141C9" w:rsidRDefault="00A45F9C" w:rsidP="00AF5E1C">
            <w:pPr>
              <w:pStyle w:val="TAC"/>
              <w:keepNext w:val="0"/>
              <w:keepLines w:val="0"/>
              <w:rPr>
                <w:rFonts w:eastAsiaTheme="minorEastAsia"/>
                <w:lang w:eastAsia="zh-CN"/>
              </w:rPr>
            </w:pPr>
            <w:r>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A1C8297" w14:textId="77777777" w:rsidR="00A45F9C" w:rsidRPr="001141C9" w:rsidRDefault="00A45F9C" w:rsidP="00AF5E1C">
            <w:pPr>
              <w:pStyle w:val="TAC"/>
              <w:keepNext w:val="0"/>
              <w:keepLines w:val="0"/>
              <w:rPr>
                <w:rFonts w:eastAsiaTheme="minorEastAsia"/>
                <w:lang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22CA957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5C17914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87F5A3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8B52E86"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C6A138" w14:textId="77777777" w:rsidR="00A45F9C" w:rsidRPr="001141C9" w:rsidRDefault="00A45F9C" w:rsidP="00AF5E1C">
            <w:pPr>
              <w:pStyle w:val="TAC"/>
              <w:keepNext w:val="0"/>
              <w:keepLines w:val="0"/>
              <w:rPr>
                <w:rFonts w:eastAsiaTheme="minorEastAsia"/>
                <w:lang w:eastAsia="zh-CN"/>
              </w:rPr>
            </w:pPr>
            <w:r>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3D9AF" w14:textId="77777777" w:rsidR="00A45F9C" w:rsidRPr="001141C9" w:rsidRDefault="00A45F9C" w:rsidP="00AF5E1C">
            <w:pPr>
              <w:pStyle w:val="TAC"/>
              <w:keepNext w:val="0"/>
              <w:keepLines w:val="0"/>
              <w:rPr>
                <w:rFonts w:eastAsiaTheme="minorEastAsia"/>
                <w:lang w:eastAsia="zh-CN" w:bidi="ar"/>
              </w:rPr>
            </w:pPr>
            <w:r>
              <w:rPr>
                <w:lang w:val="en-US"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6E62B71C"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77C9998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F2D1E0C" w14:textId="77777777" w:rsidR="00A45F9C" w:rsidRPr="001141C9" w:rsidRDefault="00A45F9C" w:rsidP="00AF5E1C">
            <w:pPr>
              <w:pStyle w:val="TAC"/>
              <w:keepNext w:val="0"/>
              <w:keepLines w:val="0"/>
              <w:rPr>
                <w:rFonts w:eastAsiaTheme="minorEastAsia"/>
              </w:rPr>
            </w:pPr>
            <w:r w:rsidRPr="000D556B">
              <w:rPr>
                <w:rFonts w:eastAsiaTheme="minorEastAsia"/>
                <w:lang w:val="en-US"/>
              </w:rPr>
              <w:t>CA_n25(3A)-n66(2A)-n71A</w:t>
            </w:r>
          </w:p>
        </w:tc>
        <w:tc>
          <w:tcPr>
            <w:tcW w:w="0" w:type="auto"/>
            <w:tcBorders>
              <w:top w:val="single" w:sz="4" w:space="0" w:color="auto"/>
              <w:left w:val="single" w:sz="4" w:space="0" w:color="auto"/>
              <w:bottom w:val="nil"/>
              <w:right w:val="single" w:sz="4" w:space="0" w:color="auto"/>
            </w:tcBorders>
            <w:vAlign w:val="center"/>
          </w:tcPr>
          <w:p w14:paraId="50E67040" w14:textId="77777777" w:rsidR="00A45F9C" w:rsidRPr="00F87073" w:rsidRDefault="00A45F9C" w:rsidP="00AF5E1C">
            <w:pPr>
              <w:pStyle w:val="TAC"/>
              <w:rPr>
                <w:rFonts w:eastAsiaTheme="minorEastAsia"/>
                <w:szCs w:val="18"/>
                <w:lang w:val="en-US"/>
              </w:rPr>
            </w:pPr>
            <w:r w:rsidRPr="00F87073">
              <w:rPr>
                <w:rFonts w:eastAsiaTheme="minorEastAsia"/>
                <w:szCs w:val="18"/>
                <w:lang w:val="en-US"/>
              </w:rPr>
              <w:t>CA_n25A-n66A</w:t>
            </w:r>
          </w:p>
          <w:p w14:paraId="336D2270" w14:textId="77777777" w:rsidR="00A45F9C" w:rsidRPr="00F87073" w:rsidRDefault="00A45F9C" w:rsidP="00AF5E1C">
            <w:pPr>
              <w:pStyle w:val="TAC"/>
              <w:rPr>
                <w:rFonts w:eastAsiaTheme="minorEastAsia"/>
                <w:szCs w:val="18"/>
                <w:lang w:val="en-US"/>
              </w:rPr>
            </w:pPr>
            <w:r w:rsidRPr="00F87073">
              <w:rPr>
                <w:rFonts w:eastAsiaTheme="minorEastAsia"/>
                <w:szCs w:val="18"/>
                <w:lang w:val="en-US"/>
              </w:rPr>
              <w:t>CA_n25A-n71A</w:t>
            </w:r>
          </w:p>
          <w:p w14:paraId="7CCEFEB2" w14:textId="77777777" w:rsidR="00A45F9C" w:rsidRPr="001141C9" w:rsidRDefault="00A45F9C" w:rsidP="00AF5E1C">
            <w:pPr>
              <w:pStyle w:val="TAC"/>
              <w:keepNext w:val="0"/>
              <w:keepLines w:val="0"/>
              <w:rPr>
                <w:rFonts w:eastAsiaTheme="minorEastAsia"/>
                <w:szCs w:val="18"/>
              </w:rPr>
            </w:pPr>
            <w:r w:rsidRPr="00F87073">
              <w:rPr>
                <w:rFonts w:eastAsiaTheme="minorEastAsia"/>
                <w:szCs w:val="18"/>
                <w:lang w:val="en-US"/>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2C0DF4F7"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7B7CC7" w14:textId="77777777" w:rsidR="00A45F9C" w:rsidRPr="001141C9" w:rsidRDefault="00A45F9C"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0" w:type="auto"/>
            <w:tcBorders>
              <w:top w:val="single" w:sz="4" w:space="0" w:color="auto"/>
              <w:left w:val="single" w:sz="4" w:space="0" w:color="auto"/>
              <w:bottom w:val="nil"/>
              <w:right w:val="single" w:sz="4" w:space="0" w:color="auto"/>
            </w:tcBorders>
            <w:vAlign w:val="center"/>
          </w:tcPr>
          <w:p w14:paraId="526E97FD" w14:textId="77777777" w:rsidR="00A45F9C" w:rsidRPr="001141C9" w:rsidRDefault="00A45F9C"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A45F9C" w:rsidRPr="001141C9" w14:paraId="0192FE30" w14:textId="77777777" w:rsidTr="00E437D5">
        <w:trPr>
          <w:jc w:val="center"/>
        </w:trPr>
        <w:tc>
          <w:tcPr>
            <w:tcW w:w="0" w:type="auto"/>
            <w:tcBorders>
              <w:top w:val="nil"/>
              <w:left w:val="single" w:sz="4" w:space="0" w:color="auto"/>
              <w:bottom w:val="nil"/>
              <w:right w:val="single" w:sz="4" w:space="0" w:color="auto"/>
            </w:tcBorders>
            <w:vAlign w:val="center"/>
          </w:tcPr>
          <w:p w14:paraId="0C12C67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754FD47"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56729"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2D3459E" w14:textId="77777777" w:rsidR="00A45F9C" w:rsidRPr="001141C9" w:rsidRDefault="00A45F9C" w:rsidP="00AF5E1C">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0" w:type="auto"/>
            <w:tcBorders>
              <w:top w:val="nil"/>
              <w:left w:val="single" w:sz="4" w:space="0" w:color="auto"/>
              <w:bottom w:val="nil"/>
              <w:right w:val="single" w:sz="4" w:space="0" w:color="auto"/>
            </w:tcBorders>
            <w:vAlign w:val="center"/>
          </w:tcPr>
          <w:p w14:paraId="2E22A14E"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CDEC88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F2E2A8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922C554"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F8FAC3"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B8DD1D" w14:textId="77777777" w:rsidR="00A45F9C" w:rsidRPr="001141C9" w:rsidRDefault="00A45F9C" w:rsidP="00AF5E1C">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6E0765F1"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F64A86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9BFFE84" w14:textId="77777777" w:rsidR="00A45F9C" w:rsidRPr="001141C9" w:rsidRDefault="00A45F9C" w:rsidP="00AF5E1C">
            <w:pPr>
              <w:pStyle w:val="TAC"/>
              <w:keepNext w:val="0"/>
              <w:keepLines w:val="0"/>
              <w:rPr>
                <w:rFonts w:eastAsiaTheme="minorEastAsia"/>
              </w:rPr>
            </w:pPr>
            <w:r w:rsidRPr="00640A9E">
              <w:rPr>
                <w:rFonts w:eastAsiaTheme="minorEastAsia"/>
                <w:lang w:val="en-US"/>
              </w:rPr>
              <w:t>CA_n25(3A)-n66A-n71B</w:t>
            </w:r>
          </w:p>
        </w:tc>
        <w:tc>
          <w:tcPr>
            <w:tcW w:w="0" w:type="auto"/>
            <w:tcBorders>
              <w:top w:val="single" w:sz="4" w:space="0" w:color="auto"/>
              <w:left w:val="single" w:sz="4" w:space="0" w:color="auto"/>
              <w:bottom w:val="nil"/>
              <w:right w:val="single" w:sz="4" w:space="0" w:color="auto"/>
            </w:tcBorders>
            <w:vAlign w:val="center"/>
          </w:tcPr>
          <w:p w14:paraId="55940A7C" w14:textId="77777777" w:rsidR="00A45F9C" w:rsidRPr="00391391" w:rsidRDefault="00A45F9C" w:rsidP="00AF5E1C">
            <w:pPr>
              <w:pStyle w:val="TAC"/>
              <w:rPr>
                <w:rFonts w:eastAsiaTheme="minorEastAsia"/>
                <w:szCs w:val="18"/>
                <w:lang w:val="en-US"/>
              </w:rPr>
            </w:pPr>
            <w:r w:rsidRPr="00391391">
              <w:rPr>
                <w:rFonts w:eastAsiaTheme="minorEastAsia"/>
                <w:szCs w:val="18"/>
                <w:lang w:val="en-US"/>
              </w:rPr>
              <w:t>CA_n25A-n66A</w:t>
            </w:r>
          </w:p>
          <w:p w14:paraId="2B630CB1" w14:textId="77777777" w:rsidR="00A45F9C" w:rsidRPr="00391391" w:rsidRDefault="00A45F9C" w:rsidP="00AF5E1C">
            <w:pPr>
              <w:pStyle w:val="TAC"/>
              <w:rPr>
                <w:rFonts w:eastAsiaTheme="minorEastAsia"/>
                <w:szCs w:val="18"/>
                <w:lang w:val="en-US"/>
              </w:rPr>
            </w:pPr>
            <w:r w:rsidRPr="00391391">
              <w:rPr>
                <w:rFonts w:eastAsiaTheme="minorEastAsia"/>
                <w:szCs w:val="18"/>
                <w:lang w:val="en-US"/>
              </w:rPr>
              <w:t>CA_n25A-n71A</w:t>
            </w:r>
          </w:p>
          <w:p w14:paraId="11EAAD62" w14:textId="77777777" w:rsidR="00A45F9C" w:rsidRPr="001141C9" w:rsidRDefault="00A45F9C" w:rsidP="00AF5E1C">
            <w:pPr>
              <w:pStyle w:val="TAC"/>
              <w:keepNext w:val="0"/>
              <w:keepLines w:val="0"/>
              <w:rPr>
                <w:rFonts w:eastAsiaTheme="minorEastAsia"/>
                <w:szCs w:val="18"/>
              </w:rPr>
            </w:pPr>
            <w:r w:rsidRPr="00391391">
              <w:rPr>
                <w:rFonts w:eastAsiaTheme="minorEastAsia"/>
                <w:szCs w:val="18"/>
                <w:lang w:val="en-US"/>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730A3C39"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AB55CAD" w14:textId="77777777" w:rsidR="00A45F9C" w:rsidRPr="001141C9" w:rsidRDefault="00A45F9C"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0" w:type="auto"/>
            <w:tcBorders>
              <w:top w:val="single" w:sz="4" w:space="0" w:color="auto"/>
              <w:left w:val="single" w:sz="4" w:space="0" w:color="auto"/>
              <w:bottom w:val="nil"/>
              <w:right w:val="single" w:sz="4" w:space="0" w:color="auto"/>
            </w:tcBorders>
            <w:vAlign w:val="center"/>
          </w:tcPr>
          <w:p w14:paraId="4AB1505C" w14:textId="77777777" w:rsidR="00A45F9C" w:rsidRPr="001141C9" w:rsidRDefault="00A45F9C"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A45F9C" w:rsidRPr="001141C9" w14:paraId="4D5D2364" w14:textId="77777777" w:rsidTr="00E437D5">
        <w:trPr>
          <w:jc w:val="center"/>
        </w:trPr>
        <w:tc>
          <w:tcPr>
            <w:tcW w:w="0" w:type="auto"/>
            <w:tcBorders>
              <w:top w:val="nil"/>
              <w:left w:val="single" w:sz="4" w:space="0" w:color="auto"/>
              <w:bottom w:val="nil"/>
              <w:right w:val="single" w:sz="4" w:space="0" w:color="auto"/>
            </w:tcBorders>
            <w:vAlign w:val="center"/>
          </w:tcPr>
          <w:p w14:paraId="239D15C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C58C955"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30A682"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670A0E5" w14:textId="77777777" w:rsidR="00A45F9C" w:rsidRPr="001141C9" w:rsidRDefault="00A45F9C"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9D9389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41DAA1F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9239D0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64CE0E0"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5BD375"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3CC006D" w14:textId="77777777" w:rsidR="00A45F9C" w:rsidRPr="001141C9" w:rsidRDefault="00A45F9C" w:rsidP="00AF5E1C">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0" w:type="auto"/>
            <w:tcBorders>
              <w:top w:val="nil"/>
              <w:left w:val="single" w:sz="4" w:space="0" w:color="auto"/>
              <w:bottom w:val="single" w:sz="4" w:space="0" w:color="auto"/>
              <w:right w:val="single" w:sz="4" w:space="0" w:color="auto"/>
            </w:tcBorders>
            <w:vAlign w:val="center"/>
          </w:tcPr>
          <w:p w14:paraId="24393608"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21D9B21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B84E230" w14:textId="77777777" w:rsidR="00A45F9C" w:rsidRPr="001141C9" w:rsidRDefault="00A45F9C" w:rsidP="00AF5E1C">
            <w:pPr>
              <w:pStyle w:val="TAC"/>
              <w:keepNext w:val="0"/>
              <w:keepLines w:val="0"/>
              <w:rPr>
                <w:rFonts w:eastAsiaTheme="minorEastAsia"/>
              </w:rPr>
            </w:pPr>
            <w:r w:rsidRPr="00640A9E">
              <w:rPr>
                <w:rFonts w:eastAsiaTheme="minorEastAsia"/>
                <w:lang w:val="en-US"/>
              </w:rPr>
              <w:t>CA_n25(3A)-n66A-n71(2A)</w:t>
            </w:r>
          </w:p>
        </w:tc>
        <w:tc>
          <w:tcPr>
            <w:tcW w:w="0" w:type="auto"/>
            <w:tcBorders>
              <w:top w:val="single" w:sz="4" w:space="0" w:color="auto"/>
              <w:left w:val="single" w:sz="4" w:space="0" w:color="auto"/>
              <w:bottom w:val="nil"/>
              <w:right w:val="single" w:sz="4" w:space="0" w:color="auto"/>
            </w:tcBorders>
            <w:vAlign w:val="center"/>
          </w:tcPr>
          <w:p w14:paraId="33E63AA2" w14:textId="77777777" w:rsidR="00A45F9C" w:rsidRPr="00391391" w:rsidRDefault="00A45F9C" w:rsidP="00AF5E1C">
            <w:pPr>
              <w:pStyle w:val="TAC"/>
              <w:rPr>
                <w:rFonts w:eastAsiaTheme="minorEastAsia"/>
                <w:szCs w:val="18"/>
                <w:lang w:val="en-US"/>
              </w:rPr>
            </w:pPr>
            <w:r w:rsidRPr="00391391">
              <w:rPr>
                <w:rFonts w:eastAsiaTheme="minorEastAsia"/>
                <w:szCs w:val="18"/>
                <w:lang w:val="en-US"/>
              </w:rPr>
              <w:t>CA_n25A-n66A</w:t>
            </w:r>
          </w:p>
          <w:p w14:paraId="2264219C" w14:textId="77777777" w:rsidR="00A45F9C" w:rsidRPr="00391391" w:rsidRDefault="00A45F9C" w:rsidP="00AF5E1C">
            <w:pPr>
              <w:pStyle w:val="TAC"/>
              <w:rPr>
                <w:rFonts w:eastAsiaTheme="minorEastAsia"/>
                <w:szCs w:val="18"/>
                <w:lang w:val="en-US"/>
              </w:rPr>
            </w:pPr>
            <w:r w:rsidRPr="00391391">
              <w:rPr>
                <w:rFonts w:eastAsiaTheme="minorEastAsia"/>
                <w:szCs w:val="18"/>
                <w:lang w:val="en-US"/>
              </w:rPr>
              <w:t>CA_n25A-n71A</w:t>
            </w:r>
          </w:p>
          <w:p w14:paraId="766A1F75" w14:textId="77777777" w:rsidR="00A45F9C" w:rsidRPr="001141C9" w:rsidRDefault="00A45F9C" w:rsidP="00AF5E1C">
            <w:pPr>
              <w:pStyle w:val="TAC"/>
              <w:keepNext w:val="0"/>
              <w:keepLines w:val="0"/>
              <w:rPr>
                <w:rFonts w:eastAsiaTheme="minorEastAsia"/>
                <w:szCs w:val="18"/>
              </w:rPr>
            </w:pPr>
            <w:r w:rsidRPr="00391391">
              <w:rPr>
                <w:rFonts w:eastAsiaTheme="minorEastAsia"/>
                <w:szCs w:val="18"/>
                <w:lang w:val="en-US"/>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045B7C6"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DA812E6" w14:textId="77777777" w:rsidR="00A45F9C" w:rsidRPr="001141C9" w:rsidRDefault="00A45F9C"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0" w:type="auto"/>
            <w:tcBorders>
              <w:top w:val="single" w:sz="4" w:space="0" w:color="auto"/>
              <w:left w:val="single" w:sz="4" w:space="0" w:color="auto"/>
              <w:bottom w:val="nil"/>
              <w:right w:val="single" w:sz="4" w:space="0" w:color="auto"/>
            </w:tcBorders>
            <w:vAlign w:val="center"/>
          </w:tcPr>
          <w:p w14:paraId="63E9F7F1" w14:textId="77777777" w:rsidR="00A45F9C" w:rsidRPr="001141C9" w:rsidRDefault="00A45F9C"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A45F9C" w:rsidRPr="001141C9" w14:paraId="4CA7B365" w14:textId="77777777" w:rsidTr="00E437D5">
        <w:trPr>
          <w:jc w:val="center"/>
        </w:trPr>
        <w:tc>
          <w:tcPr>
            <w:tcW w:w="0" w:type="auto"/>
            <w:tcBorders>
              <w:top w:val="nil"/>
              <w:left w:val="single" w:sz="4" w:space="0" w:color="auto"/>
              <w:bottom w:val="nil"/>
              <w:right w:val="single" w:sz="4" w:space="0" w:color="auto"/>
            </w:tcBorders>
            <w:vAlign w:val="center"/>
          </w:tcPr>
          <w:p w14:paraId="3791F885"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5F7C9D3"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0696BE"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DD1D0DD" w14:textId="77777777" w:rsidR="00A45F9C" w:rsidRPr="001141C9" w:rsidRDefault="00A45F9C"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15467FF6"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70E976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899F7E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5C8BE20"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329D9B" w14:textId="77777777" w:rsidR="00A45F9C" w:rsidRPr="001141C9" w:rsidRDefault="00A45F9C" w:rsidP="00AF5E1C">
            <w:pPr>
              <w:pStyle w:val="TAC"/>
              <w:keepNext w:val="0"/>
              <w:keepLines w:val="0"/>
              <w:rPr>
                <w:rFonts w:eastAsiaTheme="minorEastAsia"/>
                <w:lang w:eastAsia="zh-CN"/>
              </w:rPr>
            </w:pPr>
            <w:r w:rsidRPr="00CE1ADE">
              <w:rPr>
                <w:rFonts w:eastAsiaTheme="minor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DD4FDD4" w14:textId="77777777" w:rsidR="00A45F9C" w:rsidRPr="001141C9" w:rsidRDefault="00A45F9C" w:rsidP="00AF5E1C">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5F1A8288"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110B328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5D38896"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CA_n25A-n66A-n77A</w:t>
            </w:r>
          </w:p>
        </w:tc>
        <w:tc>
          <w:tcPr>
            <w:tcW w:w="0" w:type="auto"/>
            <w:tcBorders>
              <w:top w:val="single" w:sz="4" w:space="0" w:color="auto"/>
              <w:left w:val="single" w:sz="4" w:space="0" w:color="auto"/>
              <w:bottom w:val="nil"/>
              <w:right w:val="single" w:sz="4" w:space="0" w:color="auto"/>
            </w:tcBorders>
            <w:vAlign w:val="center"/>
          </w:tcPr>
          <w:p w14:paraId="3F2BBC7B" w14:textId="77777777" w:rsidR="00A45F9C" w:rsidRPr="00DD4870" w:rsidRDefault="00A45F9C"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BEA9A4C" w14:textId="77777777" w:rsidR="00A45F9C" w:rsidRPr="00DD4870" w:rsidRDefault="00A45F9C"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422E0065" w14:textId="77777777" w:rsidR="00A45F9C" w:rsidRPr="00DD4870" w:rsidRDefault="00A45F9C" w:rsidP="00AF5E1C">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79D1F1AA" w14:textId="77777777" w:rsidR="00A45F9C" w:rsidRPr="00DD4870" w:rsidRDefault="00A45F9C" w:rsidP="00AF5E1C">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0630F1D6" w14:textId="77777777" w:rsidR="00A45F9C" w:rsidRPr="00DD4870" w:rsidRDefault="00A45F9C" w:rsidP="00AF5E1C">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1EBA4196" w14:textId="77777777" w:rsidR="00A45F9C" w:rsidRPr="001141C9" w:rsidRDefault="00A45F9C" w:rsidP="00AF5E1C">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A72DCB9" w14:textId="77777777" w:rsidR="00A45F9C" w:rsidRPr="001141C9" w:rsidRDefault="00A45F9C" w:rsidP="00AF5E1C">
            <w:pPr>
              <w:pStyle w:val="TAC"/>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8A9F1D"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080709AF" w14:textId="77777777" w:rsidR="00A45F9C" w:rsidRPr="001141C9" w:rsidRDefault="00A45F9C" w:rsidP="00AF5E1C">
            <w:pPr>
              <w:pStyle w:val="TAC"/>
              <w:keepLines w:val="0"/>
              <w:rPr>
                <w:rFonts w:eastAsiaTheme="minorEastAsia"/>
                <w:lang w:eastAsia="zh-CN"/>
              </w:rPr>
            </w:pPr>
            <w:r w:rsidRPr="001141C9">
              <w:rPr>
                <w:rFonts w:eastAsiaTheme="minorEastAsia" w:cs="Arial"/>
                <w:szCs w:val="18"/>
                <w:lang w:eastAsia="zh-CN"/>
              </w:rPr>
              <w:t>0</w:t>
            </w:r>
          </w:p>
        </w:tc>
      </w:tr>
      <w:tr w:rsidR="00A45F9C" w:rsidRPr="001141C9" w14:paraId="311F4CA5" w14:textId="77777777" w:rsidTr="00E437D5">
        <w:trPr>
          <w:jc w:val="center"/>
        </w:trPr>
        <w:tc>
          <w:tcPr>
            <w:tcW w:w="0" w:type="auto"/>
            <w:tcBorders>
              <w:top w:val="nil"/>
              <w:left w:val="single" w:sz="4" w:space="0" w:color="auto"/>
              <w:bottom w:val="nil"/>
              <w:right w:val="single" w:sz="4" w:space="0" w:color="auto"/>
            </w:tcBorders>
            <w:vAlign w:val="center"/>
          </w:tcPr>
          <w:p w14:paraId="759D2D9E"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9EBED6D"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03F25" w14:textId="77777777" w:rsidR="00A45F9C" w:rsidRPr="001141C9" w:rsidRDefault="00A45F9C" w:rsidP="00AF5E1C">
            <w:pPr>
              <w:pStyle w:val="TAC"/>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3835266"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FFCD25E" w14:textId="77777777" w:rsidR="00A45F9C" w:rsidRPr="001141C9" w:rsidRDefault="00A45F9C" w:rsidP="00AF5E1C">
            <w:pPr>
              <w:pStyle w:val="TAC"/>
              <w:keepLines w:val="0"/>
              <w:rPr>
                <w:rFonts w:eastAsiaTheme="minorEastAsia"/>
                <w:lang w:eastAsia="zh-CN"/>
              </w:rPr>
            </w:pPr>
          </w:p>
        </w:tc>
      </w:tr>
      <w:tr w:rsidR="00A45F9C" w:rsidRPr="001141C9" w14:paraId="38E3924E" w14:textId="77777777" w:rsidTr="00E437D5">
        <w:trPr>
          <w:jc w:val="center"/>
        </w:trPr>
        <w:tc>
          <w:tcPr>
            <w:tcW w:w="0" w:type="auto"/>
            <w:tcBorders>
              <w:top w:val="nil"/>
              <w:left w:val="single" w:sz="4" w:space="0" w:color="auto"/>
              <w:bottom w:val="nil"/>
              <w:right w:val="single" w:sz="4" w:space="0" w:color="auto"/>
            </w:tcBorders>
            <w:vAlign w:val="center"/>
          </w:tcPr>
          <w:p w14:paraId="18CC3062"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C68DC4B"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D80809" w14:textId="77777777" w:rsidR="00A45F9C" w:rsidRPr="001141C9" w:rsidRDefault="00A45F9C" w:rsidP="00AF5E1C">
            <w:pPr>
              <w:pStyle w:val="TAC"/>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B8EC34"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84A63CD" w14:textId="77777777" w:rsidR="00A45F9C" w:rsidRPr="001141C9" w:rsidRDefault="00A45F9C" w:rsidP="00AF5E1C">
            <w:pPr>
              <w:pStyle w:val="TAC"/>
              <w:keepLines w:val="0"/>
              <w:rPr>
                <w:rFonts w:eastAsiaTheme="minorEastAsia"/>
                <w:lang w:eastAsia="zh-CN"/>
              </w:rPr>
            </w:pPr>
          </w:p>
        </w:tc>
      </w:tr>
      <w:tr w:rsidR="00A45F9C" w:rsidRPr="001141C9" w14:paraId="61E68397" w14:textId="77777777" w:rsidTr="00E437D5">
        <w:trPr>
          <w:jc w:val="center"/>
        </w:trPr>
        <w:tc>
          <w:tcPr>
            <w:tcW w:w="0" w:type="auto"/>
            <w:tcBorders>
              <w:top w:val="nil"/>
              <w:left w:val="single" w:sz="4" w:space="0" w:color="auto"/>
              <w:bottom w:val="nil"/>
              <w:right w:val="single" w:sz="4" w:space="0" w:color="auto"/>
            </w:tcBorders>
            <w:vAlign w:val="center"/>
          </w:tcPr>
          <w:p w14:paraId="0D70843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08D0F9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B027F"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BBB8D4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352830D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736CDC46" w14:textId="77777777" w:rsidTr="00E437D5">
        <w:trPr>
          <w:jc w:val="center"/>
        </w:trPr>
        <w:tc>
          <w:tcPr>
            <w:tcW w:w="0" w:type="auto"/>
            <w:tcBorders>
              <w:top w:val="nil"/>
              <w:left w:val="single" w:sz="4" w:space="0" w:color="auto"/>
              <w:bottom w:val="nil"/>
              <w:right w:val="single" w:sz="4" w:space="0" w:color="auto"/>
            </w:tcBorders>
            <w:vAlign w:val="center"/>
          </w:tcPr>
          <w:p w14:paraId="63532FB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95B577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37B9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4DF456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4475B9FC" w14:textId="77777777" w:rsidR="00A45F9C" w:rsidRPr="001141C9" w:rsidRDefault="00A45F9C" w:rsidP="00AF5E1C">
            <w:pPr>
              <w:pStyle w:val="TAC"/>
              <w:keepNext w:val="0"/>
              <w:keepLines w:val="0"/>
              <w:rPr>
                <w:rFonts w:eastAsiaTheme="minorEastAsia"/>
                <w:lang w:eastAsia="zh-CN"/>
              </w:rPr>
            </w:pPr>
          </w:p>
        </w:tc>
      </w:tr>
      <w:tr w:rsidR="00A45F9C" w:rsidRPr="001141C9" w14:paraId="11C7C70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24B609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0C46D5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A2CA0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2DC70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21388EB7" w14:textId="77777777" w:rsidR="00A45F9C" w:rsidRPr="001141C9" w:rsidRDefault="00A45F9C" w:rsidP="00AF5E1C">
            <w:pPr>
              <w:pStyle w:val="TAC"/>
              <w:keepNext w:val="0"/>
              <w:keepLines w:val="0"/>
              <w:rPr>
                <w:rFonts w:eastAsiaTheme="minorEastAsia"/>
                <w:lang w:eastAsia="zh-CN"/>
              </w:rPr>
            </w:pPr>
          </w:p>
        </w:tc>
      </w:tr>
      <w:tr w:rsidR="00A45F9C" w:rsidRPr="001141C9" w14:paraId="439BE36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82BAC3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CA_n25A-n66(2A)-n77A</w:t>
            </w:r>
          </w:p>
        </w:tc>
        <w:tc>
          <w:tcPr>
            <w:tcW w:w="0" w:type="auto"/>
            <w:tcBorders>
              <w:top w:val="single" w:sz="4" w:space="0" w:color="auto"/>
              <w:left w:val="single" w:sz="4" w:space="0" w:color="auto"/>
              <w:bottom w:val="nil"/>
              <w:right w:val="single" w:sz="4" w:space="0" w:color="auto"/>
            </w:tcBorders>
            <w:vAlign w:val="center"/>
          </w:tcPr>
          <w:p w14:paraId="7E799A4E"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A219F9E"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6F53EDA" w14:textId="77777777" w:rsidR="00A45F9C" w:rsidRPr="00DD4870" w:rsidRDefault="00A45F9C"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5978EB7D" w14:textId="77777777" w:rsidR="00A45F9C" w:rsidRPr="00DD4870" w:rsidRDefault="00A45F9C" w:rsidP="00AF5E1C">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0EEF0064" w14:textId="77777777" w:rsidR="00A45F9C" w:rsidRPr="00DD4870" w:rsidRDefault="00A45F9C"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01EEB7FA" w14:textId="77777777" w:rsidR="00A45F9C" w:rsidRPr="001141C9" w:rsidRDefault="00A45F9C" w:rsidP="00AF5E1C">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E149569"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B4C1B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F77D7B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11661544" w14:textId="77777777" w:rsidTr="00E437D5">
        <w:trPr>
          <w:jc w:val="center"/>
        </w:trPr>
        <w:tc>
          <w:tcPr>
            <w:tcW w:w="0" w:type="auto"/>
            <w:tcBorders>
              <w:top w:val="nil"/>
              <w:left w:val="single" w:sz="4" w:space="0" w:color="auto"/>
              <w:bottom w:val="nil"/>
              <w:right w:val="single" w:sz="4" w:space="0" w:color="auto"/>
            </w:tcBorders>
            <w:vAlign w:val="center"/>
          </w:tcPr>
          <w:p w14:paraId="4E6F77F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559927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541233"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C4B393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7CDEFB92" w14:textId="77777777" w:rsidR="00A45F9C" w:rsidRPr="001141C9" w:rsidRDefault="00A45F9C" w:rsidP="00AF5E1C">
            <w:pPr>
              <w:pStyle w:val="TAC"/>
              <w:keepNext w:val="0"/>
              <w:keepLines w:val="0"/>
              <w:rPr>
                <w:rFonts w:eastAsiaTheme="minorEastAsia"/>
                <w:lang w:eastAsia="zh-CN"/>
              </w:rPr>
            </w:pPr>
          </w:p>
        </w:tc>
      </w:tr>
      <w:tr w:rsidR="00A45F9C" w:rsidRPr="001141C9" w14:paraId="6B6DCE76" w14:textId="77777777" w:rsidTr="00E437D5">
        <w:trPr>
          <w:jc w:val="center"/>
        </w:trPr>
        <w:tc>
          <w:tcPr>
            <w:tcW w:w="0" w:type="auto"/>
            <w:tcBorders>
              <w:top w:val="nil"/>
              <w:left w:val="single" w:sz="4" w:space="0" w:color="auto"/>
              <w:bottom w:val="nil"/>
              <w:right w:val="single" w:sz="4" w:space="0" w:color="auto"/>
            </w:tcBorders>
            <w:vAlign w:val="center"/>
          </w:tcPr>
          <w:p w14:paraId="144A83A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9AA89F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7BCE2D"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A1817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4EFB7E0" w14:textId="77777777" w:rsidR="00A45F9C" w:rsidRPr="001141C9" w:rsidRDefault="00A45F9C" w:rsidP="00AF5E1C">
            <w:pPr>
              <w:pStyle w:val="TAC"/>
              <w:keepNext w:val="0"/>
              <w:keepLines w:val="0"/>
              <w:rPr>
                <w:rFonts w:eastAsiaTheme="minorEastAsia"/>
                <w:lang w:eastAsia="zh-CN"/>
              </w:rPr>
            </w:pPr>
          </w:p>
        </w:tc>
      </w:tr>
      <w:tr w:rsidR="00A45F9C" w:rsidRPr="001141C9" w14:paraId="04696A3B" w14:textId="77777777" w:rsidTr="00E437D5">
        <w:trPr>
          <w:jc w:val="center"/>
        </w:trPr>
        <w:tc>
          <w:tcPr>
            <w:tcW w:w="0" w:type="auto"/>
            <w:tcBorders>
              <w:top w:val="nil"/>
              <w:left w:val="single" w:sz="4" w:space="0" w:color="auto"/>
              <w:bottom w:val="nil"/>
              <w:right w:val="single" w:sz="4" w:space="0" w:color="auto"/>
            </w:tcBorders>
            <w:vAlign w:val="center"/>
          </w:tcPr>
          <w:p w14:paraId="6E9666A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AECC9C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064259"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2BFC6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27E5AA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786C6BEB" w14:textId="77777777" w:rsidTr="00E437D5">
        <w:trPr>
          <w:jc w:val="center"/>
        </w:trPr>
        <w:tc>
          <w:tcPr>
            <w:tcW w:w="0" w:type="auto"/>
            <w:tcBorders>
              <w:top w:val="nil"/>
              <w:left w:val="single" w:sz="4" w:space="0" w:color="auto"/>
              <w:bottom w:val="nil"/>
              <w:right w:val="single" w:sz="4" w:space="0" w:color="auto"/>
            </w:tcBorders>
            <w:vAlign w:val="center"/>
          </w:tcPr>
          <w:p w14:paraId="5B1D029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2F86A2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0D9FE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8BC482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0A299601" w14:textId="77777777" w:rsidR="00A45F9C" w:rsidRPr="001141C9" w:rsidRDefault="00A45F9C" w:rsidP="00AF5E1C">
            <w:pPr>
              <w:pStyle w:val="TAC"/>
              <w:keepNext w:val="0"/>
              <w:keepLines w:val="0"/>
              <w:rPr>
                <w:rFonts w:eastAsiaTheme="minorEastAsia"/>
                <w:lang w:eastAsia="zh-CN"/>
              </w:rPr>
            </w:pPr>
          </w:p>
        </w:tc>
      </w:tr>
      <w:tr w:rsidR="00A45F9C" w:rsidRPr="001141C9" w14:paraId="56C0749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275021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DDF1A8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09A0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70B0C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753A4044" w14:textId="77777777" w:rsidR="00A45F9C" w:rsidRPr="001141C9" w:rsidRDefault="00A45F9C" w:rsidP="00AF5E1C">
            <w:pPr>
              <w:pStyle w:val="TAC"/>
              <w:keepNext w:val="0"/>
              <w:keepLines w:val="0"/>
              <w:rPr>
                <w:rFonts w:eastAsiaTheme="minorEastAsia"/>
                <w:lang w:eastAsia="zh-CN"/>
              </w:rPr>
            </w:pPr>
          </w:p>
        </w:tc>
      </w:tr>
      <w:tr w:rsidR="00A45F9C" w:rsidRPr="001141C9" w14:paraId="403F256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0451F9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CA_n25A-n66A-n77(2A)</w:t>
            </w:r>
          </w:p>
        </w:tc>
        <w:tc>
          <w:tcPr>
            <w:tcW w:w="0" w:type="auto"/>
            <w:tcBorders>
              <w:top w:val="single" w:sz="4" w:space="0" w:color="auto"/>
              <w:left w:val="single" w:sz="4" w:space="0" w:color="auto"/>
              <w:bottom w:val="nil"/>
              <w:right w:val="single" w:sz="4" w:space="0" w:color="auto"/>
            </w:tcBorders>
            <w:vAlign w:val="center"/>
          </w:tcPr>
          <w:p w14:paraId="66DABFAC"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0F80A10"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6A70D2F" w14:textId="77777777" w:rsidR="00A45F9C" w:rsidRPr="00DD4870" w:rsidRDefault="00A45F9C"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01B1AA35" w14:textId="77777777" w:rsidR="00A45F9C" w:rsidRPr="00DD4870" w:rsidRDefault="00A45F9C" w:rsidP="00AF5E1C">
            <w:pPr>
              <w:pStyle w:val="TAC"/>
              <w:rPr>
                <w:lang w:val="en-US" w:eastAsia="zh-CN"/>
              </w:rPr>
            </w:pPr>
            <w:r w:rsidRPr="00DD4870">
              <w:rPr>
                <w:lang w:val="en-US" w:eastAsia="zh-CN"/>
              </w:rPr>
              <w:t>CA_n77(2A)</w:t>
            </w:r>
            <w:r w:rsidRPr="00DD4870">
              <w:rPr>
                <w:vertAlign w:val="superscript"/>
                <w:lang w:val="en-US" w:eastAsia="zh-CN"/>
              </w:rPr>
              <w:t>7</w:t>
            </w:r>
          </w:p>
          <w:p w14:paraId="17DB568C" w14:textId="77777777" w:rsidR="00A45F9C" w:rsidRPr="00DD4870" w:rsidRDefault="00A45F9C"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494018B" w14:textId="77777777" w:rsidR="00A45F9C" w:rsidRPr="00DD4870" w:rsidRDefault="00A45F9C" w:rsidP="00AF5E1C">
            <w:pPr>
              <w:pStyle w:val="TAC"/>
              <w:rPr>
                <w:lang w:val="en-US" w:eastAsia="zh-CN"/>
              </w:rPr>
            </w:pPr>
            <w:r w:rsidRPr="00DD4870">
              <w:rPr>
                <w:lang w:val="en-US" w:eastAsia="zh-CN"/>
              </w:rPr>
              <w:t>CA_n25A-n77A</w:t>
            </w:r>
            <w:r w:rsidRPr="00DD4870">
              <w:rPr>
                <w:vertAlign w:val="superscript"/>
                <w:lang w:val="en-US" w:eastAsia="zh-CN"/>
              </w:rPr>
              <w:t>7</w:t>
            </w:r>
          </w:p>
          <w:p w14:paraId="4D0C0351" w14:textId="77777777" w:rsidR="00A45F9C" w:rsidRPr="001141C9" w:rsidRDefault="00A45F9C"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E821C0"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63AF1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F411E96"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2639A937" w14:textId="77777777" w:rsidTr="00E437D5">
        <w:trPr>
          <w:jc w:val="center"/>
        </w:trPr>
        <w:tc>
          <w:tcPr>
            <w:tcW w:w="0" w:type="auto"/>
            <w:tcBorders>
              <w:top w:val="nil"/>
              <w:left w:val="single" w:sz="4" w:space="0" w:color="auto"/>
              <w:bottom w:val="nil"/>
              <w:right w:val="single" w:sz="4" w:space="0" w:color="auto"/>
            </w:tcBorders>
            <w:vAlign w:val="center"/>
          </w:tcPr>
          <w:p w14:paraId="518BA4A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537B31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DF5EB0" w14:textId="77777777" w:rsidR="00A45F9C" w:rsidRPr="001141C9" w:rsidRDefault="00A45F9C" w:rsidP="00AF5E1C">
            <w:pPr>
              <w:pStyle w:val="TAC"/>
              <w:keepNext w:val="0"/>
              <w:keepLines w:val="0"/>
              <w:rPr>
                <w:rFonts w:eastAsia="Yu Mincho"/>
                <w:lang w:eastAsia="zh-CN"/>
              </w:rPr>
            </w:pPr>
            <w:r w:rsidRPr="001141C9">
              <w:rPr>
                <w:rFonts w:eastAsia="Yu Mincho"/>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406938"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A1156BF" w14:textId="77777777" w:rsidR="00A45F9C" w:rsidRPr="001141C9" w:rsidRDefault="00A45F9C" w:rsidP="00AF5E1C">
            <w:pPr>
              <w:pStyle w:val="TAC"/>
              <w:keepNext w:val="0"/>
              <w:keepLines w:val="0"/>
              <w:rPr>
                <w:rFonts w:eastAsiaTheme="minorEastAsia"/>
                <w:lang w:eastAsia="zh-CN"/>
              </w:rPr>
            </w:pPr>
          </w:p>
        </w:tc>
      </w:tr>
      <w:tr w:rsidR="00A45F9C" w:rsidRPr="001141C9" w14:paraId="4D4EBB87" w14:textId="77777777" w:rsidTr="00E437D5">
        <w:trPr>
          <w:jc w:val="center"/>
        </w:trPr>
        <w:tc>
          <w:tcPr>
            <w:tcW w:w="0" w:type="auto"/>
            <w:tcBorders>
              <w:top w:val="nil"/>
              <w:left w:val="single" w:sz="4" w:space="0" w:color="auto"/>
              <w:bottom w:val="nil"/>
              <w:right w:val="single" w:sz="4" w:space="0" w:color="auto"/>
            </w:tcBorders>
            <w:vAlign w:val="center"/>
          </w:tcPr>
          <w:p w14:paraId="0D1D75E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E41E1D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8289D2"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EDE90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04124E33" w14:textId="77777777" w:rsidR="00A45F9C" w:rsidRPr="001141C9" w:rsidRDefault="00A45F9C" w:rsidP="00AF5E1C">
            <w:pPr>
              <w:pStyle w:val="TAC"/>
              <w:keepNext w:val="0"/>
              <w:keepLines w:val="0"/>
              <w:rPr>
                <w:rFonts w:eastAsiaTheme="minorEastAsia"/>
                <w:lang w:eastAsia="zh-CN"/>
              </w:rPr>
            </w:pPr>
          </w:p>
        </w:tc>
      </w:tr>
      <w:tr w:rsidR="00A45F9C" w:rsidRPr="001141C9" w14:paraId="23D9BDE9" w14:textId="77777777" w:rsidTr="00E437D5">
        <w:trPr>
          <w:jc w:val="center"/>
        </w:trPr>
        <w:tc>
          <w:tcPr>
            <w:tcW w:w="0" w:type="auto"/>
            <w:tcBorders>
              <w:top w:val="nil"/>
              <w:left w:val="single" w:sz="4" w:space="0" w:color="auto"/>
              <w:bottom w:val="nil"/>
              <w:right w:val="single" w:sz="4" w:space="0" w:color="auto"/>
            </w:tcBorders>
            <w:vAlign w:val="center"/>
          </w:tcPr>
          <w:p w14:paraId="607D06B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77691F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A6627"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1BDD39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A6A1CA6"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0410E8F6" w14:textId="77777777" w:rsidTr="00E437D5">
        <w:trPr>
          <w:jc w:val="center"/>
        </w:trPr>
        <w:tc>
          <w:tcPr>
            <w:tcW w:w="0" w:type="auto"/>
            <w:tcBorders>
              <w:top w:val="nil"/>
              <w:left w:val="single" w:sz="4" w:space="0" w:color="auto"/>
              <w:bottom w:val="nil"/>
              <w:right w:val="single" w:sz="4" w:space="0" w:color="auto"/>
            </w:tcBorders>
            <w:vAlign w:val="center"/>
          </w:tcPr>
          <w:p w14:paraId="7357508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7BA71A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6657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88E50D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6BFB860" w14:textId="77777777" w:rsidR="00A45F9C" w:rsidRPr="001141C9" w:rsidRDefault="00A45F9C" w:rsidP="00AF5E1C">
            <w:pPr>
              <w:pStyle w:val="TAC"/>
              <w:keepNext w:val="0"/>
              <w:keepLines w:val="0"/>
              <w:rPr>
                <w:rFonts w:eastAsiaTheme="minorEastAsia"/>
                <w:lang w:eastAsia="zh-CN"/>
              </w:rPr>
            </w:pPr>
          </w:p>
        </w:tc>
      </w:tr>
      <w:tr w:rsidR="00A45F9C" w:rsidRPr="001141C9" w14:paraId="420F63E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7C5CDA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A705B6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6FA4C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10899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0E7BE511" w14:textId="77777777" w:rsidR="00A45F9C" w:rsidRPr="001141C9" w:rsidRDefault="00A45F9C" w:rsidP="00AF5E1C">
            <w:pPr>
              <w:pStyle w:val="TAC"/>
              <w:keepNext w:val="0"/>
              <w:keepLines w:val="0"/>
              <w:rPr>
                <w:rFonts w:eastAsiaTheme="minorEastAsia"/>
                <w:lang w:eastAsia="zh-CN"/>
              </w:rPr>
            </w:pPr>
          </w:p>
        </w:tc>
      </w:tr>
      <w:tr w:rsidR="00A45F9C" w:rsidRPr="001141C9" w14:paraId="58F5E94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378DE5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CA_n25A-n66A-n77(3A)</w:t>
            </w:r>
          </w:p>
        </w:tc>
        <w:tc>
          <w:tcPr>
            <w:tcW w:w="0" w:type="auto"/>
            <w:tcBorders>
              <w:top w:val="single" w:sz="4" w:space="0" w:color="auto"/>
              <w:left w:val="single" w:sz="4" w:space="0" w:color="auto"/>
              <w:bottom w:val="nil"/>
              <w:right w:val="single" w:sz="4" w:space="0" w:color="auto"/>
            </w:tcBorders>
            <w:vAlign w:val="center"/>
          </w:tcPr>
          <w:p w14:paraId="2EF5F995"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74A46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ED3734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w:t>
            </w:r>
          </w:p>
          <w:p w14:paraId="40FB758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09D81E4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30F1F2D"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2BEBD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E02B56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81BB502" w14:textId="77777777" w:rsidTr="00E437D5">
        <w:trPr>
          <w:jc w:val="center"/>
        </w:trPr>
        <w:tc>
          <w:tcPr>
            <w:tcW w:w="0" w:type="auto"/>
            <w:tcBorders>
              <w:top w:val="nil"/>
              <w:left w:val="single" w:sz="4" w:space="0" w:color="auto"/>
              <w:bottom w:val="nil"/>
              <w:right w:val="single" w:sz="4" w:space="0" w:color="auto"/>
            </w:tcBorders>
            <w:vAlign w:val="center"/>
          </w:tcPr>
          <w:p w14:paraId="6D03908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CCD54C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3B25C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23F21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20B572A" w14:textId="77777777" w:rsidR="00A45F9C" w:rsidRPr="001141C9" w:rsidRDefault="00A45F9C" w:rsidP="00AF5E1C">
            <w:pPr>
              <w:pStyle w:val="TAC"/>
              <w:keepNext w:val="0"/>
              <w:keepLines w:val="0"/>
              <w:rPr>
                <w:rFonts w:eastAsiaTheme="minorEastAsia"/>
                <w:lang w:eastAsia="zh-CN"/>
              </w:rPr>
            </w:pPr>
          </w:p>
        </w:tc>
      </w:tr>
      <w:tr w:rsidR="00A45F9C" w:rsidRPr="001141C9" w14:paraId="339B03D4" w14:textId="77777777" w:rsidTr="00E437D5">
        <w:trPr>
          <w:jc w:val="center"/>
        </w:trPr>
        <w:tc>
          <w:tcPr>
            <w:tcW w:w="0" w:type="auto"/>
            <w:tcBorders>
              <w:top w:val="nil"/>
              <w:left w:val="single" w:sz="4" w:space="0" w:color="auto"/>
              <w:bottom w:val="nil"/>
              <w:right w:val="single" w:sz="4" w:space="0" w:color="auto"/>
            </w:tcBorders>
            <w:vAlign w:val="center"/>
          </w:tcPr>
          <w:p w14:paraId="49FBE3E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F629DA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48261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E9AF8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0" w:type="auto"/>
            <w:tcBorders>
              <w:top w:val="nil"/>
              <w:left w:val="single" w:sz="4" w:space="0" w:color="auto"/>
              <w:bottom w:val="single" w:sz="4" w:space="0" w:color="auto"/>
              <w:right w:val="single" w:sz="4" w:space="0" w:color="auto"/>
            </w:tcBorders>
            <w:vAlign w:val="center"/>
          </w:tcPr>
          <w:p w14:paraId="6EFE79FE" w14:textId="77777777" w:rsidR="00A45F9C" w:rsidRPr="001141C9" w:rsidRDefault="00A45F9C" w:rsidP="00AF5E1C">
            <w:pPr>
              <w:pStyle w:val="TAC"/>
              <w:keepNext w:val="0"/>
              <w:keepLines w:val="0"/>
              <w:rPr>
                <w:rFonts w:eastAsiaTheme="minorEastAsia"/>
                <w:lang w:eastAsia="zh-CN"/>
              </w:rPr>
            </w:pPr>
          </w:p>
        </w:tc>
      </w:tr>
      <w:tr w:rsidR="00A45F9C" w:rsidRPr="001141C9" w14:paraId="6F6970BE" w14:textId="77777777" w:rsidTr="00E437D5">
        <w:trPr>
          <w:jc w:val="center"/>
        </w:trPr>
        <w:tc>
          <w:tcPr>
            <w:tcW w:w="0" w:type="auto"/>
            <w:tcBorders>
              <w:top w:val="nil"/>
              <w:left w:val="single" w:sz="4" w:space="0" w:color="auto"/>
              <w:bottom w:val="nil"/>
              <w:right w:val="single" w:sz="4" w:space="0" w:color="auto"/>
            </w:tcBorders>
            <w:vAlign w:val="center"/>
          </w:tcPr>
          <w:p w14:paraId="5CEEADE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B92B1F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C12C69"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ED1AB6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CA8B66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44C05BCD" w14:textId="77777777" w:rsidTr="00E437D5">
        <w:trPr>
          <w:jc w:val="center"/>
        </w:trPr>
        <w:tc>
          <w:tcPr>
            <w:tcW w:w="0" w:type="auto"/>
            <w:tcBorders>
              <w:top w:val="nil"/>
              <w:left w:val="single" w:sz="4" w:space="0" w:color="auto"/>
              <w:bottom w:val="nil"/>
              <w:right w:val="single" w:sz="4" w:space="0" w:color="auto"/>
            </w:tcBorders>
            <w:vAlign w:val="center"/>
          </w:tcPr>
          <w:p w14:paraId="3B170A3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DEF5D5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DD5E8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1810FA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2F43527D" w14:textId="77777777" w:rsidR="00A45F9C" w:rsidRPr="001141C9" w:rsidRDefault="00A45F9C" w:rsidP="00AF5E1C">
            <w:pPr>
              <w:pStyle w:val="TAC"/>
              <w:keepNext w:val="0"/>
              <w:keepLines w:val="0"/>
              <w:rPr>
                <w:rFonts w:eastAsiaTheme="minorEastAsia"/>
                <w:lang w:eastAsia="zh-CN"/>
              </w:rPr>
            </w:pPr>
          </w:p>
        </w:tc>
      </w:tr>
      <w:tr w:rsidR="00A45F9C" w:rsidRPr="001141C9" w14:paraId="0E85CE6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28EB1D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74A8F2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62AE8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CE1EF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0" w:type="auto"/>
            <w:tcBorders>
              <w:top w:val="nil"/>
              <w:left w:val="single" w:sz="4" w:space="0" w:color="auto"/>
              <w:bottom w:val="single" w:sz="4" w:space="0" w:color="auto"/>
              <w:right w:val="single" w:sz="4" w:space="0" w:color="auto"/>
            </w:tcBorders>
            <w:vAlign w:val="center"/>
          </w:tcPr>
          <w:p w14:paraId="44871D8F" w14:textId="77777777" w:rsidR="00A45F9C" w:rsidRPr="001141C9" w:rsidRDefault="00A45F9C" w:rsidP="00AF5E1C">
            <w:pPr>
              <w:pStyle w:val="TAC"/>
              <w:keepNext w:val="0"/>
              <w:keepLines w:val="0"/>
              <w:rPr>
                <w:rFonts w:eastAsiaTheme="minorEastAsia"/>
                <w:lang w:eastAsia="zh-CN"/>
              </w:rPr>
            </w:pPr>
          </w:p>
        </w:tc>
      </w:tr>
      <w:tr w:rsidR="00A45F9C" w:rsidRPr="001141C9" w14:paraId="4EBA488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E4BAB3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CA_n25A-n66(2A)-n77(2A)</w:t>
            </w:r>
          </w:p>
        </w:tc>
        <w:tc>
          <w:tcPr>
            <w:tcW w:w="0" w:type="auto"/>
            <w:tcBorders>
              <w:top w:val="single" w:sz="4" w:space="0" w:color="auto"/>
              <w:left w:val="single" w:sz="4" w:space="0" w:color="auto"/>
              <w:bottom w:val="nil"/>
              <w:right w:val="single" w:sz="4" w:space="0" w:color="auto"/>
            </w:tcBorders>
            <w:vAlign w:val="center"/>
          </w:tcPr>
          <w:p w14:paraId="77F360F9"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EDC190E"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CA_n25A-n66A</w:t>
            </w:r>
          </w:p>
          <w:p w14:paraId="6CBA1DC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3B163B02"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EE2872E"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368C62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5879DB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09B11934" w14:textId="77777777" w:rsidTr="00E437D5">
        <w:trPr>
          <w:jc w:val="center"/>
        </w:trPr>
        <w:tc>
          <w:tcPr>
            <w:tcW w:w="0" w:type="auto"/>
            <w:tcBorders>
              <w:top w:val="nil"/>
              <w:left w:val="single" w:sz="4" w:space="0" w:color="auto"/>
              <w:bottom w:val="nil"/>
              <w:right w:val="single" w:sz="4" w:space="0" w:color="auto"/>
            </w:tcBorders>
            <w:vAlign w:val="center"/>
          </w:tcPr>
          <w:p w14:paraId="5B7C3A3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7D2BA3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3E55BF"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46C801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1179D370" w14:textId="77777777" w:rsidR="00A45F9C" w:rsidRPr="001141C9" w:rsidRDefault="00A45F9C" w:rsidP="00AF5E1C">
            <w:pPr>
              <w:pStyle w:val="TAC"/>
              <w:keepNext w:val="0"/>
              <w:keepLines w:val="0"/>
              <w:rPr>
                <w:rFonts w:eastAsiaTheme="minorEastAsia"/>
                <w:lang w:eastAsia="zh-CN"/>
              </w:rPr>
            </w:pPr>
          </w:p>
        </w:tc>
      </w:tr>
      <w:tr w:rsidR="00A45F9C" w:rsidRPr="001141C9" w14:paraId="44022CB2" w14:textId="77777777" w:rsidTr="00E437D5">
        <w:trPr>
          <w:jc w:val="center"/>
        </w:trPr>
        <w:tc>
          <w:tcPr>
            <w:tcW w:w="0" w:type="auto"/>
            <w:tcBorders>
              <w:top w:val="nil"/>
              <w:left w:val="single" w:sz="4" w:space="0" w:color="auto"/>
              <w:bottom w:val="nil"/>
              <w:right w:val="single" w:sz="4" w:space="0" w:color="auto"/>
            </w:tcBorders>
            <w:vAlign w:val="center"/>
          </w:tcPr>
          <w:p w14:paraId="6A20852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CA0276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141074"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C805F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F9A7833" w14:textId="77777777" w:rsidR="00A45F9C" w:rsidRPr="001141C9" w:rsidRDefault="00A45F9C" w:rsidP="00AF5E1C">
            <w:pPr>
              <w:pStyle w:val="TAC"/>
              <w:keepNext w:val="0"/>
              <w:keepLines w:val="0"/>
              <w:rPr>
                <w:rFonts w:eastAsiaTheme="minorEastAsia"/>
                <w:lang w:eastAsia="zh-CN"/>
              </w:rPr>
            </w:pPr>
          </w:p>
        </w:tc>
      </w:tr>
      <w:tr w:rsidR="00A45F9C" w:rsidRPr="001141C9" w14:paraId="4F342566" w14:textId="77777777" w:rsidTr="00E437D5">
        <w:trPr>
          <w:jc w:val="center"/>
        </w:trPr>
        <w:tc>
          <w:tcPr>
            <w:tcW w:w="0" w:type="auto"/>
            <w:tcBorders>
              <w:top w:val="nil"/>
              <w:left w:val="single" w:sz="4" w:space="0" w:color="auto"/>
              <w:bottom w:val="nil"/>
              <w:right w:val="single" w:sz="4" w:space="0" w:color="auto"/>
            </w:tcBorders>
            <w:vAlign w:val="center"/>
          </w:tcPr>
          <w:p w14:paraId="22797F4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A14C61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77D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03176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4A5943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14BE0B37" w14:textId="77777777" w:rsidTr="00E437D5">
        <w:trPr>
          <w:jc w:val="center"/>
        </w:trPr>
        <w:tc>
          <w:tcPr>
            <w:tcW w:w="0" w:type="auto"/>
            <w:tcBorders>
              <w:top w:val="nil"/>
              <w:left w:val="single" w:sz="4" w:space="0" w:color="auto"/>
              <w:bottom w:val="nil"/>
              <w:right w:val="single" w:sz="4" w:space="0" w:color="auto"/>
            </w:tcBorders>
            <w:vAlign w:val="center"/>
          </w:tcPr>
          <w:p w14:paraId="1E8B99F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C9E5F6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BE3DD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5667A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38D31449" w14:textId="77777777" w:rsidR="00A45F9C" w:rsidRPr="001141C9" w:rsidRDefault="00A45F9C" w:rsidP="00AF5E1C">
            <w:pPr>
              <w:pStyle w:val="TAC"/>
              <w:keepNext w:val="0"/>
              <w:keepLines w:val="0"/>
              <w:rPr>
                <w:rFonts w:eastAsiaTheme="minorEastAsia"/>
                <w:lang w:eastAsia="zh-CN"/>
              </w:rPr>
            </w:pPr>
          </w:p>
        </w:tc>
      </w:tr>
      <w:tr w:rsidR="00A45F9C" w:rsidRPr="001141C9" w14:paraId="3271A8B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9C0F68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ABE5FB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6A3AE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A61B65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619BD61B" w14:textId="77777777" w:rsidR="00A45F9C" w:rsidRPr="001141C9" w:rsidRDefault="00A45F9C" w:rsidP="00AF5E1C">
            <w:pPr>
              <w:pStyle w:val="TAC"/>
              <w:keepNext w:val="0"/>
              <w:keepLines w:val="0"/>
              <w:rPr>
                <w:rFonts w:eastAsiaTheme="minorEastAsia"/>
                <w:lang w:eastAsia="zh-CN"/>
              </w:rPr>
            </w:pPr>
          </w:p>
        </w:tc>
      </w:tr>
      <w:tr w:rsidR="00A45F9C" w:rsidRPr="001141C9" w14:paraId="3719116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D63602F"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CA_n25(2A)-n66A-n77A</w:t>
            </w:r>
          </w:p>
        </w:tc>
        <w:tc>
          <w:tcPr>
            <w:tcW w:w="0" w:type="auto"/>
            <w:tcBorders>
              <w:top w:val="single" w:sz="4" w:space="0" w:color="auto"/>
              <w:left w:val="single" w:sz="4" w:space="0" w:color="auto"/>
              <w:bottom w:val="nil"/>
              <w:right w:val="single" w:sz="4" w:space="0" w:color="auto"/>
            </w:tcBorders>
            <w:vAlign w:val="center"/>
          </w:tcPr>
          <w:p w14:paraId="786DB8C6"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4566BA2"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26BE851" w14:textId="77777777" w:rsidR="00A45F9C" w:rsidRPr="00DD4870" w:rsidRDefault="00A45F9C"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20BC2353" w14:textId="77777777" w:rsidR="00A45F9C" w:rsidRPr="00DD4870" w:rsidRDefault="00A45F9C"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6CA3EDF5" w14:textId="77777777" w:rsidR="00A45F9C" w:rsidRPr="00DD4870" w:rsidRDefault="00A45F9C" w:rsidP="00AF5E1C">
            <w:pPr>
              <w:pStyle w:val="TAC"/>
              <w:rPr>
                <w:lang w:val="en-US" w:eastAsia="zh-CN"/>
              </w:rPr>
            </w:pPr>
            <w:r w:rsidRPr="00DD4870">
              <w:rPr>
                <w:lang w:val="en-US" w:eastAsia="zh-CN"/>
              </w:rPr>
              <w:t>CA_n25A-n77A</w:t>
            </w:r>
            <w:r w:rsidRPr="00DD4870">
              <w:rPr>
                <w:vertAlign w:val="superscript"/>
                <w:lang w:val="en-US" w:eastAsia="zh-CN"/>
              </w:rPr>
              <w:t>7</w:t>
            </w:r>
          </w:p>
          <w:p w14:paraId="67ECC2CB" w14:textId="77777777" w:rsidR="00A45F9C" w:rsidRPr="001141C9" w:rsidRDefault="00A45F9C" w:rsidP="00AF5E1C">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0F9CA14" w14:textId="77777777" w:rsidR="00A45F9C" w:rsidRPr="001141C9" w:rsidRDefault="00A45F9C" w:rsidP="00AF5E1C">
            <w:pPr>
              <w:pStyle w:val="TAC"/>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9CA1D10"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29C9A058" w14:textId="77777777" w:rsidR="00A45F9C" w:rsidRPr="001141C9" w:rsidRDefault="00A45F9C" w:rsidP="00AF5E1C">
            <w:pPr>
              <w:pStyle w:val="TAC"/>
              <w:keepLines w:val="0"/>
              <w:rPr>
                <w:rFonts w:eastAsiaTheme="minorEastAsia"/>
                <w:lang w:eastAsia="zh-CN"/>
              </w:rPr>
            </w:pPr>
            <w:r w:rsidRPr="001141C9">
              <w:rPr>
                <w:rFonts w:eastAsiaTheme="minorEastAsia" w:cs="Arial"/>
                <w:szCs w:val="18"/>
                <w:lang w:eastAsia="zh-CN"/>
              </w:rPr>
              <w:t>0</w:t>
            </w:r>
          </w:p>
        </w:tc>
      </w:tr>
      <w:tr w:rsidR="00A45F9C" w:rsidRPr="001141C9" w14:paraId="303966DF" w14:textId="77777777" w:rsidTr="00E437D5">
        <w:trPr>
          <w:jc w:val="center"/>
        </w:trPr>
        <w:tc>
          <w:tcPr>
            <w:tcW w:w="0" w:type="auto"/>
            <w:tcBorders>
              <w:top w:val="nil"/>
              <w:left w:val="single" w:sz="4" w:space="0" w:color="auto"/>
              <w:bottom w:val="nil"/>
              <w:right w:val="single" w:sz="4" w:space="0" w:color="auto"/>
            </w:tcBorders>
            <w:vAlign w:val="center"/>
          </w:tcPr>
          <w:p w14:paraId="57BE15F7"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25D9007"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6B3A94" w14:textId="77777777" w:rsidR="00A45F9C" w:rsidRPr="001141C9" w:rsidRDefault="00A45F9C" w:rsidP="00AF5E1C">
            <w:pPr>
              <w:pStyle w:val="TAC"/>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B31809"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7ADC3B3" w14:textId="77777777" w:rsidR="00A45F9C" w:rsidRPr="001141C9" w:rsidRDefault="00A45F9C" w:rsidP="00AF5E1C">
            <w:pPr>
              <w:pStyle w:val="TAC"/>
              <w:keepLines w:val="0"/>
              <w:rPr>
                <w:rFonts w:eastAsiaTheme="minorEastAsia"/>
                <w:lang w:eastAsia="zh-CN"/>
              </w:rPr>
            </w:pPr>
          </w:p>
        </w:tc>
      </w:tr>
      <w:tr w:rsidR="00A45F9C" w:rsidRPr="001141C9" w14:paraId="768CCD26" w14:textId="77777777" w:rsidTr="00E437D5">
        <w:trPr>
          <w:jc w:val="center"/>
        </w:trPr>
        <w:tc>
          <w:tcPr>
            <w:tcW w:w="0" w:type="auto"/>
            <w:tcBorders>
              <w:top w:val="nil"/>
              <w:left w:val="single" w:sz="4" w:space="0" w:color="auto"/>
              <w:bottom w:val="nil"/>
              <w:right w:val="single" w:sz="4" w:space="0" w:color="auto"/>
            </w:tcBorders>
            <w:vAlign w:val="center"/>
          </w:tcPr>
          <w:p w14:paraId="252C3F5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D87E87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EF0077"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F1B52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BBEECBC" w14:textId="77777777" w:rsidR="00A45F9C" w:rsidRPr="001141C9" w:rsidRDefault="00A45F9C" w:rsidP="00AF5E1C">
            <w:pPr>
              <w:pStyle w:val="TAC"/>
              <w:keepNext w:val="0"/>
              <w:keepLines w:val="0"/>
              <w:rPr>
                <w:rFonts w:eastAsiaTheme="minorEastAsia"/>
                <w:lang w:eastAsia="zh-CN"/>
              </w:rPr>
            </w:pPr>
          </w:p>
        </w:tc>
      </w:tr>
      <w:tr w:rsidR="00A45F9C" w:rsidRPr="001141C9" w14:paraId="11089BBE" w14:textId="77777777" w:rsidTr="00E437D5">
        <w:trPr>
          <w:jc w:val="center"/>
        </w:trPr>
        <w:tc>
          <w:tcPr>
            <w:tcW w:w="0" w:type="auto"/>
            <w:tcBorders>
              <w:top w:val="nil"/>
              <w:left w:val="single" w:sz="4" w:space="0" w:color="auto"/>
              <w:bottom w:val="nil"/>
              <w:right w:val="single" w:sz="4" w:space="0" w:color="auto"/>
            </w:tcBorders>
            <w:vAlign w:val="center"/>
          </w:tcPr>
          <w:p w14:paraId="12A7176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F389F5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64BF6"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5DCF76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690C1ED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53868474" w14:textId="77777777" w:rsidTr="00E437D5">
        <w:trPr>
          <w:jc w:val="center"/>
        </w:trPr>
        <w:tc>
          <w:tcPr>
            <w:tcW w:w="0" w:type="auto"/>
            <w:tcBorders>
              <w:top w:val="nil"/>
              <w:left w:val="single" w:sz="4" w:space="0" w:color="auto"/>
              <w:bottom w:val="nil"/>
              <w:right w:val="single" w:sz="4" w:space="0" w:color="auto"/>
            </w:tcBorders>
            <w:vAlign w:val="center"/>
          </w:tcPr>
          <w:p w14:paraId="124B75E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3F618D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24FE9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47260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2D8B4944" w14:textId="77777777" w:rsidR="00A45F9C" w:rsidRPr="001141C9" w:rsidRDefault="00A45F9C" w:rsidP="00AF5E1C">
            <w:pPr>
              <w:pStyle w:val="TAC"/>
              <w:keepNext w:val="0"/>
              <w:keepLines w:val="0"/>
              <w:rPr>
                <w:rFonts w:eastAsiaTheme="minorEastAsia"/>
                <w:lang w:eastAsia="zh-CN"/>
              </w:rPr>
            </w:pPr>
          </w:p>
        </w:tc>
      </w:tr>
      <w:tr w:rsidR="00A45F9C" w:rsidRPr="001141C9" w14:paraId="57CFE5F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A942C4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174A83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65434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D3E99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02B43E8A" w14:textId="77777777" w:rsidR="00A45F9C" w:rsidRPr="001141C9" w:rsidRDefault="00A45F9C" w:rsidP="00AF5E1C">
            <w:pPr>
              <w:pStyle w:val="TAC"/>
              <w:keepNext w:val="0"/>
              <w:keepLines w:val="0"/>
              <w:rPr>
                <w:rFonts w:eastAsiaTheme="minorEastAsia"/>
                <w:lang w:eastAsia="zh-CN"/>
              </w:rPr>
            </w:pPr>
          </w:p>
        </w:tc>
      </w:tr>
      <w:tr w:rsidR="00A45F9C" w:rsidRPr="001141C9" w14:paraId="53C3D8C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DB5E03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CA_n25(2A)-n66(2A)-n77A</w:t>
            </w:r>
          </w:p>
        </w:tc>
        <w:tc>
          <w:tcPr>
            <w:tcW w:w="0" w:type="auto"/>
            <w:tcBorders>
              <w:top w:val="single" w:sz="4" w:space="0" w:color="auto"/>
              <w:left w:val="single" w:sz="4" w:space="0" w:color="auto"/>
              <w:bottom w:val="nil"/>
              <w:right w:val="single" w:sz="4" w:space="0" w:color="auto"/>
            </w:tcBorders>
            <w:vAlign w:val="center"/>
          </w:tcPr>
          <w:p w14:paraId="25668FC5" w14:textId="77777777" w:rsidR="00A45F9C" w:rsidRPr="001141C9" w:rsidRDefault="00A45F9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AA6357B" w14:textId="77777777" w:rsidR="00A45F9C" w:rsidRPr="001141C9" w:rsidRDefault="00A45F9C" w:rsidP="00AF5E1C">
            <w:pPr>
              <w:pStyle w:val="TAC"/>
              <w:keepNext w:val="0"/>
              <w:keepLines w:val="0"/>
              <w:rPr>
                <w:rFonts w:eastAsiaTheme="minorEastAsia"/>
              </w:rPr>
            </w:pPr>
            <w:r w:rsidRPr="001141C9">
              <w:rPr>
                <w:rFonts w:eastAsiaTheme="minorEastAsia"/>
              </w:rPr>
              <w:t>CA_n25A-n66A</w:t>
            </w:r>
          </w:p>
          <w:p w14:paraId="055EA360"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AAE5EBD"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E75295D"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FC0B12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7E59BD65"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53EC5F15" w14:textId="77777777" w:rsidTr="00E437D5">
        <w:trPr>
          <w:jc w:val="center"/>
        </w:trPr>
        <w:tc>
          <w:tcPr>
            <w:tcW w:w="0" w:type="auto"/>
            <w:tcBorders>
              <w:top w:val="nil"/>
              <w:left w:val="single" w:sz="4" w:space="0" w:color="auto"/>
              <w:bottom w:val="nil"/>
              <w:right w:val="single" w:sz="4" w:space="0" w:color="auto"/>
            </w:tcBorders>
            <w:vAlign w:val="center"/>
          </w:tcPr>
          <w:p w14:paraId="1B604BB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844B9B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966BD6"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B3EB5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1957AF4A" w14:textId="77777777" w:rsidR="00A45F9C" w:rsidRPr="001141C9" w:rsidRDefault="00A45F9C" w:rsidP="00AF5E1C">
            <w:pPr>
              <w:pStyle w:val="TAC"/>
              <w:keepNext w:val="0"/>
              <w:keepLines w:val="0"/>
              <w:rPr>
                <w:rFonts w:eastAsiaTheme="minorEastAsia"/>
                <w:lang w:eastAsia="zh-CN"/>
              </w:rPr>
            </w:pPr>
          </w:p>
        </w:tc>
      </w:tr>
      <w:tr w:rsidR="00A45F9C" w:rsidRPr="001141C9" w14:paraId="496C29C8" w14:textId="77777777" w:rsidTr="00E437D5">
        <w:trPr>
          <w:jc w:val="center"/>
        </w:trPr>
        <w:tc>
          <w:tcPr>
            <w:tcW w:w="0" w:type="auto"/>
            <w:tcBorders>
              <w:top w:val="nil"/>
              <w:left w:val="single" w:sz="4" w:space="0" w:color="auto"/>
              <w:bottom w:val="nil"/>
              <w:right w:val="single" w:sz="4" w:space="0" w:color="auto"/>
            </w:tcBorders>
            <w:vAlign w:val="center"/>
          </w:tcPr>
          <w:p w14:paraId="2E08811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74E499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A2310"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FCFE44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575F606" w14:textId="77777777" w:rsidR="00A45F9C" w:rsidRPr="001141C9" w:rsidRDefault="00A45F9C" w:rsidP="00AF5E1C">
            <w:pPr>
              <w:pStyle w:val="TAC"/>
              <w:keepNext w:val="0"/>
              <w:keepLines w:val="0"/>
              <w:rPr>
                <w:rFonts w:eastAsiaTheme="minorEastAsia"/>
                <w:lang w:eastAsia="zh-CN"/>
              </w:rPr>
            </w:pPr>
          </w:p>
        </w:tc>
      </w:tr>
      <w:tr w:rsidR="00A45F9C" w:rsidRPr="001141C9" w14:paraId="2E5F48E0" w14:textId="77777777" w:rsidTr="00E437D5">
        <w:trPr>
          <w:jc w:val="center"/>
        </w:trPr>
        <w:tc>
          <w:tcPr>
            <w:tcW w:w="0" w:type="auto"/>
            <w:tcBorders>
              <w:top w:val="nil"/>
              <w:left w:val="single" w:sz="4" w:space="0" w:color="auto"/>
              <w:bottom w:val="nil"/>
              <w:right w:val="single" w:sz="4" w:space="0" w:color="auto"/>
            </w:tcBorders>
            <w:vAlign w:val="center"/>
          </w:tcPr>
          <w:p w14:paraId="558BC32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DCBC0A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A9E98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D70E8C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4F9F53D1"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5F8528DE" w14:textId="77777777" w:rsidTr="00E437D5">
        <w:trPr>
          <w:jc w:val="center"/>
        </w:trPr>
        <w:tc>
          <w:tcPr>
            <w:tcW w:w="0" w:type="auto"/>
            <w:tcBorders>
              <w:top w:val="nil"/>
              <w:left w:val="single" w:sz="4" w:space="0" w:color="auto"/>
              <w:bottom w:val="nil"/>
              <w:right w:val="single" w:sz="4" w:space="0" w:color="auto"/>
            </w:tcBorders>
            <w:vAlign w:val="center"/>
          </w:tcPr>
          <w:p w14:paraId="187B8BF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6B4A33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59EA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604B00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7CE104E1" w14:textId="77777777" w:rsidR="00A45F9C" w:rsidRPr="001141C9" w:rsidRDefault="00A45F9C" w:rsidP="00AF5E1C">
            <w:pPr>
              <w:pStyle w:val="TAC"/>
              <w:keepNext w:val="0"/>
              <w:keepLines w:val="0"/>
              <w:rPr>
                <w:rFonts w:eastAsiaTheme="minorEastAsia"/>
                <w:lang w:eastAsia="zh-CN"/>
              </w:rPr>
            </w:pPr>
          </w:p>
        </w:tc>
      </w:tr>
      <w:tr w:rsidR="00A45F9C" w:rsidRPr="001141C9" w14:paraId="5C7D4C2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27DB3A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B62C45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125AC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3147C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1B9C7691" w14:textId="77777777" w:rsidR="00A45F9C" w:rsidRPr="001141C9" w:rsidRDefault="00A45F9C" w:rsidP="00AF5E1C">
            <w:pPr>
              <w:pStyle w:val="TAC"/>
              <w:keepNext w:val="0"/>
              <w:keepLines w:val="0"/>
              <w:rPr>
                <w:rFonts w:eastAsiaTheme="minorEastAsia"/>
                <w:lang w:eastAsia="zh-CN"/>
              </w:rPr>
            </w:pPr>
          </w:p>
        </w:tc>
      </w:tr>
      <w:tr w:rsidR="00A45F9C" w:rsidRPr="001141C9" w14:paraId="4E70ABC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DDF45D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CA_n25(2A)-n66A-n77(2A)</w:t>
            </w:r>
          </w:p>
        </w:tc>
        <w:tc>
          <w:tcPr>
            <w:tcW w:w="0" w:type="auto"/>
            <w:tcBorders>
              <w:top w:val="single" w:sz="4" w:space="0" w:color="auto"/>
              <w:left w:val="single" w:sz="4" w:space="0" w:color="auto"/>
              <w:bottom w:val="nil"/>
              <w:right w:val="single" w:sz="4" w:space="0" w:color="auto"/>
            </w:tcBorders>
            <w:vAlign w:val="center"/>
          </w:tcPr>
          <w:p w14:paraId="09872280"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043305D" w14:textId="77777777" w:rsidR="00A45F9C" w:rsidRPr="001141C9" w:rsidRDefault="00A45F9C" w:rsidP="00AF5E1C">
            <w:pPr>
              <w:pStyle w:val="TAC"/>
              <w:keepNext w:val="0"/>
              <w:keepLines w:val="0"/>
              <w:rPr>
                <w:rFonts w:eastAsiaTheme="minorEastAsia"/>
              </w:rPr>
            </w:pPr>
            <w:r w:rsidRPr="001141C9">
              <w:rPr>
                <w:rFonts w:eastAsiaTheme="minorEastAsia"/>
              </w:rPr>
              <w:t>CA_n25A-n66A</w:t>
            </w:r>
          </w:p>
          <w:p w14:paraId="4CA32B8A"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2ACA191D"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632280E"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D37759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03A790F5"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165D0FFD" w14:textId="77777777" w:rsidTr="00E437D5">
        <w:trPr>
          <w:jc w:val="center"/>
        </w:trPr>
        <w:tc>
          <w:tcPr>
            <w:tcW w:w="0" w:type="auto"/>
            <w:tcBorders>
              <w:top w:val="nil"/>
              <w:left w:val="single" w:sz="4" w:space="0" w:color="auto"/>
              <w:bottom w:val="nil"/>
              <w:right w:val="single" w:sz="4" w:space="0" w:color="auto"/>
            </w:tcBorders>
            <w:vAlign w:val="center"/>
          </w:tcPr>
          <w:p w14:paraId="537B6BB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0DFB3E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049042"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1F25C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0F9B336" w14:textId="77777777" w:rsidR="00A45F9C" w:rsidRPr="001141C9" w:rsidRDefault="00A45F9C" w:rsidP="00AF5E1C">
            <w:pPr>
              <w:pStyle w:val="TAC"/>
              <w:keepNext w:val="0"/>
              <w:keepLines w:val="0"/>
              <w:rPr>
                <w:rFonts w:eastAsiaTheme="minorEastAsia"/>
                <w:lang w:eastAsia="zh-CN"/>
              </w:rPr>
            </w:pPr>
          </w:p>
        </w:tc>
      </w:tr>
      <w:tr w:rsidR="00A45F9C" w:rsidRPr="001141C9" w14:paraId="098FDFF5" w14:textId="77777777" w:rsidTr="00E437D5">
        <w:trPr>
          <w:jc w:val="center"/>
        </w:trPr>
        <w:tc>
          <w:tcPr>
            <w:tcW w:w="0" w:type="auto"/>
            <w:tcBorders>
              <w:top w:val="nil"/>
              <w:left w:val="single" w:sz="4" w:space="0" w:color="auto"/>
              <w:bottom w:val="nil"/>
              <w:right w:val="single" w:sz="4" w:space="0" w:color="auto"/>
            </w:tcBorders>
            <w:vAlign w:val="center"/>
          </w:tcPr>
          <w:p w14:paraId="0B3B099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2EAE36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2DD8E"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9A633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39DDB5AF" w14:textId="77777777" w:rsidR="00A45F9C" w:rsidRPr="001141C9" w:rsidRDefault="00A45F9C" w:rsidP="00AF5E1C">
            <w:pPr>
              <w:pStyle w:val="TAC"/>
              <w:keepNext w:val="0"/>
              <w:keepLines w:val="0"/>
              <w:rPr>
                <w:rFonts w:eastAsiaTheme="minorEastAsia"/>
                <w:lang w:eastAsia="zh-CN"/>
              </w:rPr>
            </w:pPr>
          </w:p>
        </w:tc>
      </w:tr>
      <w:tr w:rsidR="00A45F9C" w:rsidRPr="001141C9" w14:paraId="4698186C" w14:textId="77777777" w:rsidTr="00E437D5">
        <w:trPr>
          <w:jc w:val="center"/>
        </w:trPr>
        <w:tc>
          <w:tcPr>
            <w:tcW w:w="0" w:type="auto"/>
            <w:tcBorders>
              <w:top w:val="nil"/>
              <w:left w:val="single" w:sz="4" w:space="0" w:color="auto"/>
              <w:bottom w:val="nil"/>
              <w:right w:val="single" w:sz="4" w:space="0" w:color="auto"/>
            </w:tcBorders>
            <w:vAlign w:val="center"/>
          </w:tcPr>
          <w:p w14:paraId="6F8F644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B06494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570F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3BCE0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1D5AFC9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52EC6474" w14:textId="77777777" w:rsidTr="00E437D5">
        <w:trPr>
          <w:jc w:val="center"/>
        </w:trPr>
        <w:tc>
          <w:tcPr>
            <w:tcW w:w="0" w:type="auto"/>
            <w:tcBorders>
              <w:top w:val="nil"/>
              <w:left w:val="single" w:sz="4" w:space="0" w:color="auto"/>
              <w:bottom w:val="nil"/>
              <w:right w:val="single" w:sz="4" w:space="0" w:color="auto"/>
            </w:tcBorders>
            <w:vAlign w:val="center"/>
          </w:tcPr>
          <w:p w14:paraId="53EDC79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40EDC5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27284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E411A9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02A6C551" w14:textId="77777777" w:rsidR="00A45F9C" w:rsidRPr="001141C9" w:rsidRDefault="00A45F9C" w:rsidP="00AF5E1C">
            <w:pPr>
              <w:pStyle w:val="TAC"/>
              <w:keepNext w:val="0"/>
              <w:keepLines w:val="0"/>
              <w:rPr>
                <w:rFonts w:eastAsiaTheme="minorEastAsia"/>
                <w:lang w:eastAsia="zh-CN"/>
              </w:rPr>
            </w:pPr>
          </w:p>
        </w:tc>
      </w:tr>
      <w:tr w:rsidR="00A45F9C" w:rsidRPr="001141C9" w14:paraId="3D7F9CF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1D6A08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1D9BC4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18CA1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0D5CC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76ABF269" w14:textId="77777777" w:rsidR="00A45F9C" w:rsidRPr="001141C9" w:rsidRDefault="00A45F9C" w:rsidP="00AF5E1C">
            <w:pPr>
              <w:pStyle w:val="TAC"/>
              <w:keepNext w:val="0"/>
              <w:keepLines w:val="0"/>
              <w:rPr>
                <w:rFonts w:eastAsiaTheme="minorEastAsia"/>
                <w:lang w:eastAsia="zh-CN"/>
              </w:rPr>
            </w:pPr>
          </w:p>
        </w:tc>
      </w:tr>
      <w:tr w:rsidR="00A45F9C" w:rsidRPr="001141C9" w14:paraId="68315A4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3B6265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CA_n25(2A)-n66(2A)-n77(2A)</w:t>
            </w:r>
          </w:p>
        </w:tc>
        <w:tc>
          <w:tcPr>
            <w:tcW w:w="0" w:type="auto"/>
            <w:tcBorders>
              <w:top w:val="single" w:sz="4" w:space="0" w:color="auto"/>
              <w:left w:val="single" w:sz="4" w:space="0" w:color="auto"/>
              <w:bottom w:val="nil"/>
              <w:right w:val="single" w:sz="4" w:space="0" w:color="auto"/>
            </w:tcBorders>
            <w:vAlign w:val="center"/>
          </w:tcPr>
          <w:p w14:paraId="5DE8E929" w14:textId="77777777" w:rsidR="00A45F9C" w:rsidRPr="001141C9" w:rsidRDefault="00A45F9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B45ADC6" w14:textId="77777777" w:rsidR="00A45F9C" w:rsidRPr="001141C9" w:rsidRDefault="00A45F9C" w:rsidP="00AF5E1C">
            <w:pPr>
              <w:pStyle w:val="TAC"/>
              <w:keepNext w:val="0"/>
              <w:keepLines w:val="0"/>
              <w:rPr>
                <w:rFonts w:eastAsiaTheme="minorEastAsia"/>
              </w:rPr>
            </w:pPr>
            <w:r w:rsidRPr="001141C9">
              <w:rPr>
                <w:rFonts w:eastAsiaTheme="minorEastAsia"/>
              </w:rPr>
              <w:t>CA_n25A-n66A</w:t>
            </w:r>
          </w:p>
          <w:p w14:paraId="4B2863A4"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78354D4"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45A4972"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6C05AA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1C619F8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4CA8BA98" w14:textId="77777777" w:rsidTr="00E437D5">
        <w:trPr>
          <w:jc w:val="center"/>
        </w:trPr>
        <w:tc>
          <w:tcPr>
            <w:tcW w:w="0" w:type="auto"/>
            <w:tcBorders>
              <w:top w:val="nil"/>
              <w:left w:val="single" w:sz="4" w:space="0" w:color="auto"/>
              <w:bottom w:val="nil"/>
              <w:right w:val="single" w:sz="4" w:space="0" w:color="auto"/>
            </w:tcBorders>
            <w:vAlign w:val="center"/>
          </w:tcPr>
          <w:p w14:paraId="4862238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7F9A69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77EF2E"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71F7DC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0E28C20A" w14:textId="77777777" w:rsidR="00A45F9C" w:rsidRPr="001141C9" w:rsidRDefault="00A45F9C" w:rsidP="00AF5E1C">
            <w:pPr>
              <w:pStyle w:val="TAC"/>
              <w:keepNext w:val="0"/>
              <w:keepLines w:val="0"/>
              <w:rPr>
                <w:rFonts w:eastAsiaTheme="minorEastAsia"/>
                <w:lang w:eastAsia="zh-CN"/>
              </w:rPr>
            </w:pPr>
          </w:p>
        </w:tc>
      </w:tr>
      <w:tr w:rsidR="00A45F9C" w:rsidRPr="001141C9" w14:paraId="6527F3C0" w14:textId="77777777" w:rsidTr="00E437D5">
        <w:trPr>
          <w:jc w:val="center"/>
        </w:trPr>
        <w:tc>
          <w:tcPr>
            <w:tcW w:w="0" w:type="auto"/>
            <w:tcBorders>
              <w:top w:val="nil"/>
              <w:left w:val="single" w:sz="4" w:space="0" w:color="auto"/>
              <w:bottom w:val="nil"/>
              <w:right w:val="single" w:sz="4" w:space="0" w:color="auto"/>
            </w:tcBorders>
            <w:vAlign w:val="center"/>
          </w:tcPr>
          <w:p w14:paraId="000B459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B78982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72E1A5" w14:textId="77777777" w:rsidR="00A45F9C" w:rsidRPr="001141C9" w:rsidRDefault="00A45F9C"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47629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639EFB9F" w14:textId="77777777" w:rsidR="00A45F9C" w:rsidRPr="001141C9" w:rsidRDefault="00A45F9C" w:rsidP="00AF5E1C">
            <w:pPr>
              <w:pStyle w:val="TAC"/>
              <w:keepNext w:val="0"/>
              <w:keepLines w:val="0"/>
              <w:rPr>
                <w:rFonts w:eastAsiaTheme="minorEastAsia"/>
                <w:lang w:eastAsia="zh-CN"/>
              </w:rPr>
            </w:pPr>
          </w:p>
        </w:tc>
      </w:tr>
      <w:tr w:rsidR="00A45F9C" w:rsidRPr="001141C9" w14:paraId="5402A303" w14:textId="77777777" w:rsidTr="00E437D5">
        <w:trPr>
          <w:jc w:val="center"/>
        </w:trPr>
        <w:tc>
          <w:tcPr>
            <w:tcW w:w="0" w:type="auto"/>
            <w:tcBorders>
              <w:top w:val="nil"/>
              <w:left w:val="single" w:sz="4" w:space="0" w:color="auto"/>
              <w:bottom w:val="nil"/>
              <w:right w:val="single" w:sz="4" w:space="0" w:color="auto"/>
            </w:tcBorders>
            <w:vAlign w:val="center"/>
          </w:tcPr>
          <w:p w14:paraId="48BF09A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3E2440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57A94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05537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375F09A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217FE8B" w14:textId="77777777" w:rsidTr="00E437D5">
        <w:trPr>
          <w:jc w:val="center"/>
        </w:trPr>
        <w:tc>
          <w:tcPr>
            <w:tcW w:w="0" w:type="auto"/>
            <w:tcBorders>
              <w:top w:val="nil"/>
              <w:left w:val="single" w:sz="4" w:space="0" w:color="auto"/>
              <w:bottom w:val="nil"/>
              <w:right w:val="single" w:sz="4" w:space="0" w:color="auto"/>
            </w:tcBorders>
            <w:vAlign w:val="center"/>
          </w:tcPr>
          <w:p w14:paraId="0434854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DE9D0C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FC4AC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2CD62F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6C5ACA83" w14:textId="77777777" w:rsidR="00A45F9C" w:rsidRPr="001141C9" w:rsidRDefault="00A45F9C" w:rsidP="00AF5E1C">
            <w:pPr>
              <w:pStyle w:val="TAC"/>
              <w:keepNext w:val="0"/>
              <w:keepLines w:val="0"/>
              <w:rPr>
                <w:rFonts w:eastAsiaTheme="minorEastAsia"/>
                <w:lang w:eastAsia="zh-CN"/>
              </w:rPr>
            </w:pPr>
          </w:p>
        </w:tc>
      </w:tr>
      <w:tr w:rsidR="00A45F9C" w:rsidRPr="001141C9" w14:paraId="3714C67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D8D1D8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9B351D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58422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EDEAB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0" w:type="auto"/>
            <w:tcBorders>
              <w:top w:val="nil"/>
              <w:left w:val="single" w:sz="4" w:space="0" w:color="auto"/>
              <w:bottom w:val="single" w:sz="4" w:space="0" w:color="auto"/>
              <w:right w:val="single" w:sz="4" w:space="0" w:color="auto"/>
            </w:tcBorders>
            <w:vAlign w:val="center"/>
          </w:tcPr>
          <w:p w14:paraId="7D516821" w14:textId="77777777" w:rsidR="00A45F9C" w:rsidRPr="001141C9" w:rsidRDefault="00A45F9C" w:rsidP="00AF5E1C">
            <w:pPr>
              <w:pStyle w:val="TAC"/>
              <w:keepNext w:val="0"/>
              <w:keepLines w:val="0"/>
              <w:rPr>
                <w:rFonts w:eastAsiaTheme="minorEastAsia"/>
                <w:lang w:eastAsia="zh-CN"/>
              </w:rPr>
            </w:pPr>
          </w:p>
        </w:tc>
      </w:tr>
      <w:tr w:rsidR="00A45F9C" w:rsidRPr="001141C9" w14:paraId="5D5E0E26" w14:textId="77777777" w:rsidTr="00E437D5">
        <w:trPr>
          <w:jc w:val="center"/>
        </w:trPr>
        <w:tc>
          <w:tcPr>
            <w:tcW w:w="0" w:type="auto"/>
            <w:tcBorders>
              <w:top w:val="nil"/>
              <w:left w:val="single" w:sz="4" w:space="0" w:color="auto"/>
              <w:bottom w:val="nil"/>
              <w:right w:val="single" w:sz="4" w:space="0" w:color="auto"/>
            </w:tcBorders>
            <w:vAlign w:val="center"/>
          </w:tcPr>
          <w:p w14:paraId="330F265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CA_n25A-n66A-n78A</w:t>
            </w:r>
          </w:p>
        </w:tc>
        <w:tc>
          <w:tcPr>
            <w:tcW w:w="0" w:type="auto"/>
            <w:tcBorders>
              <w:top w:val="nil"/>
              <w:left w:val="single" w:sz="4" w:space="0" w:color="auto"/>
              <w:bottom w:val="nil"/>
              <w:right w:val="single" w:sz="4" w:space="0" w:color="auto"/>
            </w:tcBorders>
            <w:vAlign w:val="center"/>
          </w:tcPr>
          <w:p w14:paraId="673EA049"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6897F1B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2820506C"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7ABA0464" w14:textId="77777777" w:rsidR="00A45F9C" w:rsidRPr="001141C9" w:rsidRDefault="00A45F9C" w:rsidP="00AF5E1C">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D476345"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6B81A1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1FCED8C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41B6C2BC" w14:textId="77777777" w:rsidTr="00E437D5">
        <w:trPr>
          <w:jc w:val="center"/>
        </w:trPr>
        <w:tc>
          <w:tcPr>
            <w:tcW w:w="0" w:type="auto"/>
            <w:tcBorders>
              <w:top w:val="nil"/>
              <w:left w:val="single" w:sz="4" w:space="0" w:color="auto"/>
              <w:bottom w:val="nil"/>
              <w:right w:val="single" w:sz="4" w:space="0" w:color="auto"/>
            </w:tcBorders>
            <w:vAlign w:val="center"/>
          </w:tcPr>
          <w:p w14:paraId="7C519DD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2206F3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1573014"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8DC315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25E2B7B"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29DF892" w14:textId="77777777" w:rsidTr="00E437D5">
        <w:trPr>
          <w:jc w:val="center"/>
        </w:trPr>
        <w:tc>
          <w:tcPr>
            <w:tcW w:w="0" w:type="auto"/>
            <w:tcBorders>
              <w:top w:val="nil"/>
              <w:left w:val="single" w:sz="4" w:space="0" w:color="auto"/>
              <w:bottom w:val="nil"/>
              <w:right w:val="single" w:sz="4" w:space="0" w:color="auto"/>
            </w:tcBorders>
            <w:vAlign w:val="center"/>
          </w:tcPr>
          <w:p w14:paraId="1B5970D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14B2AC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BB49DA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B112AE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0CA8610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9CB4132" w14:textId="77777777" w:rsidTr="00E437D5">
        <w:trPr>
          <w:jc w:val="center"/>
        </w:trPr>
        <w:tc>
          <w:tcPr>
            <w:tcW w:w="0" w:type="auto"/>
            <w:tcBorders>
              <w:top w:val="nil"/>
              <w:left w:val="single" w:sz="4" w:space="0" w:color="auto"/>
              <w:bottom w:val="nil"/>
              <w:right w:val="single" w:sz="4" w:space="0" w:color="auto"/>
            </w:tcBorders>
            <w:vAlign w:val="center"/>
          </w:tcPr>
          <w:p w14:paraId="7155BC0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11B1AD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7E213F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724740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1C83DD3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1</w:t>
            </w:r>
          </w:p>
        </w:tc>
      </w:tr>
      <w:tr w:rsidR="00A45F9C" w:rsidRPr="001141C9" w14:paraId="28EEA32D" w14:textId="77777777" w:rsidTr="00E437D5">
        <w:trPr>
          <w:jc w:val="center"/>
        </w:trPr>
        <w:tc>
          <w:tcPr>
            <w:tcW w:w="0" w:type="auto"/>
            <w:tcBorders>
              <w:top w:val="nil"/>
              <w:left w:val="single" w:sz="4" w:space="0" w:color="auto"/>
              <w:bottom w:val="nil"/>
              <w:right w:val="single" w:sz="4" w:space="0" w:color="auto"/>
            </w:tcBorders>
            <w:vAlign w:val="center"/>
          </w:tcPr>
          <w:p w14:paraId="5590D6B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0893D59"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C0356D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27A2A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69839C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2F93C6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5F6BB2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577B8A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CF338C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9D52166"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06F255D"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DD3D8F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E8FDAB2"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CA_n25(2A)-n66A-n78A</w:t>
            </w:r>
          </w:p>
        </w:tc>
        <w:tc>
          <w:tcPr>
            <w:tcW w:w="0" w:type="auto"/>
            <w:tcBorders>
              <w:top w:val="single" w:sz="4" w:space="0" w:color="auto"/>
              <w:left w:val="single" w:sz="4" w:space="0" w:color="auto"/>
              <w:bottom w:val="nil"/>
              <w:right w:val="single" w:sz="4" w:space="0" w:color="auto"/>
            </w:tcBorders>
            <w:vAlign w:val="center"/>
          </w:tcPr>
          <w:p w14:paraId="5FC5A1E0"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3BDFFC98" w14:textId="77777777" w:rsidR="00A45F9C" w:rsidRPr="001141C9" w:rsidRDefault="00A45F9C"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AEA347A"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5EBFD5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6961F3D3"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5DAA4F01" w14:textId="77777777" w:rsidTr="00E437D5">
        <w:trPr>
          <w:jc w:val="center"/>
        </w:trPr>
        <w:tc>
          <w:tcPr>
            <w:tcW w:w="0" w:type="auto"/>
            <w:tcBorders>
              <w:top w:val="nil"/>
              <w:left w:val="single" w:sz="4" w:space="0" w:color="auto"/>
              <w:bottom w:val="nil"/>
              <w:right w:val="single" w:sz="4" w:space="0" w:color="auto"/>
            </w:tcBorders>
            <w:vAlign w:val="center"/>
          </w:tcPr>
          <w:p w14:paraId="73376A7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FFC8FC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724ADD2"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52D13A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D58AB23"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FBAC57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9A5CBC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887792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03F50D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0D1E2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A49792E"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39745A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B35FAFC" w14:textId="77777777" w:rsidR="00A45F9C" w:rsidRPr="001141C9" w:rsidRDefault="00A45F9C" w:rsidP="00AF5E1C">
            <w:pPr>
              <w:pStyle w:val="TAC"/>
              <w:keepLines w:val="0"/>
              <w:rPr>
                <w:rFonts w:eastAsiaTheme="minorEastAsia"/>
                <w:lang w:eastAsia="zh-CN"/>
              </w:rPr>
            </w:pPr>
            <w:r w:rsidRPr="001141C9">
              <w:rPr>
                <w:rFonts w:eastAsiaTheme="minorEastAsia" w:cs="Arial"/>
                <w:szCs w:val="18"/>
              </w:rPr>
              <w:t>CA_n25A-n66(2A)-n78A</w:t>
            </w:r>
          </w:p>
        </w:tc>
        <w:tc>
          <w:tcPr>
            <w:tcW w:w="0" w:type="auto"/>
            <w:tcBorders>
              <w:top w:val="single" w:sz="4" w:space="0" w:color="auto"/>
              <w:left w:val="single" w:sz="4" w:space="0" w:color="auto"/>
              <w:bottom w:val="nil"/>
              <w:right w:val="single" w:sz="4" w:space="0" w:color="auto"/>
            </w:tcBorders>
            <w:vAlign w:val="center"/>
          </w:tcPr>
          <w:p w14:paraId="40EA7B73" w14:textId="77777777" w:rsidR="00A45F9C" w:rsidRPr="001141C9" w:rsidRDefault="00A45F9C" w:rsidP="00AF5E1C">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7E8EC5D0" w14:textId="77777777" w:rsidR="00A45F9C" w:rsidRPr="001141C9" w:rsidRDefault="00A45F9C" w:rsidP="00AF5E1C">
            <w:pPr>
              <w:pStyle w:val="TAC"/>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647B100"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75E3154" w14:textId="77777777" w:rsidR="00A45F9C" w:rsidRPr="001141C9" w:rsidRDefault="00A45F9C" w:rsidP="00AF5E1C">
            <w:pPr>
              <w:pStyle w:val="TAC"/>
              <w:keepLines w:val="0"/>
              <w:rPr>
                <w:rFonts w:eastAsiaTheme="minorEastAsia"/>
                <w:szCs w:val="18"/>
                <w:lang w:eastAsia="zh-CN"/>
              </w:rPr>
            </w:pPr>
            <w:r w:rsidRPr="001141C9">
              <w:rPr>
                <w:rFonts w:eastAsiaTheme="minorEastAsia"/>
                <w:lang w:eastAsia="zh-CN"/>
              </w:rPr>
              <w:t>0</w:t>
            </w:r>
          </w:p>
        </w:tc>
      </w:tr>
      <w:tr w:rsidR="00A45F9C" w:rsidRPr="001141C9" w14:paraId="29B84747" w14:textId="77777777" w:rsidTr="00E437D5">
        <w:trPr>
          <w:jc w:val="center"/>
        </w:trPr>
        <w:tc>
          <w:tcPr>
            <w:tcW w:w="0" w:type="auto"/>
            <w:tcBorders>
              <w:top w:val="nil"/>
              <w:left w:val="single" w:sz="4" w:space="0" w:color="auto"/>
              <w:bottom w:val="nil"/>
              <w:right w:val="single" w:sz="4" w:space="0" w:color="auto"/>
            </w:tcBorders>
            <w:vAlign w:val="center"/>
          </w:tcPr>
          <w:p w14:paraId="5D58AF6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E4CD230"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4284CE2"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1A64F3"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749F98DD"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695AB1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D93455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5D7C637"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1DBFAE2"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F346DD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966C4B7"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B345A6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6D1B96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CA_n25A-n66A-n78(2A)</w:t>
            </w:r>
          </w:p>
        </w:tc>
        <w:tc>
          <w:tcPr>
            <w:tcW w:w="0" w:type="auto"/>
            <w:tcBorders>
              <w:top w:val="single" w:sz="4" w:space="0" w:color="auto"/>
              <w:left w:val="single" w:sz="4" w:space="0" w:color="auto"/>
              <w:bottom w:val="nil"/>
              <w:right w:val="single" w:sz="4" w:space="0" w:color="auto"/>
            </w:tcBorders>
            <w:vAlign w:val="center"/>
          </w:tcPr>
          <w:p w14:paraId="16C327E6"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57DE56DA" w14:textId="77777777" w:rsidR="00A45F9C" w:rsidRDefault="00A45F9C" w:rsidP="00AF5E1C">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07B6E129" w14:textId="77777777" w:rsidR="00A45F9C" w:rsidRPr="001141C9" w:rsidRDefault="00A45F9C" w:rsidP="00AF5E1C">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88DF5"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D9A9BF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F5F044A"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4CB498FF" w14:textId="77777777" w:rsidTr="00E437D5">
        <w:trPr>
          <w:jc w:val="center"/>
        </w:trPr>
        <w:tc>
          <w:tcPr>
            <w:tcW w:w="0" w:type="auto"/>
            <w:tcBorders>
              <w:top w:val="nil"/>
              <w:left w:val="single" w:sz="4" w:space="0" w:color="auto"/>
              <w:bottom w:val="nil"/>
              <w:right w:val="single" w:sz="4" w:space="0" w:color="auto"/>
            </w:tcBorders>
            <w:vAlign w:val="center"/>
          </w:tcPr>
          <w:p w14:paraId="427C30B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166223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63B7F3C"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38CDFD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E72FF2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355D43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75E504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83A348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BFE8B4B"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328B1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410E0EAD"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25CBC3F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EBB4C3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CA_n25(2A)-n66(2A)-n78A</w:t>
            </w:r>
          </w:p>
        </w:tc>
        <w:tc>
          <w:tcPr>
            <w:tcW w:w="0" w:type="auto"/>
            <w:tcBorders>
              <w:top w:val="single" w:sz="4" w:space="0" w:color="auto"/>
              <w:left w:val="single" w:sz="4" w:space="0" w:color="auto"/>
              <w:bottom w:val="nil"/>
              <w:right w:val="single" w:sz="4" w:space="0" w:color="auto"/>
            </w:tcBorders>
            <w:vAlign w:val="center"/>
          </w:tcPr>
          <w:p w14:paraId="1268056B" w14:textId="77777777" w:rsidR="00A45F9C" w:rsidRPr="001141C9" w:rsidRDefault="00A45F9C"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3BA4A420"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3939B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4C66FB84"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7CFA01A7" w14:textId="77777777" w:rsidTr="00E437D5">
        <w:trPr>
          <w:jc w:val="center"/>
        </w:trPr>
        <w:tc>
          <w:tcPr>
            <w:tcW w:w="0" w:type="auto"/>
            <w:tcBorders>
              <w:top w:val="nil"/>
              <w:left w:val="single" w:sz="4" w:space="0" w:color="auto"/>
              <w:bottom w:val="nil"/>
              <w:right w:val="single" w:sz="4" w:space="0" w:color="auto"/>
            </w:tcBorders>
            <w:vAlign w:val="center"/>
          </w:tcPr>
          <w:p w14:paraId="152A438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16D9FF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59E54E5"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62B955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210CA3F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F266B0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E1E713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0E9DCB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6C61A5F"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8EE94F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3D4A0B7"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B0EA73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FE54151"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CA_n25(2A)-n66A-n78(2A)</w:t>
            </w:r>
          </w:p>
        </w:tc>
        <w:tc>
          <w:tcPr>
            <w:tcW w:w="0" w:type="auto"/>
            <w:tcBorders>
              <w:top w:val="single" w:sz="4" w:space="0" w:color="auto"/>
              <w:left w:val="single" w:sz="4" w:space="0" w:color="auto"/>
              <w:bottom w:val="nil"/>
              <w:right w:val="single" w:sz="4" w:space="0" w:color="auto"/>
            </w:tcBorders>
            <w:vAlign w:val="center"/>
          </w:tcPr>
          <w:p w14:paraId="09077C72" w14:textId="77777777" w:rsidR="00A45F9C" w:rsidRPr="001141C9" w:rsidRDefault="00A45F9C"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7F3DE7D8"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F43FC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293FAE4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55CB6934" w14:textId="77777777" w:rsidTr="00E437D5">
        <w:trPr>
          <w:jc w:val="center"/>
        </w:trPr>
        <w:tc>
          <w:tcPr>
            <w:tcW w:w="0" w:type="auto"/>
            <w:tcBorders>
              <w:top w:val="nil"/>
              <w:left w:val="single" w:sz="4" w:space="0" w:color="auto"/>
              <w:bottom w:val="nil"/>
              <w:right w:val="single" w:sz="4" w:space="0" w:color="auto"/>
            </w:tcBorders>
            <w:vAlign w:val="center"/>
          </w:tcPr>
          <w:p w14:paraId="4C321B1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945EB9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A6CD0F5"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B99288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DB5E2D2"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41FC1D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78FE4B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645AE0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A32E87D"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E0DCCF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627DEDFC"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A3B694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15C91D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CA_n25A-n66(2A)-n78(2A)</w:t>
            </w:r>
          </w:p>
        </w:tc>
        <w:tc>
          <w:tcPr>
            <w:tcW w:w="0" w:type="auto"/>
            <w:tcBorders>
              <w:top w:val="single" w:sz="4" w:space="0" w:color="auto"/>
              <w:left w:val="single" w:sz="4" w:space="0" w:color="auto"/>
              <w:bottom w:val="nil"/>
              <w:right w:val="single" w:sz="4" w:space="0" w:color="auto"/>
            </w:tcBorders>
            <w:vAlign w:val="center"/>
          </w:tcPr>
          <w:p w14:paraId="775420DF" w14:textId="77777777" w:rsidR="00A45F9C" w:rsidRPr="001141C9" w:rsidRDefault="00A45F9C"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717E128E"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9AC20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8135F4A"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30804FEB" w14:textId="77777777" w:rsidTr="00E437D5">
        <w:trPr>
          <w:jc w:val="center"/>
        </w:trPr>
        <w:tc>
          <w:tcPr>
            <w:tcW w:w="0" w:type="auto"/>
            <w:tcBorders>
              <w:top w:val="nil"/>
              <w:left w:val="single" w:sz="4" w:space="0" w:color="auto"/>
              <w:bottom w:val="nil"/>
              <w:right w:val="single" w:sz="4" w:space="0" w:color="auto"/>
            </w:tcBorders>
            <w:vAlign w:val="center"/>
          </w:tcPr>
          <w:p w14:paraId="2443C3D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6BD7F53"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ECA7A0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8B8477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50999F47"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D92F77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586BE2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D3947C3"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982F820"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075E03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352813F9"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AC8431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A2BAEE5"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CA_n25(2A)-n66(2A)-n78(2A)</w:t>
            </w:r>
          </w:p>
        </w:tc>
        <w:tc>
          <w:tcPr>
            <w:tcW w:w="0" w:type="auto"/>
            <w:tcBorders>
              <w:top w:val="single" w:sz="4" w:space="0" w:color="auto"/>
              <w:left w:val="single" w:sz="4" w:space="0" w:color="auto"/>
              <w:bottom w:val="nil"/>
              <w:right w:val="single" w:sz="4" w:space="0" w:color="auto"/>
            </w:tcBorders>
            <w:vAlign w:val="center"/>
          </w:tcPr>
          <w:p w14:paraId="28E18945" w14:textId="77777777" w:rsidR="00A45F9C" w:rsidRPr="001141C9" w:rsidRDefault="00A45F9C" w:rsidP="00AF5E1C">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6F5BDC21"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218C37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7B0E9D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50832A63" w14:textId="77777777" w:rsidTr="00E437D5">
        <w:trPr>
          <w:jc w:val="center"/>
        </w:trPr>
        <w:tc>
          <w:tcPr>
            <w:tcW w:w="0" w:type="auto"/>
            <w:tcBorders>
              <w:top w:val="nil"/>
              <w:left w:val="single" w:sz="4" w:space="0" w:color="auto"/>
              <w:bottom w:val="nil"/>
              <w:right w:val="single" w:sz="4" w:space="0" w:color="auto"/>
            </w:tcBorders>
            <w:vAlign w:val="center"/>
          </w:tcPr>
          <w:p w14:paraId="6FC3D61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6F9753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B11B93B"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1FC03D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5C2D4A2B" w14:textId="77777777" w:rsidR="00A45F9C" w:rsidRPr="001141C9" w:rsidRDefault="00A45F9C" w:rsidP="00AF5E1C">
            <w:pPr>
              <w:pStyle w:val="TAC"/>
              <w:keepNext w:val="0"/>
              <w:keepLines w:val="0"/>
              <w:rPr>
                <w:rFonts w:eastAsiaTheme="minorEastAsia"/>
                <w:lang w:eastAsia="zh-CN"/>
              </w:rPr>
            </w:pPr>
          </w:p>
        </w:tc>
      </w:tr>
      <w:tr w:rsidR="00A45F9C" w:rsidRPr="001141C9" w14:paraId="7BD3FC5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2FDFED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526670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D4A769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CB467F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0005DBF5" w14:textId="77777777" w:rsidR="00A45F9C" w:rsidRPr="001141C9" w:rsidRDefault="00A45F9C" w:rsidP="00AF5E1C">
            <w:pPr>
              <w:pStyle w:val="TAC"/>
              <w:keepNext w:val="0"/>
              <w:keepLines w:val="0"/>
              <w:rPr>
                <w:rFonts w:eastAsiaTheme="minorEastAsia"/>
                <w:lang w:eastAsia="zh-CN"/>
              </w:rPr>
            </w:pPr>
          </w:p>
        </w:tc>
      </w:tr>
      <w:tr w:rsidR="00A45F9C" w:rsidRPr="001141C9" w14:paraId="547B2BD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E83F072"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CA_n25A-n66A-n85A</w:t>
            </w:r>
          </w:p>
        </w:tc>
        <w:tc>
          <w:tcPr>
            <w:tcW w:w="0" w:type="auto"/>
            <w:tcBorders>
              <w:top w:val="single" w:sz="4" w:space="0" w:color="auto"/>
              <w:left w:val="single" w:sz="4" w:space="0" w:color="auto"/>
              <w:bottom w:val="nil"/>
              <w:right w:val="single" w:sz="4" w:space="0" w:color="auto"/>
            </w:tcBorders>
            <w:vAlign w:val="center"/>
          </w:tcPr>
          <w:p w14:paraId="76AC033A"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4004C2A7"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1AC60CE"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1D0A740A"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51255C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1B70E12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E4704AC" w14:textId="77777777" w:rsidTr="00E437D5">
        <w:trPr>
          <w:jc w:val="center"/>
        </w:trPr>
        <w:tc>
          <w:tcPr>
            <w:tcW w:w="0" w:type="auto"/>
            <w:tcBorders>
              <w:top w:val="nil"/>
              <w:left w:val="single" w:sz="4" w:space="0" w:color="auto"/>
              <w:bottom w:val="nil"/>
              <w:right w:val="single" w:sz="4" w:space="0" w:color="auto"/>
            </w:tcBorders>
            <w:vAlign w:val="center"/>
          </w:tcPr>
          <w:p w14:paraId="144D2B8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F8A8BEA"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126759D"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B7AC73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0" w:type="auto"/>
            <w:tcBorders>
              <w:top w:val="nil"/>
              <w:left w:val="single" w:sz="4" w:space="0" w:color="auto"/>
              <w:bottom w:val="nil"/>
              <w:right w:val="single" w:sz="4" w:space="0" w:color="auto"/>
            </w:tcBorders>
            <w:vAlign w:val="center"/>
          </w:tcPr>
          <w:p w14:paraId="2038CE17" w14:textId="77777777" w:rsidR="00A45F9C" w:rsidRPr="001141C9" w:rsidRDefault="00A45F9C" w:rsidP="00AF5E1C">
            <w:pPr>
              <w:pStyle w:val="TAC"/>
              <w:keepNext w:val="0"/>
              <w:keepLines w:val="0"/>
              <w:rPr>
                <w:rFonts w:eastAsiaTheme="minorEastAsia"/>
                <w:lang w:eastAsia="zh-CN"/>
              </w:rPr>
            </w:pPr>
          </w:p>
        </w:tc>
      </w:tr>
      <w:tr w:rsidR="00A45F9C" w:rsidRPr="001141C9" w14:paraId="3A98424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58B1CC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4DC5737"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40A86B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72DDE02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44EC5C28" w14:textId="77777777" w:rsidR="00A45F9C" w:rsidRPr="001141C9" w:rsidRDefault="00A45F9C" w:rsidP="00AF5E1C">
            <w:pPr>
              <w:pStyle w:val="TAC"/>
              <w:keepNext w:val="0"/>
              <w:keepLines w:val="0"/>
              <w:rPr>
                <w:rFonts w:eastAsiaTheme="minorEastAsia"/>
                <w:lang w:eastAsia="zh-CN"/>
              </w:rPr>
            </w:pPr>
          </w:p>
        </w:tc>
      </w:tr>
      <w:tr w:rsidR="00A45F9C" w:rsidRPr="001141C9" w14:paraId="62A1316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E3345C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0" w:type="auto"/>
            <w:tcBorders>
              <w:top w:val="single" w:sz="4" w:space="0" w:color="auto"/>
              <w:left w:val="single" w:sz="4" w:space="0" w:color="auto"/>
              <w:bottom w:val="nil"/>
              <w:right w:val="single" w:sz="4" w:space="0" w:color="auto"/>
            </w:tcBorders>
            <w:vAlign w:val="center"/>
          </w:tcPr>
          <w:p w14:paraId="1009C987" w14:textId="77777777" w:rsidR="00A45F9C" w:rsidRPr="001141C9" w:rsidRDefault="00A45F9C"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628503D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23F1AACC"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9321D7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A45F9C" w:rsidRPr="001141C9" w14:paraId="7A435454" w14:textId="77777777" w:rsidTr="00E437D5">
        <w:trPr>
          <w:jc w:val="center"/>
        </w:trPr>
        <w:tc>
          <w:tcPr>
            <w:tcW w:w="0" w:type="auto"/>
            <w:tcBorders>
              <w:top w:val="nil"/>
              <w:left w:val="single" w:sz="4" w:space="0" w:color="auto"/>
              <w:bottom w:val="nil"/>
              <w:right w:val="single" w:sz="4" w:space="0" w:color="auto"/>
            </w:tcBorders>
            <w:vAlign w:val="center"/>
          </w:tcPr>
          <w:p w14:paraId="5CF107B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5C20CB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06F81E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70D7738D"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0" w:type="auto"/>
            <w:tcBorders>
              <w:top w:val="nil"/>
              <w:left w:val="single" w:sz="4" w:space="0" w:color="auto"/>
              <w:bottom w:val="nil"/>
              <w:right w:val="single" w:sz="4" w:space="0" w:color="auto"/>
            </w:tcBorders>
            <w:vAlign w:val="center"/>
          </w:tcPr>
          <w:p w14:paraId="1478D300" w14:textId="77777777" w:rsidR="00A45F9C" w:rsidRPr="001141C9" w:rsidRDefault="00A45F9C" w:rsidP="00AF5E1C">
            <w:pPr>
              <w:pStyle w:val="TAC"/>
              <w:keepNext w:val="0"/>
              <w:keepLines w:val="0"/>
              <w:rPr>
                <w:rFonts w:eastAsiaTheme="minorEastAsia"/>
                <w:lang w:eastAsia="zh-CN"/>
              </w:rPr>
            </w:pPr>
          </w:p>
        </w:tc>
      </w:tr>
      <w:tr w:rsidR="00A45F9C" w:rsidRPr="001141C9" w14:paraId="22A6717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407169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EFABDA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4499F5C"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6773460A"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4C52E19F" w14:textId="77777777" w:rsidR="00A45F9C" w:rsidRPr="001141C9" w:rsidRDefault="00A45F9C" w:rsidP="00AF5E1C">
            <w:pPr>
              <w:pStyle w:val="TAC"/>
              <w:keepNext w:val="0"/>
              <w:keepLines w:val="0"/>
              <w:rPr>
                <w:rFonts w:eastAsiaTheme="minorEastAsia"/>
                <w:lang w:eastAsia="zh-CN"/>
              </w:rPr>
            </w:pPr>
          </w:p>
        </w:tc>
      </w:tr>
      <w:tr w:rsidR="00A45F9C" w:rsidRPr="001141C9" w14:paraId="1A279F7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65CDBB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0" w:type="auto"/>
            <w:tcBorders>
              <w:top w:val="single" w:sz="4" w:space="0" w:color="auto"/>
              <w:left w:val="single" w:sz="4" w:space="0" w:color="auto"/>
              <w:bottom w:val="nil"/>
              <w:right w:val="single" w:sz="4" w:space="0" w:color="auto"/>
            </w:tcBorders>
            <w:vAlign w:val="center"/>
          </w:tcPr>
          <w:p w14:paraId="1365FFBB" w14:textId="77777777" w:rsidR="00A45F9C" w:rsidRPr="001141C9" w:rsidRDefault="00A45F9C"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4B10734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5122B25F"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3B21C8F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A45F9C" w:rsidRPr="001141C9" w14:paraId="7067B926" w14:textId="77777777" w:rsidTr="00E437D5">
        <w:trPr>
          <w:jc w:val="center"/>
        </w:trPr>
        <w:tc>
          <w:tcPr>
            <w:tcW w:w="0" w:type="auto"/>
            <w:tcBorders>
              <w:top w:val="nil"/>
              <w:left w:val="single" w:sz="4" w:space="0" w:color="auto"/>
              <w:bottom w:val="nil"/>
              <w:right w:val="single" w:sz="4" w:space="0" w:color="auto"/>
            </w:tcBorders>
            <w:vAlign w:val="center"/>
          </w:tcPr>
          <w:p w14:paraId="7D1E96F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99254A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DC74DB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01FC0E71"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0" w:type="auto"/>
            <w:tcBorders>
              <w:top w:val="nil"/>
              <w:left w:val="single" w:sz="4" w:space="0" w:color="auto"/>
              <w:bottom w:val="nil"/>
              <w:right w:val="single" w:sz="4" w:space="0" w:color="auto"/>
            </w:tcBorders>
            <w:vAlign w:val="center"/>
          </w:tcPr>
          <w:p w14:paraId="3DC2ACB0" w14:textId="77777777" w:rsidR="00A45F9C" w:rsidRPr="001141C9" w:rsidRDefault="00A45F9C" w:rsidP="00AF5E1C">
            <w:pPr>
              <w:pStyle w:val="TAC"/>
              <w:keepNext w:val="0"/>
              <w:keepLines w:val="0"/>
              <w:rPr>
                <w:rFonts w:eastAsiaTheme="minorEastAsia"/>
                <w:lang w:eastAsia="zh-CN"/>
              </w:rPr>
            </w:pPr>
          </w:p>
        </w:tc>
      </w:tr>
      <w:tr w:rsidR="00A45F9C" w:rsidRPr="001141C9" w14:paraId="70922AA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636D62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0C246A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81D15C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5ED9A4CC"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5E940BB6" w14:textId="77777777" w:rsidR="00A45F9C" w:rsidRPr="001141C9" w:rsidRDefault="00A45F9C" w:rsidP="00AF5E1C">
            <w:pPr>
              <w:pStyle w:val="TAC"/>
              <w:keepNext w:val="0"/>
              <w:keepLines w:val="0"/>
              <w:rPr>
                <w:rFonts w:eastAsiaTheme="minorEastAsia"/>
                <w:lang w:eastAsia="zh-CN"/>
              </w:rPr>
            </w:pPr>
          </w:p>
        </w:tc>
      </w:tr>
      <w:tr w:rsidR="00A45F9C" w:rsidRPr="001141C9" w14:paraId="7E0C524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27ADA81" w14:textId="77777777" w:rsidR="00A45F9C" w:rsidRPr="001141C9" w:rsidRDefault="00A45F9C" w:rsidP="00AF5E1C">
            <w:pPr>
              <w:pStyle w:val="TAC"/>
              <w:keepLines w:val="0"/>
              <w:rPr>
                <w:rFonts w:eastAsiaTheme="minorEastAsia"/>
                <w:lang w:eastAsia="zh-CN"/>
              </w:rPr>
            </w:pPr>
            <w:r w:rsidRPr="001141C9">
              <w:rPr>
                <w:rFonts w:eastAsiaTheme="minorEastAsia"/>
              </w:rPr>
              <w:t>CA_n25A-n71A-n77A</w:t>
            </w:r>
          </w:p>
        </w:tc>
        <w:tc>
          <w:tcPr>
            <w:tcW w:w="0" w:type="auto"/>
            <w:tcBorders>
              <w:top w:val="single" w:sz="4" w:space="0" w:color="auto"/>
              <w:left w:val="single" w:sz="4" w:space="0" w:color="auto"/>
              <w:bottom w:val="nil"/>
              <w:right w:val="single" w:sz="4" w:space="0" w:color="auto"/>
            </w:tcBorders>
            <w:vAlign w:val="center"/>
          </w:tcPr>
          <w:p w14:paraId="2E1D4355" w14:textId="77777777" w:rsidR="00A45F9C" w:rsidRPr="00DD4870" w:rsidRDefault="00A45F9C"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3ACDDC2" w14:textId="77777777" w:rsidR="00A45F9C" w:rsidRPr="00DD4870" w:rsidRDefault="00A45F9C"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09C43911" w14:textId="77777777" w:rsidR="00A45F9C" w:rsidRPr="00DD4870" w:rsidRDefault="00A45F9C" w:rsidP="00AF5E1C">
            <w:pPr>
              <w:pStyle w:val="TAC"/>
              <w:rPr>
                <w:vertAlign w:val="superscript"/>
                <w:lang w:val="en-US"/>
              </w:rPr>
            </w:pPr>
            <w:r w:rsidRPr="00DD4870">
              <w:rPr>
                <w:lang w:val="en-US"/>
              </w:rPr>
              <w:t>n77</w:t>
            </w:r>
            <w:r w:rsidRPr="00DD4870">
              <w:rPr>
                <w:vertAlign w:val="superscript"/>
                <w:lang w:val="en-US"/>
              </w:rPr>
              <w:t>7,9</w:t>
            </w:r>
          </w:p>
          <w:p w14:paraId="47CDEFA2" w14:textId="77777777" w:rsidR="00A45F9C" w:rsidRPr="00DD4870" w:rsidRDefault="00A45F9C" w:rsidP="00AF5E1C">
            <w:pPr>
              <w:pStyle w:val="TAC"/>
              <w:rPr>
                <w:lang w:val="en-US"/>
              </w:rPr>
            </w:pPr>
            <w:r w:rsidRPr="00DD4870">
              <w:rPr>
                <w:lang w:val="en-US"/>
              </w:rPr>
              <w:t>CA_n25A-n71A</w:t>
            </w:r>
            <w:r w:rsidRPr="00DD4870">
              <w:rPr>
                <w:szCs w:val="18"/>
                <w:vertAlign w:val="superscript"/>
                <w:lang w:val="en-US" w:eastAsia="zh-CN"/>
              </w:rPr>
              <w:t>7</w:t>
            </w:r>
          </w:p>
          <w:p w14:paraId="426EE501" w14:textId="77777777" w:rsidR="00A45F9C" w:rsidRPr="00DD4870" w:rsidRDefault="00A45F9C" w:rsidP="00AF5E1C">
            <w:pPr>
              <w:pStyle w:val="TAC"/>
              <w:rPr>
                <w:lang w:val="en-US"/>
              </w:rPr>
            </w:pPr>
            <w:r w:rsidRPr="00DD4870">
              <w:rPr>
                <w:lang w:val="en-US"/>
              </w:rPr>
              <w:t>CA_n25A-n77A</w:t>
            </w:r>
            <w:r w:rsidRPr="00DD4870">
              <w:rPr>
                <w:vertAlign w:val="superscript"/>
                <w:lang w:val="en-US"/>
              </w:rPr>
              <w:t>7</w:t>
            </w:r>
          </w:p>
          <w:p w14:paraId="33543852" w14:textId="77777777" w:rsidR="00A45F9C" w:rsidRPr="001141C9" w:rsidRDefault="00A45F9C" w:rsidP="00AF5E1C">
            <w:pPr>
              <w:pStyle w:val="TAC"/>
              <w:keepLines w:val="0"/>
              <w:rPr>
                <w:rFonts w:eastAsiaTheme="minorEastAsia"/>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1017D47" w14:textId="77777777" w:rsidR="00A45F9C" w:rsidRPr="001141C9" w:rsidRDefault="00A45F9C"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12FDE50"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47094E1" w14:textId="77777777" w:rsidR="00A45F9C" w:rsidRPr="001141C9" w:rsidRDefault="00A45F9C" w:rsidP="00AF5E1C">
            <w:pPr>
              <w:pStyle w:val="TAC"/>
              <w:keepLines w:val="0"/>
              <w:rPr>
                <w:rFonts w:eastAsiaTheme="minorEastAsia"/>
                <w:lang w:eastAsia="zh-CN"/>
              </w:rPr>
            </w:pPr>
            <w:r w:rsidRPr="001141C9">
              <w:rPr>
                <w:rFonts w:eastAsiaTheme="minorEastAsia" w:cs="Arial"/>
                <w:szCs w:val="18"/>
                <w:lang w:eastAsia="zh-CN"/>
              </w:rPr>
              <w:t>0</w:t>
            </w:r>
          </w:p>
        </w:tc>
      </w:tr>
      <w:tr w:rsidR="00A45F9C" w:rsidRPr="001141C9" w14:paraId="4C244BA4" w14:textId="77777777" w:rsidTr="00E437D5">
        <w:trPr>
          <w:jc w:val="center"/>
        </w:trPr>
        <w:tc>
          <w:tcPr>
            <w:tcW w:w="0" w:type="auto"/>
            <w:tcBorders>
              <w:top w:val="nil"/>
              <w:left w:val="single" w:sz="4" w:space="0" w:color="auto"/>
              <w:bottom w:val="nil"/>
              <w:right w:val="single" w:sz="4" w:space="0" w:color="auto"/>
            </w:tcBorders>
            <w:vAlign w:val="center"/>
          </w:tcPr>
          <w:p w14:paraId="39BD6621"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203CF0A" w14:textId="77777777" w:rsidR="00A45F9C" w:rsidRPr="001141C9" w:rsidRDefault="00A45F9C"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72A7E4F" w14:textId="77777777" w:rsidR="00A45F9C" w:rsidRPr="001141C9" w:rsidRDefault="00A45F9C" w:rsidP="00AF5E1C">
            <w:pPr>
              <w:pStyle w:val="TAC"/>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43C8813"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713CFF8A" w14:textId="77777777" w:rsidR="00A45F9C" w:rsidRPr="001141C9" w:rsidRDefault="00A45F9C" w:rsidP="00AF5E1C">
            <w:pPr>
              <w:pStyle w:val="TAC"/>
              <w:keepLines w:val="0"/>
              <w:rPr>
                <w:rFonts w:eastAsiaTheme="minorEastAsia"/>
                <w:lang w:eastAsia="zh-CN"/>
              </w:rPr>
            </w:pPr>
          </w:p>
        </w:tc>
      </w:tr>
      <w:tr w:rsidR="00A45F9C" w:rsidRPr="001141C9" w14:paraId="256010D0" w14:textId="77777777" w:rsidTr="00E437D5">
        <w:trPr>
          <w:jc w:val="center"/>
        </w:trPr>
        <w:tc>
          <w:tcPr>
            <w:tcW w:w="0" w:type="auto"/>
            <w:tcBorders>
              <w:top w:val="nil"/>
              <w:left w:val="single" w:sz="4" w:space="0" w:color="auto"/>
              <w:bottom w:val="nil"/>
              <w:right w:val="single" w:sz="4" w:space="0" w:color="auto"/>
            </w:tcBorders>
            <w:vAlign w:val="center"/>
          </w:tcPr>
          <w:p w14:paraId="2776ABD2"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EAA5795" w14:textId="77777777" w:rsidR="00A45F9C" w:rsidRPr="001141C9" w:rsidRDefault="00A45F9C"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EE9CC3" w14:textId="77777777" w:rsidR="00A45F9C" w:rsidRPr="001141C9" w:rsidRDefault="00A45F9C" w:rsidP="00AF5E1C">
            <w:pPr>
              <w:pStyle w:val="TAC"/>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00B011"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D6F641A" w14:textId="77777777" w:rsidR="00A45F9C" w:rsidRPr="001141C9" w:rsidRDefault="00A45F9C" w:rsidP="00AF5E1C">
            <w:pPr>
              <w:pStyle w:val="TAC"/>
              <w:keepLines w:val="0"/>
              <w:rPr>
                <w:rFonts w:eastAsiaTheme="minorEastAsia"/>
                <w:lang w:eastAsia="zh-CN"/>
              </w:rPr>
            </w:pPr>
          </w:p>
        </w:tc>
      </w:tr>
      <w:tr w:rsidR="00A45F9C" w:rsidRPr="001141C9" w14:paraId="35207547" w14:textId="77777777" w:rsidTr="00E437D5">
        <w:trPr>
          <w:jc w:val="center"/>
        </w:trPr>
        <w:tc>
          <w:tcPr>
            <w:tcW w:w="0" w:type="auto"/>
            <w:tcBorders>
              <w:top w:val="nil"/>
              <w:left w:val="single" w:sz="4" w:space="0" w:color="auto"/>
              <w:bottom w:val="nil"/>
              <w:right w:val="single" w:sz="4" w:space="0" w:color="auto"/>
            </w:tcBorders>
            <w:vAlign w:val="center"/>
          </w:tcPr>
          <w:p w14:paraId="7171CD75"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5E3EFCD" w14:textId="77777777" w:rsidR="00A45F9C" w:rsidRPr="001141C9" w:rsidRDefault="00A45F9C"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4734D57" w14:textId="77777777" w:rsidR="00A45F9C" w:rsidRPr="001141C9" w:rsidRDefault="00A45F9C"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66AA91E"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4E6CBAC" w14:textId="77777777" w:rsidR="00A45F9C" w:rsidRPr="001141C9" w:rsidRDefault="00A45F9C" w:rsidP="00AF5E1C">
            <w:pPr>
              <w:pStyle w:val="TAC"/>
              <w:keepLines w:val="0"/>
              <w:rPr>
                <w:rFonts w:eastAsiaTheme="minorEastAsia"/>
                <w:lang w:eastAsia="zh-CN"/>
              </w:rPr>
            </w:pPr>
            <w:r w:rsidRPr="001141C9">
              <w:rPr>
                <w:rFonts w:eastAsiaTheme="minorEastAsia" w:cs="Arial"/>
                <w:szCs w:val="18"/>
                <w:lang w:eastAsia="zh-CN"/>
              </w:rPr>
              <w:t>4 and 5</w:t>
            </w:r>
          </w:p>
        </w:tc>
      </w:tr>
      <w:tr w:rsidR="00A45F9C" w:rsidRPr="001141C9" w14:paraId="324EB4AF" w14:textId="77777777" w:rsidTr="00E437D5">
        <w:trPr>
          <w:jc w:val="center"/>
        </w:trPr>
        <w:tc>
          <w:tcPr>
            <w:tcW w:w="0" w:type="auto"/>
            <w:tcBorders>
              <w:top w:val="nil"/>
              <w:left w:val="single" w:sz="4" w:space="0" w:color="auto"/>
              <w:bottom w:val="nil"/>
              <w:right w:val="single" w:sz="4" w:space="0" w:color="auto"/>
            </w:tcBorders>
            <w:vAlign w:val="center"/>
          </w:tcPr>
          <w:p w14:paraId="393FFEE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723DE0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608BBA1"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813059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0CC9BC6F" w14:textId="77777777" w:rsidR="00A45F9C" w:rsidRPr="001141C9" w:rsidRDefault="00A45F9C" w:rsidP="00AF5E1C">
            <w:pPr>
              <w:pStyle w:val="TAC"/>
              <w:keepNext w:val="0"/>
              <w:keepLines w:val="0"/>
              <w:rPr>
                <w:rFonts w:eastAsiaTheme="minorEastAsia"/>
                <w:lang w:eastAsia="zh-CN"/>
              </w:rPr>
            </w:pPr>
          </w:p>
        </w:tc>
      </w:tr>
      <w:tr w:rsidR="00A45F9C" w:rsidRPr="001141C9" w14:paraId="0CE86C1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076668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9492C4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7347FB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13E30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79FA2849" w14:textId="77777777" w:rsidR="00A45F9C" w:rsidRPr="001141C9" w:rsidRDefault="00A45F9C" w:rsidP="00AF5E1C">
            <w:pPr>
              <w:pStyle w:val="TAC"/>
              <w:keepNext w:val="0"/>
              <w:keepLines w:val="0"/>
              <w:rPr>
                <w:rFonts w:eastAsiaTheme="minorEastAsia"/>
                <w:lang w:eastAsia="zh-CN"/>
              </w:rPr>
            </w:pPr>
          </w:p>
        </w:tc>
      </w:tr>
      <w:tr w:rsidR="00A45F9C" w:rsidRPr="001141C9" w14:paraId="48412A1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B8658E2"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CA_n25A-n71A-n77(2A)</w:t>
            </w:r>
          </w:p>
        </w:tc>
        <w:tc>
          <w:tcPr>
            <w:tcW w:w="0" w:type="auto"/>
            <w:tcBorders>
              <w:top w:val="single" w:sz="4" w:space="0" w:color="auto"/>
              <w:left w:val="single" w:sz="4" w:space="0" w:color="auto"/>
              <w:bottom w:val="nil"/>
              <w:right w:val="single" w:sz="4" w:space="0" w:color="auto"/>
            </w:tcBorders>
            <w:vAlign w:val="center"/>
          </w:tcPr>
          <w:p w14:paraId="7C0CC358" w14:textId="77777777" w:rsidR="00A45F9C" w:rsidRPr="00DD4870" w:rsidRDefault="00A45F9C"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10AF00BB"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4BBBFDB" w14:textId="77777777" w:rsidR="00A45F9C" w:rsidRPr="00DD4870" w:rsidRDefault="00A45F9C" w:rsidP="00AF5E1C">
            <w:pPr>
              <w:pStyle w:val="TAC"/>
              <w:rPr>
                <w:vertAlign w:val="superscript"/>
                <w:lang w:val="en-US"/>
              </w:rPr>
            </w:pPr>
            <w:r w:rsidRPr="00DD4870">
              <w:rPr>
                <w:lang w:val="en-US"/>
              </w:rPr>
              <w:t>n77</w:t>
            </w:r>
            <w:r w:rsidRPr="00DD4870">
              <w:rPr>
                <w:vertAlign w:val="superscript"/>
                <w:lang w:val="en-US"/>
              </w:rPr>
              <w:t>7,9</w:t>
            </w:r>
          </w:p>
          <w:p w14:paraId="51BBF7B2" w14:textId="77777777" w:rsidR="00A45F9C" w:rsidRPr="00DD4870" w:rsidRDefault="00A45F9C" w:rsidP="00AF5E1C">
            <w:pPr>
              <w:pStyle w:val="TAC"/>
              <w:rPr>
                <w:lang w:val="en-US"/>
              </w:rPr>
            </w:pPr>
            <w:r w:rsidRPr="00DD4870">
              <w:rPr>
                <w:lang w:val="en-US"/>
              </w:rPr>
              <w:t>CA_n77(2A)</w:t>
            </w:r>
            <w:r w:rsidRPr="00DD4870">
              <w:rPr>
                <w:vertAlign w:val="superscript"/>
                <w:lang w:val="en-US"/>
              </w:rPr>
              <w:t>7</w:t>
            </w:r>
          </w:p>
          <w:p w14:paraId="331A37EA" w14:textId="77777777" w:rsidR="00A45F9C" w:rsidRPr="00DD4870" w:rsidRDefault="00A45F9C" w:rsidP="00AF5E1C">
            <w:pPr>
              <w:pStyle w:val="TAC"/>
              <w:rPr>
                <w:lang w:val="en-US"/>
              </w:rPr>
            </w:pPr>
            <w:r w:rsidRPr="00DD4870">
              <w:rPr>
                <w:lang w:val="en-US"/>
              </w:rPr>
              <w:t>CA_n25A-n71A</w:t>
            </w:r>
            <w:r w:rsidRPr="00DD4870">
              <w:rPr>
                <w:rFonts w:eastAsiaTheme="minorEastAsia"/>
                <w:vertAlign w:val="superscript"/>
                <w:lang w:val="en-US"/>
              </w:rPr>
              <w:t>7</w:t>
            </w:r>
          </w:p>
          <w:p w14:paraId="0FDFD418" w14:textId="77777777" w:rsidR="00A45F9C" w:rsidRPr="00DD4870" w:rsidRDefault="00A45F9C" w:rsidP="00AF5E1C">
            <w:pPr>
              <w:pStyle w:val="TAC"/>
              <w:rPr>
                <w:lang w:val="en-US"/>
              </w:rPr>
            </w:pPr>
            <w:r w:rsidRPr="00DD4870">
              <w:rPr>
                <w:lang w:val="en-US"/>
              </w:rPr>
              <w:t>CA_n25A-n77A</w:t>
            </w:r>
            <w:r w:rsidRPr="00DD4870">
              <w:rPr>
                <w:vertAlign w:val="superscript"/>
                <w:lang w:val="en-US"/>
              </w:rPr>
              <w:t>7</w:t>
            </w:r>
          </w:p>
          <w:p w14:paraId="18D84628" w14:textId="77777777" w:rsidR="00A45F9C" w:rsidRPr="001141C9" w:rsidRDefault="00A45F9C" w:rsidP="00AF5E1C">
            <w:pPr>
              <w:pStyle w:val="TAC"/>
              <w:keepNext w:val="0"/>
              <w:keepLines w:val="0"/>
              <w:rPr>
                <w:rFonts w:eastAsiaTheme="minorEastAsia"/>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C08312B"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15300C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0851E16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14DAC22D" w14:textId="77777777" w:rsidTr="00E437D5">
        <w:trPr>
          <w:jc w:val="center"/>
        </w:trPr>
        <w:tc>
          <w:tcPr>
            <w:tcW w:w="0" w:type="auto"/>
            <w:tcBorders>
              <w:top w:val="nil"/>
              <w:left w:val="single" w:sz="4" w:space="0" w:color="auto"/>
              <w:bottom w:val="nil"/>
              <w:right w:val="single" w:sz="4" w:space="0" w:color="auto"/>
            </w:tcBorders>
            <w:vAlign w:val="center"/>
          </w:tcPr>
          <w:p w14:paraId="06F7E5D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F38E86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539ABC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0811B1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33F9E534" w14:textId="77777777" w:rsidR="00A45F9C" w:rsidRPr="001141C9" w:rsidRDefault="00A45F9C" w:rsidP="00AF5E1C">
            <w:pPr>
              <w:pStyle w:val="TAC"/>
              <w:keepNext w:val="0"/>
              <w:keepLines w:val="0"/>
              <w:rPr>
                <w:rFonts w:eastAsiaTheme="minorEastAsia"/>
                <w:lang w:eastAsia="zh-CN"/>
              </w:rPr>
            </w:pPr>
          </w:p>
        </w:tc>
      </w:tr>
      <w:tr w:rsidR="00A45F9C" w:rsidRPr="001141C9" w14:paraId="031F5917" w14:textId="77777777" w:rsidTr="00E437D5">
        <w:trPr>
          <w:jc w:val="center"/>
        </w:trPr>
        <w:tc>
          <w:tcPr>
            <w:tcW w:w="0" w:type="auto"/>
            <w:tcBorders>
              <w:top w:val="nil"/>
              <w:left w:val="single" w:sz="4" w:space="0" w:color="auto"/>
              <w:bottom w:val="nil"/>
              <w:right w:val="single" w:sz="4" w:space="0" w:color="auto"/>
            </w:tcBorders>
            <w:vAlign w:val="center"/>
          </w:tcPr>
          <w:p w14:paraId="2757FA5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52C763B"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5C0BB5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DF762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BCS1</w:t>
            </w:r>
          </w:p>
        </w:tc>
        <w:tc>
          <w:tcPr>
            <w:tcW w:w="0" w:type="auto"/>
            <w:tcBorders>
              <w:top w:val="nil"/>
              <w:left w:val="single" w:sz="4" w:space="0" w:color="auto"/>
              <w:bottom w:val="single" w:sz="4" w:space="0" w:color="auto"/>
              <w:right w:val="single" w:sz="4" w:space="0" w:color="auto"/>
            </w:tcBorders>
            <w:vAlign w:val="center"/>
          </w:tcPr>
          <w:p w14:paraId="50C3D06A" w14:textId="77777777" w:rsidR="00A45F9C" w:rsidRPr="001141C9" w:rsidRDefault="00A45F9C" w:rsidP="00AF5E1C">
            <w:pPr>
              <w:pStyle w:val="TAC"/>
              <w:keepNext w:val="0"/>
              <w:keepLines w:val="0"/>
              <w:rPr>
                <w:rFonts w:eastAsiaTheme="minorEastAsia"/>
                <w:lang w:eastAsia="zh-CN"/>
              </w:rPr>
            </w:pPr>
          </w:p>
        </w:tc>
      </w:tr>
      <w:tr w:rsidR="00A45F9C" w:rsidRPr="001141C9" w14:paraId="2E729572" w14:textId="77777777" w:rsidTr="00E437D5">
        <w:trPr>
          <w:jc w:val="center"/>
        </w:trPr>
        <w:tc>
          <w:tcPr>
            <w:tcW w:w="0" w:type="auto"/>
            <w:tcBorders>
              <w:top w:val="nil"/>
              <w:left w:val="single" w:sz="4" w:space="0" w:color="auto"/>
              <w:bottom w:val="nil"/>
              <w:right w:val="single" w:sz="4" w:space="0" w:color="auto"/>
            </w:tcBorders>
            <w:vAlign w:val="center"/>
          </w:tcPr>
          <w:p w14:paraId="64A96E0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2EE852B"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3779AD0"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E7AEF6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D3E69E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71A37D5" w14:textId="77777777" w:rsidTr="00E437D5">
        <w:trPr>
          <w:jc w:val="center"/>
        </w:trPr>
        <w:tc>
          <w:tcPr>
            <w:tcW w:w="0" w:type="auto"/>
            <w:tcBorders>
              <w:top w:val="nil"/>
              <w:left w:val="single" w:sz="4" w:space="0" w:color="auto"/>
              <w:bottom w:val="nil"/>
              <w:right w:val="single" w:sz="4" w:space="0" w:color="auto"/>
            </w:tcBorders>
            <w:vAlign w:val="center"/>
          </w:tcPr>
          <w:p w14:paraId="7CDC02E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F68B64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F26AC6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AF90C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nil"/>
              <w:right w:val="single" w:sz="4" w:space="0" w:color="auto"/>
            </w:tcBorders>
            <w:vAlign w:val="center"/>
          </w:tcPr>
          <w:p w14:paraId="3F51FB15" w14:textId="77777777" w:rsidR="00A45F9C" w:rsidRPr="001141C9" w:rsidRDefault="00A45F9C" w:rsidP="00AF5E1C">
            <w:pPr>
              <w:pStyle w:val="TAC"/>
              <w:keepNext w:val="0"/>
              <w:keepLines w:val="0"/>
              <w:rPr>
                <w:rFonts w:eastAsiaTheme="minorEastAsia"/>
                <w:lang w:eastAsia="zh-CN"/>
              </w:rPr>
            </w:pPr>
          </w:p>
        </w:tc>
      </w:tr>
      <w:tr w:rsidR="00A45F9C" w:rsidRPr="001141C9" w14:paraId="409CE54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3DCD31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99B556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290D4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EFAFC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5237C567" w14:textId="77777777" w:rsidR="00A45F9C" w:rsidRPr="001141C9" w:rsidRDefault="00A45F9C" w:rsidP="00AF5E1C">
            <w:pPr>
              <w:pStyle w:val="TAC"/>
              <w:keepNext w:val="0"/>
              <w:keepLines w:val="0"/>
              <w:rPr>
                <w:rFonts w:eastAsiaTheme="minorEastAsia"/>
                <w:lang w:eastAsia="zh-CN"/>
              </w:rPr>
            </w:pPr>
          </w:p>
        </w:tc>
      </w:tr>
      <w:tr w:rsidR="00A45F9C" w:rsidRPr="001141C9" w14:paraId="07D191D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E1474A3"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CA_n25A-n71A-n77(3A)</w:t>
            </w:r>
          </w:p>
        </w:tc>
        <w:tc>
          <w:tcPr>
            <w:tcW w:w="0" w:type="auto"/>
            <w:tcBorders>
              <w:top w:val="single" w:sz="4" w:space="0" w:color="auto"/>
              <w:left w:val="single" w:sz="4" w:space="0" w:color="auto"/>
              <w:bottom w:val="nil"/>
              <w:right w:val="single" w:sz="4" w:space="0" w:color="auto"/>
            </w:tcBorders>
            <w:vAlign w:val="center"/>
          </w:tcPr>
          <w:p w14:paraId="51CB729F" w14:textId="77777777" w:rsidR="00A45F9C" w:rsidRPr="001141C9" w:rsidRDefault="00A45F9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4F91CB3" w14:textId="77777777" w:rsidR="00A45F9C" w:rsidRPr="001141C9" w:rsidRDefault="00A45F9C" w:rsidP="00AF5E1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63CEB7D2"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0C6EE75B"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5AE4F66" w14:textId="77777777" w:rsidR="00A45F9C" w:rsidRPr="001141C9" w:rsidRDefault="00A45F9C"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5B28BE84"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521AC3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7D880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55C4892A" w14:textId="77777777" w:rsidTr="00E437D5">
        <w:trPr>
          <w:jc w:val="center"/>
        </w:trPr>
        <w:tc>
          <w:tcPr>
            <w:tcW w:w="0" w:type="auto"/>
            <w:tcBorders>
              <w:top w:val="nil"/>
              <w:left w:val="single" w:sz="4" w:space="0" w:color="auto"/>
              <w:bottom w:val="nil"/>
              <w:right w:val="single" w:sz="4" w:space="0" w:color="auto"/>
            </w:tcBorders>
            <w:vAlign w:val="center"/>
          </w:tcPr>
          <w:p w14:paraId="0DD3968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9429B3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B48CB6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2B0A43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1D977086" w14:textId="77777777" w:rsidR="00A45F9C" w:rsidRPr="001141C9" w:rsidRDefault="00A45F9C" w:rsidP="00AF5E1C">
            <w:pPr>
              <w:pStyle w:val="TAC"/>
              <w:keepNext w:val="0"/>
              <w:keepLines w:val="0"/>
              <w:rPr>
                <w:rFonts w:eastAsiaTheme="minorEastAsia"/>
                <w:lang w:eastAsia="zh-CN"/>
              </w:rPr>
            </w:pPr>
          </w:p>
        </w:tc>
      </w:tr>
      <w:tr w:rsidR="00A45F9C" w:rsidRPr="001141C9" w14:paraId="0C181142" w14:textId="77777777" w:rsidTr="00E437D5">
        <w:trPr>
          <w:jc w:val="center"/>
        </w:trPr>
        <w:tc>
          <w:tcPr>
            <w:tcW w:w="0" w:type="auto"/>
            <w:tcBorders>
              <w:top w:val="nil"/>
              <w:left w:val="single" w:sz="4" w:space="0" w:color="auto"/>
              <w:bottom w:val="nil"/>
              <w:right w:val="single" w:sz="4" w:space="0" w:color="auto"/>
            </w:tcBorders>
            <w:vAlign w:val="center"/>
          </w:tcPr>
          <w:p w14:paraId="6FCEEAD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014517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685F26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B1783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CA_n77(3A) BCS1</w:t>
            </w:r>
          </w:p>
        </w:tc>
        <w:tc>
          <w:tcPr>
            <w:tcW w:w="0" w:type="auto"/>
            <w:tcBorders>
              <w:top w:val="nil"/>
              <w:left w:val="single" w:sz="4" w:space="0" w:color="auto"/>
              <w:bottom w:val="single" w:sz="4" w:space="0" w:color="auto"/>
              <w:right w:val="single" w:sz="4" w:space="0" w:color="auto"/>
            </w:tcBorders>
            <w:vAlign w:val="center"/>
          </w:tcPr>
          <w:p w14:paraId="125CC5AC" w14:textId="77777777" w:rsidR="00A45F9C" w:rsidRPr="001141C9" w:rsidRDefault="00A45F9C" w:rsidP="00AF5E1C">
            <w:pPr>
              <w:pStyle w:val="TAC"/>
              <w:keepNext w:val="0"/>
              <w:keepLines w:val="0"/>
              <w:rPr>
                <w:rFonts w:eastAsiaTheme="minorEastAsia"/>
                <w:lang w:eastAsia="zh-CN"/>
              </w:rPr>
            </w:pPr>
          </w:p>
        </w:tc>
      </w:tr>
      <w:tr w:rsidR="00A45F9C" w:rsidRPr="001141C9" w14:paraId="102DA5A0" w14:textId="77777777" w:rsidTr="00E437D5">
        <w:trPr>
          <w:jc w:val="center"/>
        </w:trPr>
        <w:tc>
          <w:tcPr>
            <w:tcW w:w="0" w:type="auto"/>
            <w:tcBorders>
              <w:top w:val="nil"/>
              <w:left w:val="single" w:sz="4" w:space="0" w:color="auto"/>
              <w:bottom w:val="nil"/>
              <w:right w:val="single" w:sz="4" w:space="0" w:color="auto"/>
            </w:tcBorders>
            <w:vAlign w:val="center"/>
          </w:tcPr>
          <w:p w14:paraId="125AC62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nil"/>
              <w:right w:val="single" w:sz="4" w:space="0" w:color="auto"/>
            </w:tcBorders>
            <w:vAlign w:val="center"/>
          </w:tcPr>
          <w:p w14:paraId="3F7184D7" w14:textId="77777777" w:rsidR="00A45F9C" w:rsidRDefault="00A45F9C" w:rsidP="00AF5E1C">
            <w:pPr>
              <w:keepNext/>
              <w:keepLines/>
              <w:spacing w:after="0"/>
              <w:jc w:val="center"/>
              <w:rPr>
                <w:rFonts w:ascii="Arial" w:hAnsi="Arial"/>
                <w:sz w:val="18"/>
                <w:lang w:val="en-US"/>
              </w:rPr>
            </w:pPr>
            <w:r>
              <w:rPr>
                <w:rFonts w:ascii="Arial" w:hAnsi="Arial"/>
                <w:sz w:val="18"/>
                <w:lang w:val="en-US"/>
              </w:rPr>
              <w:t>CA_n77(2A)</w:t>
            </w:r>
          </w:p>
          <w:p w14:paraId="0101F371" w14:textId="77777777" w:rsidR="00A45F9C" w:rsidRDefault="00A45F9C" w:rsidP="00AF5E1C">
            <w:pPr>
              <w:keepNext/>
              <w:keepLines/>
              <w:spacing w:after="0"/>
              <w:jc w:val="center"/>
              <w:rPr>
                <w:rFonts w:ascii="Arial" w:hAnsi="Arial"/>
                <w:sz w:val="18"/>
                <w:lang w:val="en-US"/>
              </w:rPr>
            </w:pPr>
            <w:r>
              <w:rPr>
                <w:rFonts w:ascii="Arial" w:hAnsi="Arial"/>
                <w:sz w:val="18"/>
                <w:lang w:val="en-US"/>
              </w:rPr>
              <w:t>CA_n25A-n71A</w:t>
            </w:r>
          </w:p>
          <w:p w14:paraId="42E4E688" w14:textId="77777777" w:rsidR="00A45F9C" w:rsidRDefault="00A45F9C" w:rsidP="00AF5E1C">
            <w:pPr>
              <w:keepNext/>
              <w:keepLines/>
              <w:spacing w:after="0"/>
              <w:jc w:val="center"/>
              <w:rPr>
                <w:rFonts w:ascii="Arial" w:hAnsi="Arial"/>
                <w:sz w:val="18"/>
                <w:lang w:val="en-US"/>
              </w:rPr>
            </w:pPr>
            <w:r>
              <w:rPr>
                <w:rFonts w:ascii="Arial" w:hAnsi="Arial"/>
                <w:sz w:val="18"/>
                <w:lang w:val="en-US"/>
              </w:rPr>
              <w:t>CA_n25A-n77A</w:t>
            </w:r>
          </w:p>
          <w:p w14:paraId="626CB6E3" w14:textId="77777777" w:rsidR="00A45F9C" w:rsidRPr="001141C9" w:rsidRDefault="00A45F9C" w:rsidP="00AF5E1C">
            <w:pPr>
              <w:pStyle w:val="TAC"/>
              <w:keepNext w:val="0"/>
              <w:keepLines w:val="0"/>
              <w:rPr>
                <w:rFonts w:eastAsiaTheme="minorEastAsia"/>
              </w:rPr>
            </w:pPr>
            <w:r>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7FB112B4" w14:textId="77777777" w:rsidR="00A45F9C" w:rsidRPr="001141C9" w:rsidRDefault="00A45F9C" w:rsidP="00AF5E1C">
            <w:pPr>
              <w:pStyle w:val="TAC"/>
              <w:keepNext w:val="0"/>
              <w:keepLines w:val="0"/>
              <w:rPr>
                <w:rFonts w:eastAsiaTheme="minorEastAsia"/>
                <w:lang w:eastAsia="zh-CN"/>
              </w:rPr>
            </w:pPr>
            <w:r>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278757" w14:textId="77777777" w:rsidR="00A45F9C" w:rsidRPr="001141C9" w:rsidRDefault="00A45F9C" w:rsidP="00AF5E1C">
            <w:pPr>
              <w:pStyle w:val="TAC"/>
              <w:keepNext w:val="0"/>
              <w:keepLines w:val="0"/>
              <w:rPr>
                <w:rFonts w:eastAsiaTheme="minorEastAsia"/>
                <w:lang w:eastAsia="zh-CN" w:bidi="ar"/>
              </w:rPr>
            </w:pPr>
            <w:r>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27FE980" w14:textId="77777777" w:rsidR="00A45F9C" w:rsidRPr="001141C9" w:rsidRDefault="00A45F9C"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A45F9C" w:rsidRPr="001141C9" w14:paraId="28429F98" w14:textId="77777777" w:rsidTr="00E437D5">
        <w:trPr>
          <w:jc w:val="center"/>
        </w:trPr>
        <w:tc>
          <w:tcPr>
            <w:tcW w:w="0" w:type="auto"/>
            <w:tcBorders>
              <w:top w:val="nil"/>
              <w:left w:val="single" w:sz="4" w:space="0" w:color="auto"/>
              <w:bottom w:val="nil"/>
              <w:right w:val="single" w:sz="4" w:space="0" w:color="auto"/>
            </w:tcBorders>
            <w:vAlign w:val="center"/>
          </w:tcPr>
          <w:p w14:paraId="4237A19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B3F467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57E5169" w14:textId="77777777" w:rsidR="00A45F9C" w:rsidRPr="001141C9" w:rsidRDefault="00A45F9C" w:rsidP="00AF5E1C">
            <w:pPr>
              <w:pStyle w:val="TAC"/>
              <w:keepNext w:val="0"/>
              <w:keepLines w:val="0"/>
              <w:rPr>
                <w:rFonts w:eastAsiaTheme="minorEastAsia"/>
                <w:lang w:eastAsia="zh-CN"/>
              </w:rPr>
            </w:pPr>
            <w:r>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A062CCC" w14:textId="77777777" w:rsidR="00A45F9C" w:rsidRPr="001141C9" w:rsidRDefault="00A45F9C" w:rsidP="00AF5E1C">
            <w:pPr>
              <w:pStyle w:val="TAC"/>
              <w:keepNext w:val="0"/>
              <w:keepLines w:val="0"/>
              <w:rPr>
                <w:rFonts w:eastAsiaTheme="minorEastAsia"/>
                <w:lang w:eastAsia="zh-CN" w:bidi="ar"/>
              </w:rPr>
            </w:pPr>
            <w:r>
              <w:rPr>
                <w:lang w:val="en-US" w:eastAsia="zh-CN" w:bidi="ar"/>
              </w:rPr>
              <w:t>n71 channel bandwidths in Table 5.3.5-1</w:t>
            </w:r>
          </w:p>
        </w:tc>
        <w:tc>
          <w:tcPr>
            <w:tcW w:w="0" w:type="auto"/>
            <w:tcBorders>
              <w:top w:val="nil"/>
              <w:left w:val="single" w:sz="4" w:space="0" w:color="auto"/>
              <w:bottom w:val="nil"/>
              <w:right w:val="single" w:sz="4" w:space="0" w:color="auto"/>
            </w:tcBorders>
            <w:vAlign w:val="center"/>
          </w:tcPr>
          <w:p w14:paraId="29F14722" w14:textId="77777777" w:rsidR="00A45F9C" w:rsidRPr="001141C9" w:rsidRDefault="00A45F9C" w:rsidP="00AF5E1C">
            <w:pPr>
              <w:pStyle w:val="TAC"/>
              <w:keepNext w:val="0"/>
              <w:keepLines w:val="0"/>
              <w:rPr>
                <w:rFonts w:eastAsiaTheme="minorEastAsia"/>
                <w:lang w:eastAsia="zh-CN"/>
              </w:rPr>
            </w:pPr>
          </w:p>
        </w:tc>
      </w:tr>
      <w:tr w:rsidR="00A45F9C" w:rsidRPr="001141C9" w14:paraId="417FD51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EF1658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DD1E289"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7EC7576" w14:textId="77777777" w:rsidR="00A45F9C" w:rsidRPr="001141C9" w:rsidRDefault="00A45F9C"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632BF2" w14:textId="77777777" w:rsidR="00A45F9C" w:rsidRPr="001141C9" w:rsidRDefault="00A45F9C" w:rsidP="00AF5E1C">
            <w:pPr>
              <w:pStyle w:val="TAC"/>
              <w:keepNext w:val="0"/>
              <w:keepLines w:val="0"/>
              <w:rPr>
                <w:rFonts w:eastAsiaTheme="minorEastAsia"/>
                <w:lang w:eastAsia="zh-CN" w:bidi="ar"/>
              </w:rPr>
            </w:pPr>
            <w:r>
              <w:rPr>
                <w:lang w:val="en-US" w:eastAsia="zh-CN" w:bidi="ar"/>
              </w:rPr>
              <w:t>CA_n77(3A)_BCS4 and 5</w:t>
            </w:r>
          </w:p>
        </w:tc>
        <w:tc>
          <w:tcPr>
            <w:tcW w:w="0" w:type="auto"/>
            <w:tcBorders>
              <w:top w:val="nil"/>
              <w:left w:val="single" w:sz="4" w:space="0" w:color="auto"/>
              <w:bottom w:val="single" w:sz="4" w:space="0" w:color="auto"/>
              <w:right w:val="single" w:sz="4" w:space="0" w:color="auto"/>
            </w:tcBorders>
            <w:vAlign w:val="center"/>
          </w:tcPr>
          <w:p w14:paraId="7899DB52" w14:textId="77777777" w:rsidR="00A45F9C" w:rsidRPr="001141C9" w:rsidRDefault="00A45F9C" w:rsidP="00AF5E1C">
            <w:pPr>
              <w:pStyle w:val="TAC"/>
              <w:keepNext w:val="0"/>
              <w:keepLines w:val="0"/>
              <w:rPr>
                <w:rFonts w:eastAsiaTheme="minorEastAsia"/>
                <w:lang w:eastAsia="zh-CN"/>
              </w:rPr>
            </w:pPr>
          </w:p>
        </w:tc>
      </w:tr>
      <w:tr w:rsidR="00A45F9C" w:rsidRPr="001141C9" w14:paraId="27F03AE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01EE0BE"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CA_n25A-n71B-n77A</w:t>
            </w:r>
          </w:p>
        </w:tc>
        <w:tc>
          <w:tcPr>
            <w:tcW w:w="0" w:type="auto"/>
            <w:tcBorders>
              <w:top w:val="single" w:sz="4" w:space="0" w:color="auto"/>
              <w:left w:val="single" w:sz="4" w:space="0" w:color="auto"/>
              <w:bottom w:val="nil"/>
              <w:right w:val="single" w:sz="4" w:space="0" w:color="auto"/>
            </w:tcBorders>
            <w:vAlign w:val="center"/>
          </w:tcPr>
          <w:p w14:paraId="1BA0CFDD" w14:textId="77777777" w:rsidR="00A45F9C" w:rsidRPr="00DD4870" w:rsidRDefault="00A45F9C"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35307E9"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3633915" w14:textId="77777777" w:rsidR="00A45F9C" w:rsidRPr="00DD4870" w:rsidRDefault="00A45F9C"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3091A064" w14:textId="77777777" w:rsidR="00A45F9C" w:rsidRPr="00DD4870" w:rsidRDefault="00A45F9C" w:rsidP="00AF5E1C">
            <w:pPr>
              <w:pStyle w:val="TAC"/>
              <w:rPr>
                <w:lang w:val="en-US"/>
              </w:rPr>
            </w:pPr>
            <w:r w:rsidRPr="00DD4870">
              <w:rPr>
                <w:lang w:val="en-US"/>
              </w:rPr>
              <w:t>CA_n25A-n71A</w:t>
            </w:r>
            <w:r w:rsidRPr="00DD4870">
              <w:rPr>
                <w:rFonts w:eastAsiaTheme="minorEastAsia"/>
                <w:vertAlign w:val="superscript"/>
                <w:lang w:val="en-US"/>
              </w:rPr>
              <w:t>7</w:t>
            </w:r>
          </w:p>
          <w:p w14:paraId="5DC2EAED" w14:textId="77777777" w:rsidR="00A45F9C" w:rsidRPr="00DD4870" w:rsidRDefault="00A45F9C" w:rsidP="00AF5E1C">
            <w:pPr>
              <w:pStyle w:val="TAC"/>
              <w:rPr>
                <w:lang w:val="en-US"/>
              </w:rPr>
            </w:pPr>
            <w:r w:rsidRPr="00DD4870">
              <w:rPr>
                <w:lang w:val="en-US"/>
              </w:rPr>
              <w:t>CA_n25A-n77A</w:t>
            </w:r>
            <w:r w:rsidRPr="00DD4870">
              <w:rPr>
                <w:vertAlign w:val="superscript"/>
                <w:lang w:val="en-US" w:eastAsia="zh-CN"/>
              </w:rPr>
              <w:t>7</w:t>
            </w:r>
          </w:p>
          <w:p w14:paraId="19BB74B2" w14:textId="77777777" w:rsidR="00A45F9C" w:rsidRPr="001141C9" w:rsidRDefault="00A45F9C"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7788809"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607A406"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1E2C6375"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32B56300" w14:textId="77777777" w:rsidTr="00E437D5">
        <w:trPr>
          <w:jc w:val="center"/>
        </w:trPr>
        <w:tc>
          <w:tcPr>
            <w:tcW w:w="0" w:type="auto"/>
            <w:tcBorders>
              <w:top w:val="nil"/>
              <w:left w:val="single" w:sz="4" w:space="0" w:color="auto"/>
              <w:bottom w:val="nil"/>
              <w:right w:val="single" w:sz="4" w:space="0" w:color="auto"/>
            </w:tcBorders>
            <w:vAlign w:val="center"/>
          </w:tcPr>
          <w:p w14:paraId="46114B2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07CBB5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C2C87FE"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036A17B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0" w:type="auto"/>
            <w:tcBorders>
              <w:top w:val="nil"/>
              <w:left w:val="single" w:sz="4" w:space="0" w:color="auto"/>
              <w:bottom w:val="nil"/>
              <w:right w:val="single" w:sz="4" w:space="0" w:color="auto"/>
            </w:tcBorders>
            <w:vAlign w:val="center"/>
          </w:tcPr>
          <w:p w14:paraId="181D2F89" w14:textId="77777777" w:rsidR="00A45F9C" w:rsidRPr="001141C9" w:rsidRDefault="00A45F9C" w:rsidP="00AF5E1C">
            <w:pPr>
              <w:pStyle w:val="TAC"/>
              <w:keepNext w:val="0"/>
              <w:keepLines w:val="0"/>
              <w:rPr>
                <w:rFonts w:eastAsiaTheme="minorEastAsia"/>
                <w:lang w:eastAsia="zh-CN"/>
              </w:rPr>
            </w:pPr>
          </w:p>
        </w:tc>
      </w:tr>
      <w:tr w:rsidR="00A45F9C" w:rsidRPr="001141C9" w14:paraId="6C2BB16C" w14:textId="77777777" w:rsidTr="00E437D5">
        <w:trPr>
          <w:jc w:val="center"/>
        </w:trPr>
        <w:tc>
          <w:tcPr>
            <w:tcW w:w="0" w:type="auto"/>
            <w:tcBorders>
              <w:top w:val="nil"/>
              <w:left w:val="single" w:sz="4" w:space="0" w:color="auto"/>
              <w:bottom w:val="nil"/>
              <w:right w:val="single" w:sz="4" w:space="0" w:color="auto"/>
            </w:tcBorders>
            <w:vAlign w:val="center"/>
          </w:tcPr>
          <w:p w14:paraId="73A3D4B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F25130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C58C325"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43522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5B3C224" w14:textId="77777777" w:rsidR="00A45F9C" w:rsidRPr="001141C9" w:rsidRDefault="00A45F9C" w:rsidP="00AF5E1C">
            <w:pPr>
              <w:pStyle w:val="TAC"/>
              <w:keepNext w:val="0"/>
              <w:keepLines w:val="0"/>
              <w:rPr>
                <w:rFonts w:eastAsiaTheme="minorEastAsia"/>
                <w:lang w:eastAsia="zh-CN"/>
              </w:rPr>
            </w:pPr>
          </w:p>
        </w:tc>
      </w:tr>
      <w:tr w:rsidR="00A45F9C" w:rsidRPr="001141C9" w14:paraId="1194A67D" w14:textId="77777777" w:rsidTr="00E437D5">
        <w:trPr>
          <w:jc w:val="center"/>
        </w:trPr>
        <w:tc>
          <w:tcPr>
            <w:tcW w:w="0" w:type="auto"/>
            <w:tcBorders>
              <w:top w:val="nil"/>
              <w:left w:val="single" w:sz="4" w:space="0" w:color="auto"/>
              <w:bottom w:val="nil"/>
              <w:right w:val="single" w:sz="4" w:space="0" w:color="auto"/>
            </w:tcBorders>
            <w:vAlign w:val="center"/>
          </w:tcPr>
          <w:p w14:paraId="63426DF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681DF79"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F66DBA8"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805866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703385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10CB2331" w14:textId="77777777" w:rsidTr="00E437D5">
        <w:trPr>
          <w:jc w:val="center"/>
        </w:trPr>
        <w:tc>
          <w:tcPr>
            <w:tcW w:w="0" w:type="auto"/>
            <w:tcBorders>
              <w:top w:val="nil"/>
              <w:left w:val="single" w:sz="4" w:space="0" w:color="auto"/>
              <w:bottom w:val="nil"/>
              <w:right w:val="single" w:sz="4" w:space="0" w:color="auto"/>
            </w:tcBorders>
            <w:vAlign w:val="center"/>
          </w:tcPr>
          <w:p w14:paraId="0EC3D73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A2314B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EDFA1B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4C3B3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5B88239D" w14:textId="77777777" w:rsidR="00A45F9C" w:rsidRPr="001141C9" w:rsidRDefault="00A45F9C" w:rsidP="00AF5E1C">
            <w:pPr>
              <w:pStyle w:val="TAC"/>
              <w:keepNext w:val="0"/>
              <w:keepLines w:val="0"/>
              <w:rPr>
                <w:rFonts w:eastAsiaTheme="minorEastAsia"/>
                <w:lang w:eastAsia="zh-CN"/>
              </w:rPr>
            </w:pPr>
          </w:p>
        </w:tc>
      </w:tr>
      <w:tr w:rsidR="00A45F9C" w:rsidRPr="001141C9" w14:paraId="53B1742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C11CA8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193213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46F019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9CF54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5D7B0667" w14:textId="77777777" w:rsidR="00A45F9C" w:rsidRPr="001141C9" w:rsidRDefault="00A45F9C" w:rsidP="00AF5E1C">
            <w:pPr>
              <w:pStyle w:val="TAC"/>
              <w:keepNext w:val="0"/>
              <w:keepLines w:val="0"/>
              <w:rPr>
                <w:rFonts w:eastAsiaTheme="minorEastAsia"/>
                <w:lang w:eastAsia="zh-CN"/>
              </w:rPr>
            </w:pPr>
          </w:p>
        </w:tc>
      </w:tr>
      <w:tr w:rsidR="00A45F9C" w:rsidRPr="001141C9" w14:paraId="7CF8AF2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9C315F3" w14:textId="77777777" w:rsidR="00A45F9C" w:rsidRPr="001141C9" w:rsidRDefault="00A45F9C" w:rsidP="00AF5E1C">
            <w:pPr>
              <w:pStyle w:val="TAC"/>
              <w:keepNext w:val="0"/>
              <w:keepLines w:val="0"/>
              <w:rPr>
                <w:rFonts w:eastAsiaTheme="minorEastAsia"/>
              </w:rPr>
            </w:pPr>
            <w:r w:rsidRPr="001141C9">
              <w:rPr>
                <w:rFonts w:eastAsiaTheme="minorEastAsia"/>
              </w:rPr>
              <w:t>CA_n25A-n71B-n77(2A)</w:t>
            </w:r>
          </w:p>
        </w:tc>
        <w:tc>
          <w:tcPr>
            <w:tcW w:w="0" w:type="auto"/>
            <w:tcBorders>
              <w:top w:val="single" w:sz="4" w:space="0" w:color="auto"/>
              <w:left w:val="single" w:sz="4" w:space="0" w:color="auto"/>
              <w:bottom w:val="nil"/>
              <w:right w:val="single" w:sz="4" w:space="0" w:color="auto"/>
            </w:tcBorders>
            <w:vAlign w:val="center"/>
          </w:tcPr>
          <w:p w14:paraId="2C2DF42E"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9FD4793"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04AFBB75"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4B71E17" w14:textId="77777777" w:rsidR="00A45F9C" w:rsidRPr="001141C9" w:rsidRDefault="00A45F9C"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0A4719"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55675C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0F047A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A45F9C" w:rsidRPr="001141C9" w14:paraId="23ECC890" w14:textId="77777777" w:rsidTr="00E437D5">
        <w:trPr>
          <w:jc w:val="center"/>
        </w:trPr>
        <w:tc>
          <w:tcPr>
            <w:tcW w:w="0" w:type="auto"/>
            <w:tcBorders>
              <w:top w:val="nil"/>
              <w:left w:val="single" w:sz="4" w:space="0" w:color="auto"/>
              <w:bottom w:val="nil"/>
              <w:right w:val="single" w:sz="4" w:space="0" w:color="auto"/>
            </w:tcBorders>
            <w:vAlign w:val="center"/>
          </w:tcPr>
          <w:p w14:paraId="6B641F77"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B18105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537BA0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5E8E2C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7250E1A1"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E9415E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DD7058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CFB848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818E8C4"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A6955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77BC519E"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504453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2183FC3"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CA_n25A-n71(2A)-n77A</w:t>
            </w:r>
          </w:p>
        </w:tc>
        <w:tc>
          <w:tcPr>
            <w:tcW w:w="0" w:type="auto"/>
            <w:tcBorders>
              <w:top w:val="single" w:sz="4" w:space="0" w:color="auto"/>
              <w:left w:val="single" w:sz="4" w:space="0" w:color="auto"/>
              <w:bottom w:val="nil"/>
              <w:right w:val="single" w:sz="4" w:space="0" w:color="auto"/>
            </w:tcBorders>
            <w:vAlign w:val="center"/>
          </w:tcPr>
          <w:p w14:paraId="575312AD"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90053D6"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C9CFC2E" w14:textId="77777777" w:rsidR="00A45F9C" w:rsidRPr="00DD4870" w:rsidRDefault="00A45F9C"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7D833677" w14:textId="77777777" w:rsidR="00A45F9C" w:rsidRPr="00DD4870" w:rsidRDefault="00A45F9C" w:rsidP="00AF5E1C">
            <w:pPr>
              <w:pStyle w:val="TAC"/>
              <w:rPr>
                <w:lang w:val="en-US"/>
              </w:rPr>
            </w:pPr>
            <w:r w:rsidRPr="00DD4870">
              <w:rPr>
                <w:lang w:val="en-US"/>
              </w:rPr>
              <w:t>CA_n25A-n71A</w:t>
            </w:r>
            <w:r w:rsidRPr="00DD4870">
              <w:rPr>
                <w:rFonts w:eastAsiaTheme="minorEastAsia"/>
                <w:vertAlign w:val="superscript"/>
                <w:lang w:val="en-US" w:eastAsia="zh-CN"/>
              </w:rPr>
              <w:t>7</w:t>
            </w:r>
          </w:p>
          <w:p w14:paraId="2DCD778E" w14:textId="77777777" w:rsidR="00A45F9C" w:rsidRPr="00DD4870" w:rsidRDefault="00A45F9C" w:rsidP="00AF5E1C">
            <w:pPr>
              <w:pStyle w:val="TAC"/>
              <w:rPr>
                <w:lang w:val="en-US"/>
              </w:rPr>
            </w:pPr>
            <w:r w:rsidRPr="00DD4870">
              <w:rPr>
                <w:lang w:val="en-US"/>
              </w:rPr>
              <w:t>CA_n25A-n77A</w:t>
            </w:r>
            <w:r w:rsidRPr="00DD4870">
              <w:rPr>
                <w:vertAlign w:val="superscript"/>
                <w:lang w:val="en-US" w:eastAsia="zh-CN"/>
              </w:rPr>
              <w:t>7</w:t>
            </w:r>
          </w:p>
          <w:p w14:paraId="3E705409" w14:textId="77777777" w:rsidR="00A45F9C" w:rsidRPr="001141C9" w:rsidRDefault="00A45F9C"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654A1C0"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7CE43B4"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F081B18"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175E12CD" w14:textId="77777777" w:rsidTr="00E437D5">
        <w:trPr>
          <w:jc w:val="center"/>
        </w:trPr>
        <w:tc>
          <w:tcPr>
            <w:tcW w:w="0" w:type="auto"/>
            <w:tcBorders>
              <w:top w:val="nil"/>
              <w:left w:val="single" w:sz="4" w:space="0" w:color="auto"/>
              <w:bottom w:val="nil"/>
              <w:right w:val="single" w:sz="4" w:space="0" w:color="auto"/>
            </w:tcBorders>
            <w:vAlign w:val="center"/>
          </w:tcPr>
          <w:p w14:paraId="6FE0B64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ABDDDC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0F2957C"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755D5643"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0" w:type="auto"/>
            <w:tcBorders>
              <w:top w:val="nil"/>
              <w:left w:val="single" w:sz="4" w:space="0" w:color="auto"/>
              <w:bottom w:val="nil"/>
              <w:right w:val="single" w:sz="4" w:space="0" w:color="auto"/>
            </w:tcBorders>
            <w:vAlign w:val="center"/>
          </w:tcPr>
          <w:p w14:paraId="18C34C98" w14:textId="77777777" w:rsidR="00A45F9C" w:rsidRPr="001141C9" w:rsidRDefault="00A45F9C" w:rsidP="00AF5E1C">
            <w:pPr>
              <w:pStyle w:val="TAC"/>
              <w:keepNext w:val="0"/>
              <w:keepLines w:val="0"/>
              <w:rPr>
                <w:rFonts w:eastAsiaTheme="minorEastAsia"/>
                <w:lang w:eastAsia="zh-CN"/>
              </w:rPr>
            </w:pPr>
          </w:p>
        </w:tc>
      </w:tr>
      <w:tr w:rsidR="00A45F9C" w:rsidRPr="001141C9" w14:paraId="08B6D79A" w14:textId="77777777" w:rsidTr="00E437D5">
        <w:trPr>
          <w:jc w:val="center"/>
        </w:trPr>
        <w:tc>
          <w:tcPr>
            <w:tcW w:w="0" w:type="auto"/>
            <w:tcBorders>
              <w:top w:val="nil"/>
              <w:left w:val="single" w:sz="4" w:space="0" w:color="auto"/>
              <w:bottom w:val="nil"/>
              <w:right w:val="single" w:sz="4" w:space="0" w:color="auto"/>
            </w:tcBorders>
            <w:vAlign w:val="center"/>
          </w:tcPr>
          <w:p w14:paraId="0F04031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7F6465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DF47289"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DAB4D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25818AA" w14:textId="77777777" w:rsidR="00A45F9C" w:rsidRPr="001141C9" w:rsidRDefault="00A45F9C" w:rsidP="00AF5E1C">
            <w:pPr>
              <w:pStyle w:val="TAC"/>
              <w:keepNext w:val="0"/>
              <w:keepLines w:val="0"/>
              <w:rPr>
                <w:rFonts w:eastAsiaTheme="minorEastAsia"/>
                <w:lang w:eastAsia="zh-CN"/>
              </w:rPr>
            </w:pPr>
          </w:p>
        </w:tc>
      </w:tr>
      <w:tr w:rsidR="00A45F9C" w:rsidRPr="001141C9" w14:paraId="2B9F9494" w14:textId="77777777" w:rsidTr="00E437D5">
        <w:trPr>
          <w:jc w:val="center"/>
        </w:trPr>
        <w:tc>
          <w:tcPr>
            <w:tcW w:w="0" w:type="auto"/>
            <w:tcBorders>
              <w:top w:val="nil"/>
              <w:left w:val="single" w:sz="4" w:space="0" w:color="auto"/>
              <w:bottom w:val="nil"/>
              <w:right w:val="single" w:sz="4" w:space="0" w:color="auto"/>
            </w:tcBorders>
            <w:vAlign w:val="center"/>
          </w:tcPr>
          <w:p w14:paraId="6979D80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260A3E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07BAD27"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3AE96C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4BDB0019"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3A912E56" w14:textId="77777777" w:rsidTr="00E437D5">
        <w:trPr>
          <w:jc w:val="center"/>
        </w:trPr>
        <w:tc>
          <w:tcPr>
            <w:tcW w:w="0" w:type="auto"/>
            <w:tcBorders>
              <w:top w:val="nil"/>
              <w:left w:val="single" w:sz="4" w:space="0" w:color="auto"/>
              <w:bottom w:val="nil"/>
              <w:right w:val="single" w:sz="4" w:space="0" w:color="auto"/>
            </w:tcBorders>
            <w:vAlign w:val="center"/>
          </w:tcPr>
          <w:p w14:paraId="2413AEE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229DC8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AFD6C7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7364FF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69A6AEEA" w14:textId="77777777" w:rsidR="00A45F9C" w:rsidRPr="001141C9" w:rsidRDefault="00A45F9C" w:rsidP="00AF5E1C">
            <w:pPr>
              <w:pStyle w:val="TAC"/>
              <w:keepNext w:val="0"/>
              <w:keepLines w:val="0"/>
              <w:rPr>
                <w:rFonts w:eastAsiaTheme="minorEastAsia"/>
                <w:lang w:eastAsia="zh-CN"/>
              </w:rPr>
            </w:pPr>
          </w:p>
        </w:tc>
      </w:tr>
      <w:tr w:rsidR="00A45F9C" w:rsidRPr="001141C9" w14:paraId="594FF97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EAB5F3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F710093"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D2FCC6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C1BD2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6C822EF2" w14:textId="77777777" w:rsidR="00A45F9C" w:rsidRPr="001141C9" w:rsidRDefault="00A45F9C" w:rsidP="00AF5E1C">
            <w:pPr>
              <w:pStyle w:val="TAC"/>
              <w:keepNext w:val="0"/>
              <w:keepLines w:val="0"/>
              <w:rPr>
                <w:rFonts w:eastAsiaTheme="minorEastAsia"/>
                <w:lang w:eastAsia="zh-CN"/>
              </w:rPr>
            </w:pPr>
          </w:p>
        </w:tc>
      </w:tr>
      <w:tr w:rsidR="00A45F9C" w:rsidRPr="001141C9" w14:paraId="2EA340D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C2143E2" w14:textId="77777777" w:rsidR="00A45F9C" w:rsidRPr="001141C9" w:rsidRDefault="00A45F9C" w:rsidP="00AF5E1C">
            <w:pPr>
              <w:pStyle w:val="TAC"/>
              <w:keepNext w:val="0"/>
              <w:keepLines w:val="0"/>
              <w:rPr>
                <w:rFonts w:eastAsiaTheme="minorEastAsia"/>
              </w:rPr>
            </w:pPr>
            <w:r w:rsidRPr="001141C9">
              <w:rPr>
                <w:rFonts w:eastAsiaTheme="minorEastAsia"/>
              </w:rPr>
              <w:t>CA_n25A-n71(2A)-n77(2A)</w:t>
            </w:r>
          </w:p>
        </w:tc>
        <w:tc>
          <w:tcPr>
            <w:tcW w:w="0" w:type="auto"/>
            <w:tcBorders>
              <w:top w:val="single" w:sz="4" w:space="0" w:color="auto"/>
              <w:left w:val="single" w:sz="4" w:space="0" w:color="auto"/>
              <w:bottom w:val="nil"/>
              <w:right w:val="single" w:sz="4" w:space="0" w:color="auto"/>
            </w:tcBorders>
            <w:vAlign w:val="center"/>
          </w:tcPr>
          <w:p w14:paraId="53361B27"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DBC904A"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25F86105"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4AEB324" w14:textId="77777777" w:rsidR="00A45F9C" w:rsidRPr="001141C9" w:rsidRDefault="00A45F9C"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1B3A00"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88D0E9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6762CD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A45F9C" w:rsidRPr="001141C9" w14:paraId="3EEA9D75" w14:textId="77777777" w:rsidTr="00E437D5">
        <w:trPr>
          <w:jc w:val="center"/>
        </w:trPr>
        <w:tc>
          <w:tcPr>
            <w:tcW w:w="0" w:type="auto"/>
            <w:tcBorders>
              <w:top w:val="nil"/>
              <w:left w:val="single" w:sz="4" w:space="0" w:color="auto"/>
              <w:bottom w:val="nil"/>
              <w:right w:val="single" w:sz="4" w:space="0" w:color="auto"/>
            </w:tcBorders>
            <w:vAlign w:val="center"/>
          </w:tcPr>
          <w:p w14:paraId="47FA96EC"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37CC56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4AD1ECA"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082EB4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49899A2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71B8F3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9A7778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8A26B90"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A053925"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6E255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2D9C7AB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FEEF31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7525D05"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CA_n25(2A)-n71A-n77A</w:t>
            </w:r>
          </w:p>
        </w:tc>
        <w:tc>
          <w:tcPr>
            <w:tcW w:w="0" w:type="auto"/>
            <w:tcBorders>
              <w:top w:val="single" w:sz="4" w:space="0" w:color="auto"/>
              <w:left w:val="single" w:sz="4" w:space="0" w:color="auto"/>
              <w:bottom w:val="nil"/>
              <w:right w:val="single" w:sz="4" w:space="0" w:color="auto"/>
            </w:tcBorders>
            <w:vAlign w:val="center"/>
          </w:tcPr>
          <w:p w14:paraId="1DC73E18"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FA5D7D0"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8553024" w14:textId="77777777" w:rsidR="00A45F9C" w:rsidRPr="00DD4870" w:rsidRDefault="00A45F9C"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17248602" w14:textId="77777777" w:rsidR="00A45F9C" w:rsidRPr="00DD4870" w:rsidRDefault="00A45F9C" w:rsidP="00AF5E1C">
            <w:pPr>
              <w:pStyle w:val="TAC"/>
              <w:rPr>
                <w:lang w:val="en-US"/>
              </w:rPr>
            </w:pPr>
            <w:r w:rsidRPr="00DD4870">
              <w:rPr>
                <w:lang w:val="en-US"/>
              </w:rPr>
              <w:t>CA_n25A-n71A</w:t>
            </w:r>
            <w:r w:rsidRPr="00DD4870">
              <w:rPr>
                <w:rFonts w:eastAsiaTheme="minorEastAsia"/>
                <w:vertAlign w:val="superscript"/>
                <w:lang w:val="en-US" w:eastAsia="zh-CN"/>
              </w:rPr>
              <w:t>7</w:t>
            </w:r>
          </w:p>
          <w:p w14:paraId="6F35C5A7" w14:textId="77777777" w:rsidR="00A45F9C" w:rsidRPr="00DD4870" w:rsidRDefault="00A45F9C" w:rsidP="00AF5E1C">
            <w:pPr>
              <w:pStyle w:val="TAC"/>
              <w:rPr>
                <w:lang w:val="en-US"/>
              </w:rPr>
            </w:pPr>
            <w:r w:rsidRPr="00DD4870">
              <w:rPr>
                <w:lang w:val="en-US"/>
              </w:rPr>
              <w:t>CA_n25A-n77A</w:t>
            </w:r>
            <w:r w:rsidRPr="00DD4870">
              <w:rPr>
                <w:vertAlign w:val="superscript"/>
                <w:lang w:val="en-US" w:eastAsia="zh-CN"/>
              </w:rPr>
              <w:t>7</w:t>
            </w:r>
          </w:p>
          <w:p w14:paraId="7CEC8A15" w14:textId="77777777" w:rsidR="00A45F9C" w:rsidRPr="001141C9" w:rsidRDefault="00A45F9C"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97A2F8F"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7F3206"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0" w:type="auto"/>
            <w:tcBorders>
              <w:top w:val="single" w:sz="4" w:space="0" w:color="auto"/>
              <w:left w:val="single" w:sz="4" w:space="0" w:color="auto"/>
              <w:bottom w:val="nil"/>
              <w:right w:val="single" w:sz="4" w:space="0" w:color="auto"/>
            </w:tcBorders>
            <w:vAlign w:val="center"/>
          </w:tcPr>
          <w:p w14:paraId="4DAF0F68"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48B87BC1" w14:textId="77777777" w:rsidTr="00E437D5">
        <w:trPr>
          <w:jc w:val="center"/>
        </w:trPr>
        <w:tc>
          <w:tcPr>
            <w:tcW w:w="0" w:type="auto"/>
            <w:tcBorders>
              <w:top w:val="nil"/>
              <w:left w:val="single" w:sz="4" w:space="0" w:color="auto"/>
              <w:bottom w:val="nil"/>
              <w:right w:val="single" w:sz="4" w:space="0" w:color="auto"/>
            </w:tcBorders>
            <w:vAlign w:val="center"/>
          </w:tcPr>
          <w:p w14:paraId="1CF122F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9D7DEA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985CD51"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3D2260B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6AE4059E" w14:textId="77777777" w:rsidR="00A45F9C" w:rsidRPr="001141C9" w:rsidRDefault="00A45F9C" w:rsidP="00AF5E1C">
            <w:pPr>
              <w:pStyle w:val="TAC"/>
              <w:keepNext w:val="0"/>
              <w:keepLines w:val="0"/>
              <w:rPr>
                <w:rFonts w:eastAsiaTheme="minorEastAsia"/>
                <w:lang w:eastAsia="zh-CN"/>
              </w:rPr>
            </w:pPr>
          </w:p>
        </w:tc>
      </w:tr>
      <w:tr w:rsidR="00A45F9C" w:rsidRPr="001141C9" w14:paraId="2E084253" w14:textId="77777777" w:rsidTr="00E437D5">
        <w:trPr>
          <w:jc w:val="center"/>
        </w:trPr>
        <w:tc>
          <w:tcPr>
            <w:tcW w:w="0" w:type="auto"/>
            <w:tcBorders>
              <w:top w:val="nil"/>
              <w:left w:val="single" w:sz="4" w:space="0" w:color="auto"/>
              <w:bottom w:val="nil"/>
              <w:right w:val="single" w:sz="4" w:space="0" w:color="auto"/>
            </w:tcBorders>
            <w:vAlign w:val="center"/>
          </w:tcPr>
          <w:p w14:paraId="6870709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C9CCDD0"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69086CB"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8FF89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B412A80" w14:textId="77777777" w:rsidR="00A45F9C" w:rsidRPr="001141C9" w:rsidRDefault="00A45F9C" w:rsidP="00AF5E1C">
            <w:pPr>
              <w:pStyle w:val="TAC"/>
              <w:keepNext w:val="0"/>
              <w:keepLines w:val="0"/>
              <w:rPr>
                <w:rFonts w:eastAsiaTheme="minorEastAsia"/>
                <w:lang w:eastAsia="zh-CN"/>
              </w:rPr>
            </w:pPr>
          </w:p>
        </w:tc>
      </w:tr>
      <w:tr w:rsidR="00A45F9C" w:rsidRPr="001141C9" w14:paraId="688FAA36" w14:textId="77777777" w:rsidTr="00E437D5">
        <w:trPr>
          <w:jc w:val="center"/>
        </w:trPr>
        <w:tc>
          <w:tcPr>
            <w:tcW w:w="0" w:type="auto"/>
            <w:tcBorders>
              <w:top w:val="nil"/>
              <w:left w:val="single" w:sz="4" w:space="0" w:color="auto"/>
              <w:bottom w:val="nil"/>
              <w:right w:val="single" w:sz="4" w:space="0" w:color="auto"/>
            </w:tcBorders>
            <w:vAlign w:val="center"/>
          </w:tcPr>
          <w:p w14:paraId="0DE52B1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BB3E3E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F3A219B"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27FC3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6D04B48E"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4D79B18A" w14:textId="77777777" w:rsidTr="00E437D5">
        <w:trPr>
          <w:jc w:val="center"/>
        </w:trPr>
        <w:tc>
          <w:tcPr>
            <w:tcW w:w="0" w:type="auto"/>
            <w:tcBorders>
              <w:top w:val="nil"/>
              <w:left w:val="single" w:sz="4" w:space="0" w:color="auto"/>
              <w:bottom w:val="nil"/>
              <w:right w:val="single" w:sz="4" w:space="0" w:color="auto"/>
            </w:tcBorders>
            <w:vAlign w:val="center"/>
          </w:tcPr>
          <w:p w14:paraId="6A81D8E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26BA08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5F9A612"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564CA4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56B088B7" w14:textId="77777777" w:rsidR="00A45F9C" w:rsidRPr="001141C9" w:rsidRDefault="00A45F9C" w:rsidP="00AF5E1C">
            <w:pPr>
              <w:pStyle w:val="TAC"/>
              <w:keepNext w:val="0"/>
              <w:keepLines w:val="0"/>
              <w:rPr>
                <w:rFonts w:eastAsiaTheme="minorEastAsia"/>
                <w:lang w:eastAsia="zh-CN"/>
              </w:rPr>
            </w:pPr>
          </w:p>
        </w:tc>
      </w:tr>
      <w:tr w:rsidR="00A45F9C" w:rsidRPr="001141C9" w14:paraId="2F73B4A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09CEBE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F12BE8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D252BEB"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12CA8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9EFCC0B" w14:textId="77777777" w:rsidR="00A45F9C" w:rsidRPr="001141C9" w:rsidRDefault="00A45F9C" w:rsidP="00AF5E1C">
            <w:pPr>
              <w:pStyle w:val="TAC"/>
              <w:keepNext w:val="0"/>
              <w:keepLines w:val="0"/>
              <w:rPr>
                <w:rFonts w:eastAsiaTheme="minorEastAsia"/>
                <w:lang w:eastAsia="zh-CN"/>
              </w:rPr>
            </w:pPr>
          </w:p>
        </w:tc>
      </w:tr>
      <w:tr w:rsidR="00A45F9C" w:rsidRPr="001141C9" w14:paraId="5C62206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4E5A79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CA_n25(2A)-n71A-n77(2A)</w:t>
            </w:r>
          </w:p>
        </w:tc>
        <w:tc>
          <w:tcPr>
            <w:tcW w:w="0" w:type="auto"/>
            <w:tcBorders>
              <w:top w:val="single" w:sz="4" w:space="0" w:color="auto"/>
              <w:left w:val="single" w:sz="4" w:space="0" w:color="auto"/>
              <w:bottom w:val="nil"/>
              <w:right w:val="single" w:sz="4" w:space="0" w:color="auto"/>
            </w:tcBorders>
            <w:vAlign w:val="center"/>
          </w:tcPr>
          <w:p w14:paraId="795BCFB4" w14:textId="77777777" w:rsidR="00A45F9C" w:rsidRPr="001141C9" w:rsidRDefault="00A45F9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23C29E5"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6920199E"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F83C407" w14:textId="77777777" w:rsidR="00A45F9C" w:rsidRPr="001141C9" w:rsidRDefault="00A45F9C"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D03FD29"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D13E5B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6F604C75"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A45F9C" w:rsidRPr="001141C9" w14:paraId="66726B01" w14:textId="77777777" w:rsidTr="00E437D5">
        <w:trPr>
          <w:jc w:val="center"/>
        </w:trPr>
        <w:tc>
          <w:tcPr>
            <w:tcW w:w="0" w:type="auto"/>
            <w:tcBorders>
              <w:top w:val="nil"/>
              <w:left w:val="single" w:sz="4" w:space="0" w:color="auto"/>
              <w:bottom w:val="nil"/>
              <w:right w:val="single" w:sz="4" w:space="0" w:color="auto"/>
            </w:tcBorders>
            <w:vAlign w:val="center"/>
          </w:tcPr>
          <w:p w14:paraId="3B832CF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2602BF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E83535C"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F21C5D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nil"/>
              <w:right w:val="single" w:sz="4" w:space="0" w:color="auto"/>
            </w:tcBorders>
            <w:vAlign w:val="center"/>
          </w:tcPr>
          <w:p w14:paraId="4DAFA5A4"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30EA4AA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E7FEAD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C602B8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0724DC2"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1DC70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0D69DA59"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42B569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73E6C4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CA_n25(2A)-n71B-n77A</w:t>
            </w:r>
          </w:p>
        </w:tc>
        <w:tc>
          <w:tcPr>
            <w:tcW w:w="0" w:type="auto"/>
            <w:tcBorders>
              <w:top w:val="single" w:sz="4" w:space="0" w:color="auto"/>
              <w:left w:val="single" w:sz="4" w:space="0" w:color="auto"/>
              <w:bottom w:val="nil"/>
              <w:right w:val="single" w:sz="4" w:space="0" w:color="auto"/>
            </w:tcBorders>
            <w:vAlign w:val="center"/>
          </w:tcPr>
          <w:p w14:paraId="20CC3BC1" w14:textId="77777777" w:rsidR="00A45F9C" w:rsidRPr="001141C9" w:rsidRDefault="00A45F9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61D26CA"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3765FEC2"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EEB171D" w14:textId="77777777" w:rsidR="00A45F9C" w:rsidRPr="001141C9" w:rsidRDefault="00A45F9C"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BE2AE0A"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23BB52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07A1C5B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534BB56B" w14:textId="77777777" w:rsidTr="00E437D5">
        <w:trPr>
          <w:jc w:val="center"/>
        </w:trPr>
        <w:tc>
          <w:tcPr>
            <w:tcW w:w="0" w:type="auto"/>
            <w:tcBorders>
              <w:top w:val="nil"/>
              <w:left w:val="single" w:sz="4" w:space="0" w:color="auto"/>
              <w:bottom w:val="nil"/>
              <w:right w:val="single" w:sz="4" w:space="0" w:color="auto"/>
            </w:tcBorders>
            <w:vAlign w:val="center"/>
          </w:tcPr>
          <w:p w14:paraId="6DA6FAB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9EDEA7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749C8B3"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A56E9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nil"/>
              <w:right w:val="single" w:sz="4" w:space="0" w:color="auto"/>
            </w:tcBorders>
            <w:vAlign w:val="center"/>
          </w:tcPr>
          <w:p w14:paraId="398F8E1D" w14:textId="77777777" w:rsidR="00A45F9C" w:rsidRPr="001141C9" w:rsidRDefault="00A45F9C" w:rsidP="00AF5E1C">
            <w:pPr>
              <w:pStyle w:val="TAC"/>
              <w:keepNext w:val="0"/>
              <w:keepLines w:val="0"/>
              <w:rPr>
                <w:rFonts w:eastAsiaTheme="minorEastAsia"/>
                <w:lang w:eastAsia="zh-CN"/>
              </w:rPr>
            </w:pPr>
          </w:p>
        </w:tc>
      </w:tr>
      <w:tr w:rsidR="00A45F9C" w:rsidRPr="001141C9" w14:paraId="5765B28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A7B9D4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34D19EA"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FE7E22E"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DCACB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25DAD68D" w14:textId="77777777" w:rsidR="00A45F9C" w:rsidRPr="001141C9" w:rsidRDefault="00A45F9C" w:rsidP="00AF5E1C">
            <w:pPr>
              <w:pStyle w:val="TAC"/>
              <w:keepNext w:val="0"/>
              <w:keepLines w:val="0"/>
              <w:rPr>
                <w:rFonts w:eastAsiaTheme="minorEastAsia"/>
                <w:lang w:eastAsia="zh-CN"/>
              </w:rPr>
            </w:pPr>
          </w:p>
        </w:tc>
      </w:tr>
      <w:tr w:rsidR="00A45F9C" w:rsidRPr="001141C9" w14:paraId="1F38775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37F57B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CA_n25(2A)-n71B-n77(2A)</w:t>
            </w:r>
          </w:p>
        </w:tc>
        <w:tc>
          <w:tcPr>
            <w:tcW w:w="0" w:type="auto"/>
            <w:tcBorders>
              <w:top w:val="single" w:sz="4" w:space="0" w:color="auto"/>
              <w:left w:val="single" w:sz="4" w:space="0" w:color="auto"/>
              <w:bottom w:val="nil"/>
              <w:right w:val="single" w:sz="4" w:space="0" w:color="auto"/>
            </w:tcBorders>
            <w:vAlign w:val="center"/>
          </w:tcPr>
          <w:p w14:paraId="7755ADF2" w14:textId="77777777" w:rsidR="00A45F9C" w:rsidRPr="001141C9" w:rsidRDefault="00A45F9C" w:rsidP="00AF5E1C">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2CFF176C"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51326379"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51EFF9D" w14:textId="77777777" w:rsidR="00A45F9C" w:rsidRPr="001141C9" w:rsidRDefault="00A45F9C"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140D7AA" w14:textId="77777777" w:rsidR="00A45F9C" w:rsidRPr="001141C9" w:rsidRDefault="00A45F9C"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9E865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4F94EC42"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A45F9C" w:rsidRPr="001141C9" w14:paraId="1338F890" w14:textId="77777777" w:rsidTr="00E437D5">
        <w:trPr>
          <w:jc w:val="center"/>
        </w:trPr>
        <w:tc>
          <w:tcPr>
            <w:tcW w:w="0" w:type="auto"/>
            <w:tcBorders>
              <w:top w:val="nil"/>
              <w:left w:val="single" w:sz="4" w:space="0" w:color="auto"/>
              <w:bottom w:val="nil"/>
              <w:right w:val="single" w:sz="4" w:space="0" w:color="auto"/>
            </w:tcBorders>
            <w:vAlign w:val="center"/>
          </w:tcPr>
          <w:p w14:paraId="54473CD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BF6D89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7DF8DFD"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57162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nil"/>
              <w:right w:val="single" w:sz="4" w:space="0" w:color="auto"/>
            </w:tcBorders>
            <w:vAlign w:val="center"/>
          </w:tcPr>
          <w:p w14:paraId="45F99795"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61C606B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BA4601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C07198A"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76B8C09"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E82B5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2CD42617" w14:textId="77777777" w:rsidR="00A45F9C" w:rsidRPr="001141C9" w:rsidRDefault="00A45F9C" w:rsidP="00AF5E1C">
            <w:pPr>
              <w:pStyle w:val="TAC"/>
              <w:keepNext w:val="0"/>
              <w:keepLines w:val="0"/>
              <w:rPr>
                <w:rFonts w:eastAsiaTheme="minorEastAsia" w:cs="Arial"/>
                <w:szCs w:val="18"/>
                <w:lang w:eastAsia="zh-CN"/>
              </w:rPr>
            </w:pPr>
          </w:p>
        </w:tc>
      </w:tr>
      <w:tr w:rsidR="00A45F9C" w:rsidRPr="001141C9" w14:paraId="0E69C3E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4FC637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CA_n25(2A)-n71(2A)-n77A</w:t>
            </w:r>
          </w:p>
        </w:tc>
        <w:tc>
          <w:tcPr>
            <w:tcW w:w="0" w:type="auto"/>
            <w:tcBorders>
              <w:top w:val="single" w:sz="4" w:space="0" w:color="auto"/>
              <w:left w:val="single" w:sz="4" w:space="0" w:color="auto"/>
              <w:bottom w:val="nil"/>
              <w:right w:val="single" w:sz="4" w:space="0" w:color="auto"/>
            </w:tcBorders>
            <w:vAlign w:val="center"/>
          </w:tcPr>
          <w:p w14:paraId="61807C8F" w14:textId="77777777" w:rsidR="00A45F9C" w:rsidRPr="001141C9" w:rsidRDefault="00A45F9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93759DC"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7B7F1393" w14:textId="77777777" w:rsidR="00A45F9C" w:rsidRPr="001141C9" w:rsidRDefault="00A45F9C"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51EF99E" w14:textId="77777777" w:rsidR="00A45F9C" w:rsidRPr="001141C9" w:rsidRDefault="00A45F9C"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05B0F1F"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05FE13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5950DE3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A45F9C" w:rsidRPr="001141C9" w14:paraId="660BFE43" w14:textId="77777777" w:rsidTr="00E437D5">
        <w:trPr>
          <w:jc w:val="center"/>
        </w:trPr>
        <w:tc>
          <w:tcPr>
            <w:tcW w:w="0" w:type="auto"/>
            <w:tcBorders>
              <w:top w:val="nil"/>
              <w:left w:val="single" w:sz="4" w:space="0" w:color="auto"/>
              <w:bottom w:val="nil"/>
              <w:right w:val="single" w:sz="4" w:space="0" w:color="auto"/>
            </w:tcBorders>
            <w:vAlign w:val="center"/>
          </w:tcPr>
          <w:p w14:paraId="0A8CC87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5F421E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1C56121"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2BEA0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1BBE13D8" w14:textId="77777777" w:rsidR="00A45F9C" w:rsidRPr="001141C9" w:rsidRDefault="00A45F9C" w:rsidP="00AF5E1C">
            <w:pPr>
              <w:pStyle w:val="TAC"/>
              <w:keepNext w:val="0"/>
              <w:keepLines w:val="0"/>
              <w:rPr>
                <w:rFonts w:eastAsiaTheme="minorEastAsia"/>
                <w:lang w:eastAsia="zh-CN"/>
              </w:rPr>
            </w:pPr>
          </w:p>
        </w:tc>
      </w:tr>
      <w:tr w:rsidR="00A45F9C" w:rsidRPr="001141C9" w14:paraId="2DBE42D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526446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81B0B1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08666BA"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1FA57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5C1BB366" w14:textId="77777777" w:rsidR="00A45F9C" w:rsidRPr="001141C9" w:rsidRDefault="00A45F9C" w:rsidP="00AF5E1C">
            <w:pPr>
              <w:pStyle w:val="TAC"/>
              <w:keepNext w:val="0"/>
              <w:keepLines w:val="0"/>
              <w:rPr>
                <w:rFonts w:eastAsiaTheme="minorEastAsia"/>
                <w:lang w:eastAsia="zh-CN"/>
              </w:rPr>
            </w:pPr>
          </w:p>
        </w:tc>
      </w:tr>
      <w:tr w:rsidR="00A45F9C" w:rsidRPr="001141C9" w14:paraId="3D823C1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7173CC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0" w:type="auto"/>
            <w:tcBorders>
              <w:top w:val="single" w:sz="4" w:space="0" w:color="auto"/>
              <w:left w:val="single" w:sz="4" w:space="0" w:color="auto"/>
              <w:bottom w:val="nil"/>
              <w:right w:val="single" w:sz="4" w:space="0" w:color="auto"/>
            </w:tcBorders>
            <w:vAlign w:val="center"/>
          </w:tcPr>
          <w:p w14:paraId="51844044" w14:textId="77777777" w:rsidR="00A45F9C" w:rsidRPr="001141C9" w:rsidRDefault="00A45F9C" w:rsidP="00AF5E1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59A248B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CA_n25A-n71A</w:t>
            </w:r>
          </w:p>
          <w:p w14:paraId="41CD8B4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0564C5A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05FEC374"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9CE65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333CC5E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57D38846" w14:textId="77777777" w:rsidTr="00E437D5">
        <w:trPr>
          <w:jc w:val="center"/>
        </w:trPr>
        <w:tc>
          <w:tcPr>
            <w:tcW w:w="0" w:type="auto"/>
            <w:tcBorders>
              <w:top w:val="nil"/>
              <w:left w:val="single" w:sz="4" w:space="0" w:color="auto"/>
              <w:bottom w:val="nil"/>
              <w:right w:val="single" w:sz="4" w:space="0" w:color="auto"/>
            </w:tcBorders>
            <w:vAlign w:val="center"/>
          </w:tcPr>
          <w:p w14:paraId="4848F9A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29E62B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13D172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AD76B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5CAF9AD3" w14:textId="77777777" w:rsidR="00A45F9C" w:rsidRPr="001141C9" w:rsidRDefault="00A45F9C" w:rsidP="00AF5E1C">
            <w:pPr>
              <w:pStyle w:val="TAC"/>
              <w:keepNext w:val="0"/>
              <w:keepLines w:val="0"/>
              <w:rPr>
                <w:rFonts w:eastAsiaTheme="minorEastAsia"/>
                <w:lang w:eastAsia="zh-CN"/>
              </w:rPr>
            </w:pPr>
          </w:p>
        </w:tc>
      </w:tr>
      <w:tr w:rsidR="00A45F9C" w:rsidRPr="001141C9" w14:paraId="02632D4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91FD21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4CB0B4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C7C7D9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EB82D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C0762B9" w14:textId="77777777" w:rsidR="00A45F9C" w:rsidRPr="001141C9" w:rsidRDefault="00A45F9C" w:rsidP="00AF5E1C">
            <w:pPr>
              <w:pStyle w:val="TAC"/>
              <w:keepNext w:val="0"/>
              <w:keepLines w:val="0"/>
              <w:rPr>
                <w:rFonts w:eastAsiaTheme="minorEastAsia"/>
                <w:lang w:eastAsia="zh-CN"/>
              </w:rPr>
            </w:pPr>
          </w:p>
        </w:tc>
      </w:tr>
      <w:tr w:rsidR="00A45F9C" w:rsidRPr="001141C9" w14:paraId="555126A4" w14:textId="77777777" w:rsidTr="00E437D5">
        <w:trPr>
          <w:jc w:val="center"/>
        </w:trPr>
        <w:tc>
          <w:tcPr>
            <w:tcW w:w="0" w:type="auto"/>
            <w:tcBorders>
              <w:top w:val="nil"/>
              <w:left w:val="single" w:sz="4" w:space="0" w:color="auto"/>
              <w:bottom w:val="nil"/>
              <w:right w:val="single" w:sz="4" w:space="0" w:color="auto"/>
            </w:tcBorders>
            <w:vAlign w:val="center"/>
          </w:tcPr>
          <w:p w14:paraId="31CC96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CA_n25A-n71A-n78A</w:t>
            </w:r>
          </w:p>
        </w:tc>
        <w:tc>
          <w:tcPr>
            <w:tcW w:w="0" w:type="auto"/>
            <w:tcBorders>
              <w:top w:val="nil"/>
              <w:left w:val="single" w:sz="4" w:space="0" w:color="auto"/>
              <w:bottom w:val="nil"/>
              <w:right w:val="single" w:sz="4" w:space="0" w:color="auto"/>
            </w:tcBorders>
            <w:vAlign w:val="center"/>
          </w:tcPr>
          <w:p w14:paraId="10BC04F9"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18178473" w14:textId="77777777" w:rsidR="00A45F9C" w:rsidRPr="001141C9" w:rsidRDefault="00A45F9C" w:rsidP="00AF5E1C">
            <w:pPr>
              <w:pStyle w:val="TAC"/>
              <w:keepNext w:val="0"/>
              <w:keepLines w:val="0"/>
              <w:rPr>
                <w:rFonts w:eastAsiaTheme="minorEastAsia"/>
              </w:rPr>
            </w:pPr>
            <w:r w:rsidRPr="001141C9">
              <w:rPr>
                <w:rFonts w:eastAsiaTheme="minorEastAsia"/>
              </w:rPr>
              <w:t>CA_n25A-n78A</w:t>
            </w:r>
          </w:p>
          <w:p w14:paraId="5940E7E6"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CA_n71A-n78A</w:t>
            </w:r>
          </w:p>
        </w:tc>
        <w:tc>
          <w:tcPr>
            <w:tcW w:w="0" w:type="auto"/>
            <w:tcBorders>
              <w:top w:val="single" w:sz="4" w:space="0" w:color="auto"/>
              <w:left w:val="single" w:sz="4" w:space="0" w:color="auto"/>
              <w:bottom w:val="single" w:sz="4" w:space="0" w:color="auto"/>
              <w:right w:val="single" w:sz="4" w:space="0" w:color="auto"/>
            </w:tcBorders>
            <w:vAlign w:val="center"/>
          </w:tcPr>
          <w:p w14:paraId="2A0D3E45"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91A9D2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D0AE07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3C6504C9" w14:textId="77777777" w:rsidTr="00E437D5">
        <w:trPr>
          <w:jc w:val="center"/>
        </w:trPr>
        <w:tc>
          <w:tcPr>
            <w:tcW w:w="0" w:type="auto"/>
            <w:tcBorders>
              <w:top w:val="nil"/>
              <w:left w:val="single" w:sz="4" w:space="0" w:color="auto"/>
              <w:bottom w:val="nil"/>
              <w:right w:val="single" w:sz="4" w:space="0" w:color="auto"/>
            </w:tcBorders>
            <w:vAlign w:val="center"/>
          </w:tcPr>
          <w:p w14:paraId="2544487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79C730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62BDC"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9FD7FF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2D234043" w14:textId="77777777" w:rsidR="00A45F9C" w:rsidRPr="001141C9" w:rsidRDefault="00A45F9C" w:rsidP="00AF5E1C">
            <w:pPr>
              <w:pStyle w:val="TAC"/>
              <w:keepNext w:val="0"/>
              <w:keepLines w:val="0"/>
              <w:rPr>
                <w:rFonts w:eastAsiaTheme="minorEastAsia"/>
                <w:lang w:eastAsia="zh-CN"/>
              </w:rPr>
            </w:pPr>
          </w:p>
        </w:tc>
      </w:tr>
      <w:tr w:rsidR="00A45F9C" w:rsidRPr="001141C9" w14:paraId="4008700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A75609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4069AC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6D9B8B"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33F4DAA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374B9CB" w14:textId="77777777" w:rsidR="00A45F9C" w:rsidRPr="001141C9" w:rsidRDefault="00A45F9C" w:rsidP="00AF5E1C">
            <w:pPr>
              <w:pStyle w:val="TAC"/>
              <w:keepNext w:val="0"/>
              <w:keepLines w:val="0"/>
              <w:rPr>
                <w:rFonts w:eastAsiaTheme="minorEastAsia"/>
                <w:lang w:eastAsia="zh-CN"/>
              </w:rPr>
            </w:pPr>
          </w:p>
        </w:tc>
      </w:tr>
      <w:tr w:rsidR="00A45F9C" w:rsidRPr="001141C9" w14:paraId="3E627BAC" w14:textId="77777777" w:rsidTr="00E437D5">
        <w:trPr>
          <w:jc w:val="center"/>
        </w:trPr>
        <w:tc>
          <w:tcPr>
            <w:tcW w:w="0" w:type="auto"/>
            <w:tcBorders>
              <w:top w:val="nil"/>
              <w:left w:val="single" w:sz="4" w:space="0" w:color="auto"/>
              <w:bottom w:val="nil"/>
              <w:right w:val="single" w:sz="4" w:space="0" w:color="auto"/>
            </w:tcBorders>
            <w:vAlign w:val="center"/>
          </w:tcPr>
          <w:p w14:paraId="1EBE506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CA_n25A-n71A-n78(2A)</w:t>
            </w:r>
          </w:p>
        </w:tc>
        <w:tc>
          <w:tcPr>
            <w:tcW w:w="0" w:type="auto"/>
            <w:tcBorders>
              <w:top w:val="nil"/>
              <w:left w:val="single" w:sz="4" w:space="0" w:color="auto"/>
              <w:bottom w:val="nil"/>
              <w:right w:val="single" w:sz="4" w:space="0" w:color="auto"/>
            </w:tcBorders>
            <w:vAlign w:val="center"/>
          </w:tcPr>
          <w:p w14:paraId="061F3811" w14:textId="77777777" w:rsidR="00A45F9C" w:rsidRPr="001141C9" w:rsidRDefault="00A45F9C" w:rsidP="00AF5E1C">
            <w:pPr>
              <w:pStyle w:val="TAC"/>
              <w:keepNext w:val="0"/>
              <w:keepLines w:val="0"/>
              <w:rPr>
                <w:rFonts w:eastAsiaTheme="minorEastAsia"/>
              </w:rPr>
            </w:pPr>
            <w:r w:rsidRPr="001141C9">
              <w:rPr>
                <w:rFonts w:eastAsiaTheme="minorEastAsia"/>
              </w:rPr>
              <w:t>CA_n25A-n71A</w:t>
            </w:r>
          </w:p>
          <w:p w14:paraId="76B6A3F0" w14:textId="77777777" w:rsidR="00A45F9C" w:rsidRPr="001141C9" w:rsidRDefault="00A45F9C" w:rsidP="00AF5E1C">
            <w:pPr>
              <w:pStyle w:val="TAC"/>
              <w:keepNext w:val="0"/>
              <w:keepLines w:val="0"/>
              <w:rPr>
                <w:rFonts w:eastAsiaTheme="minorEastAsia"/>
              </w:rPr>
            </w:pPr>
            <w:r w:rsidRPr="001141C9">
              <w:rPr>
                <w:rFonts w:eastAsiaTheme="minorEastAsia"/>
              </w:rPr>
              <w:t>CA_n25A-n78A</w:t>
            </w:r>
          </w:p>
          <w:p w14:paraId="57BC1E21"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CA_n71A-n78A</w:t>
            </w:r>
          </w:p>
        </w:tc>
        <w:tc>
          <w:tcPr>
            <w:tcW w:w="0" w:type="auto"/>
            <w:tcBorders>
              <w:top w:val="single" w:sz="4" w:space="0" w:color="auto"/>
              <w:left w:val="single" w:sz="4" w:space="0" w:color="auto"/>
              <w:bottom w:val="single" w:sz="4" w:space="0" w:color="auto"/>
              <w:right w:val="single" w:sz="4" w:space="0" w:color="auto"/>
            </w:tcBorders>
            <w:vAlign w:val="center"/>
          </w:tcPr>
          <w:p w14:paraId="66DCC036"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DC6CAD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E611B5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0D6C6479" w14:textId="77777777" w:rsidTr="00E437D5">
        <w:trPr>
          <w:jc w:val="center"/>
        </w:trPr>
        <w:tc>
          <w:tcPr>
            <w:tcW w:w="0" w:type="auto"/>
            <w:tcBorders>
              <w:top w:val="nil"/>
              <w:left w:val="single" w:sz="4" w:space="0" w:color="auto"/>
              <w:bottom w:val="nil"/>
              <w:right w:val="single" w:sz="4" w:space="0" w:color="auto"/>
            </w:tcBorders>
            <w:vAlign w:val="center"/>
          </w:tcPr>
          <w:p w14:paraId="632F4F9F"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290E744F"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90C39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EACE10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1941D3F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06B889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25737F9"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370AFFE8"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0846D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4918A1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7E6C00E7"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8C4BDF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864E20E" w14:textId="77777777" w:rsidR="00A45F9C" w:rsidRPr="001141C9" w:rsidRDefault="00A45F9C" w:rsidP="00AF5E1C">
            <w:pPr>
              <w:pStyle w:val="TAC"/>
              <w:keepNext w:val="0"/>
              <w:keepLines w:val="0"/>
              <w:rPr>
                <w:rFonts w:eastAsia="SimSun"/>
                <w:lang w:eastAsia="zh-CN"/>
              </w:rPr>
            </w:pPr>
            <w:r w:rsidRPr="001141C9">
              <w:rPr>
                <w:rFonts w:eastAsia="SimSun"/>
                <w:lang w:eastAsia="zh-CN"/>
              </w:rPr>
              <w:t>CA_n25A-n71A-n85A</w:t>
            </w:r>
          </w:p>
        </w:tc>
        <w:tc>
          <w:tcPr>
            <w:tcW w:w="0" w:type="auto"/>
            <w:tcBorders>
              <w:top w:val="single" w:sz="4" w:space="0" w:color="auto"/>
              <w:left w:val="single" w:sz="4" w:space="0" w:color="auto"/>
              <w:bottom w:val="nil"/>
              <w:right w:val="single" w:sz="4" w:space="0" w:color="auto"/>
            </w:tcBorders>
            <w:vAlign w:val="center"/>
          </w:tcPr>
          <w:p w14:paraId="2140DF98"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50CEA003"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1DD6C1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9198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4A63CF2"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87CDA0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1596E6C2" w14:textId="77777777" w:rsidTr="00E437D5">
        <w:trPr>
          <w:jc w:val="center"/>
        </w:trPr>
        <w:tc>
          <w:tcPr>
            <w:tcW w:w="0" w:type="auto"/>
            <w:tcBorders>
              <w:top w:val="nil"/>
              <w:left w:val="single" w:sz="4" w:space="0" w:color="auto"/>
              <w:bottom w:val="nil"/>
              <w:right w:val="single" w:sz="4" w:space="0" w:color="auto"/>
            </w:tcBorders>
            <w:vAlign w:val="center"/>
          </w:tcPr>
          <w:p w14:paraId="2EB7B55F" w14:textId="77777777" w:rsidR="00A45F9C" w:rsidRPr="001141C9" w:rsidRDefault="00A45F9C" w:rsidP="00AF5E1C">
            <w:pPr>
              <w:pStyle w:val="TAC"/>
              <w:keepNext w:val="0"/>
              <w:keepLines w:val="0"/>
              <w:rPr>
                <w:rFonts w:eastAsia="SimSun"/>
                <w:lang w:eastAsia="zh-CN"/>
              </w:rPr>
            </w:pPr>
          </w:p>
        </w:tc>
        <w:tc>
          <w:tcPr>
            <w:tcW w:w="0" w:type="auto"/>
            <w:tcBorders>
              <w:top w:val="nil"/>
              <w:left w:val="single" w:sz="4" w:space="0" w:color="auto"/>
              <w:bottom w:val="nil"/>
              <w:right w:val="single" w:sz="4" w:space="0" w:color="auto"/>
            </w:tcBorders>
            <w:vAlign w:val="center"/>
          </w:tcPr>
          <w:p w14:paraId="58B5C9D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0E00A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13BA039"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0" w:type="auto"/>
            <w:tcBorders>
              <w:top w:val="nil"/>
              <w:left w:val="single" w:sz="4" w:space="0" w:color="auto"/>
              <w:bottom w:val="nil"/>
              <w:right w:val="single" w:sz="4" w:space="0" w:color="auto"/>
            </w:tcBorders>
            <w:vAlign w:val="center"/>
          </w:tcPr>
          <w:p w14:paraId="077E5BDD" w14:textId="77777777" w:rsidR="00A45F9C" w:rsidRPr="001141C9" w:rsidRDefault="00A45F9C" w:rsidP="00AF5E1C">
            <w:pPr>
              <w:pStyle w:val="TAC"/>
              <w:keepNext w:val="0"/>
              <w:keepLines w:val="0"/>
              <w:rPr>
                <w:rFonts w:eastAsiaTheme="minorEastAsia"/>
                <w:lang w:eastAsia="zh-CN"/>
              </w:rPr>
            </w:pPr>
          </w:p>
        </w:tc>
      </w:tr>
      <w:tr w:rsidR="00A45F9C" w:rsidRPr="001141C9" w14:paraId="7DF877A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91F602A" w14:textId="77777777" w:rsidR="00A45F9C" w:rsidRPr="001141C9" w:rsidRDefault="00A45F9C" w:rsidP="00AF5E1C">
            <w:pPr>
              <w:pStyle w:val="TAC"/>
              <w:keepNext w:val="0"/>
              <w:keepLines w:val="0"/>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23B9143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4A07A2"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4913906B"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0E98260D" w14:textId="77777777" w:rsidR="00A45F9C" w:rsidRPr="001141C9" w:rsidRDefault="00A45F9C" w:rsidP="00AF5E1C">
            <w:pPr>
              <w:pStyle w:val="TAC"/>
              <w:keepNext w:val="0"/>
              <w:keepLines w:val="0"/>
              <w:rPr>
                <w:rFonts w:eastAsiaTheme="minorEastAsia"/>
                <w:lang w:eastAsia="zh-CN"/>
              </w:rPr>
            </w:pPr>
          </w:p>
        </w:tc>
      </w:tr>
      <w:tr w:rsidR="00A45F9C" w:rsidRPr="001141C9" w14:paraId="77B9585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012D440" w14:textId="77777777" w:rsidR="00A45F9C" w:rsidRPr="001141C9" w:rsidRDefault="00A45F9C" w:rsidP="00AF5E1C">
            <w:pPr>
              <w:pStyle w:val="TAC"/>
              <w:keepNext w:val="0"/>
              <w:keepLines w:val="0"/>
              <w:rPr>
                <w:rFonts w:eastAsia="SimSun"/>
                <w:lang w:eastAsia="zh-CN"/>
              </w:rPr>
            </w:pPr>
            <w:r w:rsidRPr="001141C9">
              <w:rPr>
                <w:rFonts w:eastAsiaTheme="minorEastAsia" w:cs="Arial"/>
                <w:color w:val="000000"/>
                <w:szCs w:val="18"/>
              </w:rPr>
              <w:t>CA_n25A-n71B-n85A</w:t>
            </w:r>
          </w:p>
        </w:tc>
        <w:tc>
          <w:tcPr>
            <w:tcW w:w="0" w:type="auto"/>
            <w:tcBorders>
              <w:top w:val="single" w:sz="4" w:space="0" w:color="auto"/>
              <w:left w:val="single" w:sz="4" w:space="0" w:color="auto"/>
              <w:bottom w:val="nil"/>
              <w:right w:val="single" w:sz="4" w:space="0" w:color="auto"/>
            </w:tcBorders>
            <w:vAlign w:val="center"/>
          </w:tcPr>
          <w:p w14:paraId="2D6576E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0" w:type="auto"/>
            <w:tcBorders>
              <w:top w:val="single" w:sz="4" w:space="0" w:color="auto"/>
              <w:left w:val="single" w:sz="4" w:space="0" w:color="auto"/>
              <w:bottom w:val="single" w:sz="4" w:space="0" w:color="auto"/>
              <w:right w:val="single" w:sz="4" w:space="0" w:color="auto"/>
            </w:tcBorders>
            <w:vAlign w:val="center"/>
          </w:tcPr>
          <w:p w14:paraId="288EC1E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07B26450"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1BF01E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A45F9C" w:rsidRPr="001141C9" w14:paraId="7A1F2D27" w14:textId="77777777" w:rsidTr="00E437D5">
        <w:trPr>
          <w:jc w:val="center"/>
        </w:trPr>
        <w:tc>
          <w:tcPr>
            <w:tcW w:w="0" w:type="auto"/>
            <w:tcBorders>
              <w:top w:val="nil"/>
              <w:left w:val="single" w:sz="4" w:space="0" w:color="auto"/>
              <w:bottom w:val="nil"/>
              <w:right w:val="single" w:sz="4" w:space="0" w:color="auto"/>
            </w:tcBorders>
            <w:vAlign w:val="center"/>
          </w:tcPr>
          <w:p w14:paraId="1C7E850E" w14:textId="77777777" w:rsidR="00A45F9C" w:rsidRPr="001141C9" w:rsidRDefault="00A45F9C" w:rsidP="00AF5E1C">
            <w:pPr>
              <w:pStyle w:val="TAC"/>
              <w:keepNext w:val="0"/>
              <w:keepLines w:val="0"/>
              <w:rPr>
                <w:rFonts w:eastAsia="SimSun"/>
                <w:lang w:eastAsia="zh-CN"/>
              </w:rPr>
            </w:pPr>
          </w:p>
        </w:tc>
        <w:tc>
          <w:tcPr>
            <w:tcW w:w="0" w:type="auto"/>
            <w:tcBorders>
              <w:top w:val="nil"/>
              <w:left w:val="single" w:sz="4" w:space="0" w:color="auto"/>
              <w:bottom w:val="nil"/>
              <w:right w:val="single" w:sz="4" w:space="0" w:color="auto"/>
            </w:tcBorders>
            <w:vAlign w:val="center"/>
          </w:tcPr>
          <w:p w14:paraId="3CC32B5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62D731"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38E62ED2"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0" w:type="auto"/>
            <w:tcBorders>
              <w:top w:val="nil"/>
              <w:left w:val="single" w:sz="4" w:space="0" w:color="auto"/>
              <w:bottom w:val="nil"/>
              <w:right w:val="single" w:sz="4" w:space="0" w:color="auto"/>
            </w:tcBorders>
            <w:vAlign w:val="center"/>
          </w:tcPr>
          <w:p w14:paraId="719EF4B8" w14:textId="77777777" w:rsidR="00A45F9C" w:rsidRPr="001141C9" w:rsidRDefault="00A45F9C" w:rsidP="00AF5E1C">
            <w:pPr>
              <w:pStyle w:val="TAC"/>
              <w:keepNext w:val="0"/>
              <w:keepLines w:val="0"/>
              <w:rPr>
                <w:rFonts w:eastAsiaTheme="minorEastAsia"/>
                <w:lang w:eastAsia="zh-CN"/>
              </w:rPr>
            </w:pPr>
          </w:p>
        </w:tc>
      </w:tr>
      <w:tr w:rsidR="00A45F9C" w:rsidRPr="001141C9" w14:paraId="77292E4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9142A2E" w14:textId="77777777" w:rsidR="00A45F9C" w:rsidRPr="001141C9" w:rsidRDefault="00A45F9C" w:rsidP="00AF5E1C">
            <w:pPr>
              <w:pStyle w:val="TAC"/>
              <w:keepNext w:val="0"/>
              <w:keepLines w:val="0"/>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35A2E7A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9E9DD5"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7119C0E1"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0409630A" w14:textId="77777777" w:rsidR="00A45F9C" w:rsidRPr="001141C9" w:rsidRDefault="00A45F9C" w:rsidP="00AF5E1C">
            <w:pPr>
              <w:pStyle w:val="TAC"/>
              <w:keepNext w:val="0"/>
              <w:keepLines w:val="0"/>
              <w:rPr>
                <w:rFonts w:eastAsiaTheme="minorEastAsia"/>
                <w:lang w:eastAsia="zh-CN"/>
              </w:rPr>
            </w:pPr>
          </w:p>
        </w:tc>
      </w:tr>
      <w:tr w:rsidR="00A45F9C" w:rsidRPr="001141C9" w14:paraId="29D798C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1E23E9B" w14:textId="77777777" w:rsidR="00A45F9C" w:rsidRPr="001141C9" w:rsidRDefault="00A45F9C" w:rsidP="00AF5E1C">
            <w:pPr>
              <w:pStyle w:val="TAC"/>
              <w:keepNext w:val="0"/>
              <w:keepLines w:val="0"/>
              <w:rPr>
                <w:rFonts w:eastAsia="SimSun"/>
                <w:lang w:eastAsia="zh-CN"/>
              </w:rPr>
            </w:pPr>
            <w:r w:rsidRPr="001141C9">
              <w:rPr>
                <w:rFonts w:eastAsiaTheme="minorEastAsia" w:cs="Arial"/>
                <w:color w:val="000000"/>
                <w:szCs w:val="18"/>
              </w:rPr>
              <w:t>CA_n25A-n71(2A)-n85A</w:t>
            </w:r>
          </w:p>
        </w:tc>
        <w:tc>
          <w:tcPr>
            <w:tcW w:w="0" w:type="auto"/>
            <w:tcBorders>
              <w:top w:val="single" w:sz="4" w:space="0" w:color="auto"/>
              <w:left w:val="single" w:sz="4" w:space="0" w:color="auto"/>
              <w:bottom w:val="nil"/>
              <w:right w:val="single" w:sz="4" w:space="0" w:color="auto"/>
            </w:tcBorders>
            <w:vAlign w:val="center"/>
          </w:tcPr>
          <w:p w14:paraId="5F8872E2"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0" w:type="auto"/>
            <w:tcBorders>
              <w:top w:val="single" w:sz="4" w:space="0" w:color="auto"/>
              <w:left w:val="single" w:sz="4" w:space="0" w:color="auto"/>
              <w:bottom w:val="single" w:sz="4" w:space="0" w:color="auto"/>
              <w:right w:val="single" w:sz="4" w:space="0" w:color="auto"/>
            </w:tcBorders>
            <w:vAlign w:val="center"/>
          </w:tcPr>
          <w:p w14:paraId="10AC394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3A1CFB02"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4D63C65"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A45F9C" w:rsidRPr="001141C9" w14:paraId="60D9FB23" w14:textId="77777777" w:rsidTr="00E437D5">
        <w:trPr>
          <w:jc w:val="center"/>
        </w:trPr>
        <w:tc>
          <w:tcPr>
            <w:tcW w:w="0" w:type="auto"/>
            <w:tcBorders>
              <w:top w:val="nil"/>
              <w:left w:val="single" w:sz="4" w:space="0" w:color="auto"/>
              <w:bottom w:val="nil"/>
              <w:right w:val="single" w:sz="4" w:space="0" w:color="auto"/>
            </w:tcBorders>
            <w:vAlign w:val="center"/>
          </w:tcPr>
          <w:p w14:paraId="4F0DCD75" w14:textId="77777777" w:rsidR="00A45F9C" w:rsidRPr="001141C9" w:rsidRDefault="00A45F9C" w:rsidP="00AF5E1C">
            <w:pPr>
              <w:pStyle w:val="TAC"/>
              <w:keepNext w:val="0"/>
              <w:keepLines w:val="0"/>
              <w:rPr>
                <w:rFonts w:eastAsia="SimSun"/>
                <w:lang w:eastAsia="zh-CN"/>
              </w:rPr>
            </w:pPr>
          </w:p>
        </w:tc>
        <w:tc>
          <w:tcPr>
            <w:tcW w:w="0" w:type="auto"/>
            <w:tcBorders>
              <w:top w:val="nil"/>
              <w:left w:val="single" w:sz="4" w:space="0" w:color="auto"/>
              <w:bottom w:val="nil"/>
              <w:right w:val="single" w:sz="4" w:space="0" w:color="auto"/>
            </w:tcBorders>
            <w:vAlign w:val="center"/>
          </w:tcPr>
          <w:p w14:paraId="5F8FEB4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42D51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F5D7AE"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0" w:type="auto"/>
            <w:tcBorders>
              <w:top w:val="nil"/>
              <w:left w:val="single" w:sz="4" w:space="0" w:color="auto"/>
              <w:bottom w:val="nil"/>
              <w:right w:val="single" w:sz="4" w:space="0" w:color="auto"/>
            </w:tcBorders>
            <w:vAlign w:val="center"/>
          </w:tcPr>
          <w:p w14:paraId="3F5FFF82" w14:textId="77777777" w:rsidR="00A45F9C" w:rsidRPr="001141C9" w:rsidRDefault="00A45F9C" w:rsidP="00AF5E1C">
            <w:pPr>
              <w:pStyle w:val="TAC"/>
              <w:keepNext w:val="0"/>
              <w:keepLines w:val="0"/>
              <w:rPr>
                <w:rFonts w:eastAsiaTheme="minorEastAsia"/>
                <w:lang w:eastAsia="zh-CN"/>
              </w:rPr>
            </w:pPr>
          </w:p>
        </w:tc>
      </w:tr>
      <w:tr w:rsidR="00A45F9C" w:rsidRPr="001141C9" w14:paraId="5DD1D83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584508C" w14:textId="77777777" w:rsidR="00A45F9C" w:rsidRPr="001141C9" w:rsidRDefault="00A45F9C" w:rsidP="00AF5E1C">
            <w:pPr>
              <w:pStyle w:val="TAC"/>
              <w:keepNext w:val="0"/>
              <w:keepLines w:val="0"/>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6012D4B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78343F"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177929B5"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1E41CFE9" w14:textId="77777777" w:rsidR="00A45F9C" w:rsidRPr="001141C9" w:rsidRDefault="00A45F9C" w:rsidP="00AF5E1C">
            <w:pPr>
              <w:pStyle w:val="TAC"/>
              <w:keepNext w:val="0"/>
              <w:keepLines w:val="0"/>
              <w:rPr>
                <w:rFonts w:eastAsiaTheme="minorEastAsia"/>
                <w:lang w:eastAsia="zh-CN"/>
              </w:rPr>
            </w:pPr>
          </w:p>
        </w:tc>
      </w:tr>
      <w:tr w:rsidR="00A45F9C" w:rsidRPr="001141C9" w14:paraId="434E5CD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66177A6" w14:textId="77777777" w:rsidR="00A45F9C" w:rsidRPr="001141C9" w:rsidRDefault="00A45F9C" w:rsidP="00AF5E1C">
            <w:pPr>
              <w:pStyle w:val="TAC"/>
              <w:keepNext w:val="0"/>
              <w:keepLines w:val="0"/>
              <w:rPr>
                <w:rFonts w:eastAsia="SimSun"/>
                <w:lang w:eastAsia="zh-CN"/>
              </w:rPr>
            </w:pPr>
            <w:r w:rsidRPr="001141C9">
              <w:rPr>
                <w:rFonts w:eastAsiaTheme="minorEastAsia" w:cs="Arial"/>
                <w:color w:val="000000"/>
                <w:szCs w:val="18"/>
              </w:rPr>
              <w:t>CA_n25(2A)-n71A-n85A</w:t>
            </w:r>
          </w:p>
        </w:tc>
        <w:tc>
          <w:tcPr>
            <w:tcW w:w="0" w:type="auto"/>
            <w:tcBorders>
              <w:top w:val="single" w:sz="4" w:space="0" w:color="auto"/>
              <w:left w:val="single" w:sz="4" w:space="0" w:color="auto"/>
              <w:bottom w:val="nil"/>
              <w:right w:val="single" w:sz="4" w:space="0" w:color="auto"/>
            </w:tcBorders>
            <w:vAlign w:val="center"/>
          </w:tcPr>
          <w:p w14:paraId="7437ECD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0" w:type="auto"/>
            <w:tcBorders>
              <w:top w:val="single" w:sz="4" w:space="0" w:color="auto"/>
              <w:left w:val="single" w:sz="4" w:space="0" w:color="auto"/>
              <w:bottom w:val="single" w:sz="4" w:space="0" w:color="auto"/>
              <w:right w:val="single" w:sz="4" w:space="0" w:color="auto"/>
            </w:tcBorders>
            <w:vAlign w:val="center"/>
          </w:tcPr>
          <w:p w14:paraId="20854C7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34D36E2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2E3506B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A45F9C" w:rsidRPr="001141C9" w14:paraId="1BE717EA" w14:textId="77777777" w:rsidTr="00E437D5">
        <w:trPr>
          <w:jc w:val="center"/>
        </w:trPr>
        <w:tc>
          <w:tcPr>
            <w:tcW w:w="0" w:type="auto"/>
            <w:tcBorders>
              <w:top w:val="nil"/>
              <w:left w:val="single" w:sz="4" w:space="0" w:color="auto"/>
              <w:bottom w:val="nil"/>
              <w:right w:val="single" w:sz="4" w:space="0" w:color="auto"/>
            </w:tcBorders>
            <w:vAlign w:val="center"/>
          </w:tcPr>
          <w:p w14:paraId="304C61D9" w14:textId="77777777" w:rsidR="00A45F9C" w:rsidRPr="001141C9" w:rsidRDefault="00A45F9C" w:rsidP="00AF5E1C">
            <w:pPr>
              <w:pStyle w:val="TAC"/>
              <w:keepNext w:val="0"/>
              <w:keepLines w:val="0"/>
              <w:rPr>
                <w:rFonts w:eastAsia="SimSun"/>
                <w:lang w:eastAsia="zh-CN"/>
              </w:rPr>
            </w:pPr>
          </w:p>
        </w:tc>
        <w:tc>
          <w:tcPr>
            <w:tcW w:w="0" w:type="auto"/>
            <w:tcBorders>
              <w:top w:val="nil"/>
              <w:left w:val="single" w:sz="4" w:space="0" w:color="auto"/>
              <w:bottom w:val="nil"/>
              <w:right w:val="single" w:sz="4" w:space="0" w:color="auto"/>
            </w:tcBorders>
            <w:vAlign w:val="center"/>
          </w:tcPr>
          <w:p w14:paraId="7D528F1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47FCE2"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5BBD4570"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0" w:type="auto"/>
            <w:tcBorders>
              <w:top w:val="nil"/>
              <w:left w:val="single" w:sz="4" w:space="0" w:color="auto"/>
              <w:bottom w:val="nil"/>
              <w:right w:val="single" w:sz="4" w:space="0" w:color="auto"/>
            </w:tcBorders>
            <w:vAlign w:val="center"/>
          </w:tcPr>
          <w:p w14:paraId="071DC3A4" w14:textId="77777777" w:rsidR="00A45F9C" w:rsidRPr="001141C9" w:rsidRDefault="00A45F9C" w:rsidP="00AF5E1C">
            <w:pPr>
              <w:pStyle w:val="TAC"/>
              <w:keepNext w:val="0"/>
              <w:keepLines w:val="0"/>
              <w:rPr>
                <w:rFonts w:eastAsiaTheme="minorEastAsia"/>
                <w:lang w:eastAsia="zh-CN"/>
              </w:rPr>
            </w:pPr>
          </w:p>
        </w:tc>
      </w:tr>
      <w:tr w:rsidR="00A45F9C" w:rsidRPr="001141C9" w14:paraId="0670CAF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B8D1B5E" w14:textId="77777777" w:rsidR="00A45F9C" w:rsidRPr="001141C9" w:rsidRDefault="00A45F9C" w:rsidP="00AF5E1C">
            <w:pPr>
              <w:pStyle w:val="TAC"/>
              <w:keepNext w:val="0"/>
              <w:keepLines w:val="0"/>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3F5F90D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113F"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5E567DDE"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3727A1A3" w14:textId="77777777" w:rsidR="00A45F9C" w:rsidRPr="001141C9" w:rsidRDefault="00A45F9C" w:rsidP="00AF5E1C">
            <w:pPr>
              <w:pStyle w:val="TAC"/>
              <w:keepNext w:val="0"/>
              <w:keepLines w:val="0"/>
              <w:rPr>
                <w:rFonts w:eastAsiaTheme="minorEastAsia"/>
                <w:lang w:eastAsia="zh-CN"/>
              </w:rPr>
            </w:pPr>
          </w:p>
        </w:tc>
      </w:tr>
      <w:tr w:rsidR="00A45F9C" w:rsidRPr="001141C9" w14:paraId="2E38109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02692DC" w14:textId="77777777" w:rsidR="00A45F9C" w:rsidRPr="001141C9" w:rsidRDefault="00A45F9C" w:rsidP="00AF5E1C">
            <w:pPr>
              <w:pStyle w:val="TAC"/>
              <w:keepNext w:val="0"/>
              <w:keepLines w:val="0"/>
              <w:rPr>
                <w:rFonts w:eastAsiaTheme="minorEastAsia"/>
                <w:szCs w:val="18"/>
                <w:lang w:eastAsia="zh-CN"/>
              </w:rPr>
            </w:pPr>
            <w:r w:rsidRPr="001141C9">
              <w:rPr>
                <w:rFonts w:eastAsia="SimSun"/>
                <w:lang w:eastAsia="zh-CN"/>
              </w:rPr>
              <w:t>CA_n25A-n77A-n85A</w:t>
            </w:r>
          </w:p>
        </w:tc>
        <w:tc>
          <w:tcPr>
            <w:tcW w:w="0" w:type="auto"/>
            <w:tcBorders>
              <w:top w:val="single" w:sz="4" w:space="0" w:color="auto"/>
              <w:left w:val="single" w:sz="4" w:space="0" w:color="auto"/>
              <w:bottom w:val="nil"/>
              <w:right w:val="single" w:sz="4" w:space="0" w:color="auto"/>
            </w:tcBorders>
            <w:vAlign w:val="center"/>
          </w:tcPr>
          <w:p w14:paraId="52DCDFCE"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7E82D286"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BD3661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77FFC96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DF7BC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A9C035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4 and 5</w:t>
            </w:r>
          </w:p>
        </w:tc>
      </w:tr>
      <w:tr w:rsidR="00A45F9C" w:rsidRPr="001141C9" w14:paraId="681F7B51" w14:textId="77777777" w:rsidTr="00E437D5">
        <w:trPr>
          <w:jc w:val="center"/>
        </w:trPr>
        <w:tc>
          <w:tcPr>
            <w:tcW w:w="0" w:type="auto"/>
            <w:tcBorders>
              <w:top w:val="nil"/>
              <w:left w:val="single" w:sz="4" w:space="0" w:color="auto"/>
              <w:bottom w:val="nil"/>
              <w:right w:val="single" w:sz="4" w:space="0" w:color="auto"/>
            </w:tcBorders>
            <w:vAlign w:val="center"/>
          </w:tcPr>
          <w:p w14:paraId="37E16CB6"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5E14659F"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8B66F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FAFD2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0" w:type="auto"/>
            <w:tcBorders>
              <w:top w:val="nil"/>
              <w:left w:val="single" w:sz="4" w:space="0" w:color="auto"/>
              <w:bottom w:val="nil"/>
              <w:right w:val="single" w:sz="4" w:space="0" w:color="auto"/>
            </w:tcBorders>
            <w:vAlign w:val="center"/>
          </w:tcPr>
          <w:p w14:paraId="04CDD98C"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1E4D50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ACAB9C1"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6E44E718"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62769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306C1D8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3EB49C81"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082D6D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2CC86E4" w14:textId="77777777" w:rsidR="00A45F9C" w:rsidRPr="001141C9" w:rsidRDefault="00A45F9C" w:rsidP="00AF5E1C">
            <w:pPr>
              <w:pStyle w:val="TAC"/>
              <w:keepNext w:val="0"/>
              <w:keepLines w:val="0"/>
              <w:rPr>
                <w:rFonts w:eastAsiaTheme="minorEastAsia"/>
                <w:szCs w:val="18"/>
                <w:lang w:eastAsia="zh-CN"/>
              </w:rPr>
            </w:pPr>
            <w:r w:rsidRPr="001141C9">
              <w:rPr>
                <w:rFonts w:eastAsia="SimSun"/>
                <w:lang w:eastAsia="zh-CN"/>
              </w:rPr>
              <w:t>CA_n25A-n77(2A)-n85A</w:t>
            </w:r>
          </w:p>
        </w:tc>
        <w:tc>
          <w:tcPr>
            <w:tcW w:w="0" w:type="auto"/>
            <w:tcBorders>
              <w:top w:val="single" w:sz="4" w:space="0" w:color="auto"/>
              <w:left w:val="single" w:sz="4" w:space="0" w:color="auto"/>
              <w:bottom w:val="nil"/>
              <w:right w:val="single" w:sz="4" w:space="0" w:color="auto"/>
            </w:tcBorders>
            <w:vAlign w:val="center"/>
          </w:tcPr>
          <w:p w14:paraId="6B5FB882"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523651B4"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8E9579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7AD2C0C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399817"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68C541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4 and 5</w:t>
            </w:r>
          </w:p>
        </w:tc>
      </w:tr>
      <w:tr w:rsidR="00A45F9C" w:rsidRPr="001141C9" w14:paraId="3E240CDD" w14:textId="77777777" w:rsidTr="00E437D5">
        <w:trPr>
          <w:jc w:val="center"/>
        </w:trPr>
        <w:tc>
          <w:tcPr>
            <w:tcW w:w="0" w:type="auto"/>
            <w:tcBorders>
              <w:top w:val="nil"/>
              <w:left w:val="single" w:sz="4" w:space="0" w:color="auto"/>
              <w:bottom w:val="nil"/>
              <w:right w:val="single" w:sz="4" w:space="0" w:color="auto"/>
            </w:tcBorders>
            <w:vAlign w:val="center"/>
          </w:tcPr>
          <w:p w14:paraId="3679CB68"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797D1691"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D7B06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97902D"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0" w:type="auto"/>
            <w:tcBorders>
              <w:top w:val="nil"/>
              <w:left w:val="single" w:sz="4" w:space="0" w:color="auto"/>
              <w:bottom w:val="nil"/>
              <w:right w:val="single" w:sz="4" w:space="0" w:color="auto"/>
            </w:tcBorders>
            <w:vAlign w:val="center"/>
          </w:tcPr>
          <w:p w14:paraId="2882D4A2"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358BC6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80E551A"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28E37F9E"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A39A9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316DF2DD"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620ACC9E"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2F3D21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E41016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0" w:type="auto"/>
            <w:tcBorders>
              <w:top w:val="single" w:sz="4" w:space="0" w:color="auto"/>
              <w:left w:val="single" w:sz="4" w:space="0" w:color="auto"/>
              <w:bottom w:val="nil"/>
              <w:right w:val="single" w:sz="4" w:space="0" w:color="auto"/>
            </w:tcBorders>
            <w:vAlign w:val="center"/>
          </w:tcPr>
          <w:p w14:paraId="6EDEBC07"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71E057EB"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699CA7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14F9B11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A0C9CF8"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60EEC47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4 and 5</w:t>
            </w:r>
          </w:p>
        </w:tc>
      </w:tr>
      <w:tr w:rsidR="00A45F9C" w:rsidRPr="001141C9" w14:paraId="795CDBD4" w14:textId="77777777" w:rsidTr="00E437D5">
        <w:trPr>
          <w:jc w:val="center"/>
        </w:trPr>
        <w:tc>
          <w:tcPr>
            <w:tcW w:w="0" w:type="auto"/>
            <w:tcBorders>
              <w:top w:val="nil"/>
              <w:left w:val="single" w:sz="4" w:space="0" w:color="auto"/>
              <w:bottom w:val="nil"/>
              <w:right w:val="single" w:sz="4" w:space="0" w:color="auto"/>
            </w:tcBorders>
            <w:vAlign w:val="center"/>
          </w:tcPr>
          <w:p w14:paraId="1ECE7892"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71F43AD3"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19CED"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6DF5B5"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0" w:type="auto"/>
            <w:tcBorders>
              <w:top w:val="nil"/>
              <w:left w:val="single" w:sz="4" w:space="0" w:color="auto"/>
              <w:bottom w:val="nil"/>
              <w:right w:val="single" w:sz="4" w:space="0" w:color="auto"/>
            </w:tcBorders>
            <w:vAlign w:val="center"/>
          </w:tcPr>
          <w:p w14:paraId="2977F0C7"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2A525E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A6A568A"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5C86D628"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D2974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19020AA2"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7E5EB726"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FDCBEC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4AB63A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rPr>
              <w:t>CA_n26A-n29A-n66A</w:t>
            </w:r>
          </w:p>
        </w:tc>
        <w:tc>
          <w:tcPr>
            <w:tcW w:w="0" w:type="auto"/>
            <w:tcBorders>
              <w:top w:val="single" w:sz="4" w:space="0" w:color="auto"/>
              <w:left w:val="single" w:sz="4" w:space="0" w:color="auto"/>
              <w:bottom w:val="nil"/>
              <w:right w:val="single" w:sz="4" w:space="0" w:color="auto"/>
            </w:tcBorders>
            <w:vAlign w:val="center"/>
          </w:tcPr>
          <w:p w14:paraId="1E1C11D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0" w:type="auto"/>
            <w:tcBorders>
              <w:top w:val="single" w:sz="4" w:space="0" w:color="auto"/>
              <w:left w:val="single" w:sz="4" w:space="0" w:color="auto"/>
              <w:bottom w:val="single" w:sz="4" w:space="0" w:color="auto"/>
              <w:right w:val="single" w:sz="4" w:space="0" w:color="auto"/>
            </w:tcBorders>
            <w:vAlign w:val="center"/>
          </w:tcPr>
          <w:p w14:paraId="35E4E961"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29D9EF47"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28BD43B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45F9C" w:rsidRPr="001141C9" w14:paraId="78727149" w14:textId="77777777" w:rsidTr="00E437D5">
        <w:trPr>
          <w:jc w:val="center"/>
        </w:trPr>
        <w:tc>
          <w:tcPr>
            <w:tcW w:w="0" w:type="auto"/>
            <w:tcBorders>
              <w:top w:val="nil"/>
              <w:left w:val="single" w:sz="4" w:space="0" w:color="auto"/>
              <w:bottom w:val="nil"/>
              <w:right w:val="single" w:sz="4" w:space="0" w:color="auto"/>
            </w:tcBorders>
            <w:vAlign w:val="center"/>
          </w:tcPr>
          <w:p w14:paraId="528F50E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5F1E7BF6"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67D5C"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558408F7"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0" w:type="auto"/>
            <w:tcBorders>
              <w:top w:val="nil"/>
              <w:left w:val="single" w:sz="4" w:space="0" w:color="auto"/>
              <w:bottom w:val="nil"/>
              <w:right w:val="single" w:sz="4" w:space="0" w:color="auto"/>
            </w:tcBorders>
            <w:vAlign w:val="center"/>
          </w:tcPr>
          <w:p w14:paraId="4558BDB4"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0C2837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97107FC"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604C4229"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930325"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AECA3FD"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0" w:type="auto"/>
            <w:tcBorders>
              <w:top w:val="nil"/>
              <w:left w:val="single" w:sz="4" w:space="0" w:color="auto"/>
              <w:bottom w:val="single" w:sz="4" w:space="0" w:color="auto"/>
              <w:right w:val="single" w:sz="4" w:space="0" w:color="auto"/>
            </w:tcBorders>
            <w:vAlign w:val="center"/>
          </w:tcPr>
          <w:p w14:paraId="135C234A"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2FD6E8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139F479"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rPr>
              <w:t>CA_n26A-n29A-n66(2A)</w:t>
            </w:r>
          </w:p>
        </w:tc>
        <w:tc>
          <w:tcPr>
            <w:tcW w:w="0" w:type="auto"/>
            <w:tcBorders>
              <w:top w:val="single" w:sz="4" w:space="0" w:color="auto"/>
              <w:left w:val="single" w:sz="4" w:space="0" w:color="auto"/>
              <w:bottom w:val="nil"/>
              <w:right w:val="single" w:sz="4" w:space="0" w:color="auto"/>
            </w:tcBorders>
            <w:vAlign w:val="center"/>
          </w:tcPr>
          <w:p w14:paraId="37649F0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0" w:type="auto"/>
            <w:tcBorders>
              <w:top w:val="single" w:sz="4" w:space="0" w:color="auto"/>
              <w:left w:val="single" w:sz="4" w:space="0" w:color="auto"/>
              <w:bottom w:val="single" w:sz="4" w:space="0" w:color="auto"/>
              <w:right w:val="single" w:sz="4" w:space="0" w:color="auto"/>
            </w:tcBorders>
            <w:vAlign w:val="center"/>
          </w:tcPr>
          <w:p w14:paraId="2A36681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04437D25"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2C24988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45F9C" w:rsidRPr="001141C9" w14:paraId="45B5FF72" w14:textId="77777777" w:rsidTr="00E437D5">
        <w:trPr>
          <w:jc w:val="center"/>
        </w:trPr>
        <w:tc>
          <w:tcPr>
            <w:tcW w:w="0" w:type="auto"/>
            <w:tcBorders>
              <w:top w:val="nil"/>
              <w:left w:val="single" w:sz="4" w:space="0" w:color="auto"/>
              <w:bottom w:val="nil"/>
              <w:right w:val="single" w:sz="4" w:space="0" w:color="auto"/>
            </w:tcBorders>
            <w:vAlign w:val="center"/>
          </w:tcPr>
          <w:p w14:paraId="1F8717CD"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1CA8E1A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E47BE9"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797269BD"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0" w:type="auto"/>
            <w:tcBorders>
              <w:top w:val="nil"/>
              <w:left w:val="single" w:sz="4" w:space="0" w:color="auto"/>
              <w:bottom w:val="nil"/>
              <w:right w:val="single" w:sz="4" w:space="0" w:color="auto"/>
            </w:tcBorders>
            <w:vAlign w:val="center"/>
          </w:tcPr>
          <w:p w14:paraId="354F7E88"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2EB1A3E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215A2A9"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430E1CF7"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79F50B"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A5B25"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CA_n66(2A)_BCS1</w:t>
            </w:r>
          </w:p>
        </w:tc>
        <w:tc>
          <w:tcPr>
            <w:tcW w:w="0" w:type="auto"/>
            <w:tcBorders>
              <w:top w:val="nil"/>
              <w:left w:val="single" w:sz="4" w:space="0" w:color="auto"/>
              <w:bottom w:val="single" w:sz="4" w:space="0" w:color="auto"/>
              <w:right w:val="single" w:sz="4" w:space="0" w:color="auto"/>
            </w:tcBorders>
            <w:vAlign w:val="center"/>
          </w:tcPr>
          <w:p w14:paraId="0C478478"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9EE967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FE959C9"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rPr>
              <w:t>CA_n26A-n29A-n66(3A)</w:t>
            </w:r>
          </w:p>
        </w:tc>
        <w:tc>
          <w:tcPr>
            <w:tcW w:w="0" w:type="auto"/>
            <w:tcBorders>
              <w:top w:val="single" w:sz="4" w:space="0" w:color="auto"/>
              <w:left w:val="single" w:sz="4" w:space="0" w:color="auto"/>
              <w:bottom w:val="nil"/>
              <w:right w:val="single" w:sz="4" w:space="0" w:color="auto"/>
            </w:tcBorders>
            <w:vAlign w:val="center"/>
          </w:tcPr>
          <w:p w14:paraId="66266CC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B28ED2E"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1C1FEF74"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103204C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A45F9C" w:rsidRPr="001141C9" w14:paraId="100E0DBD" w14:textId="77777777" w:rsidTr="00E437D5">
        <w:trPr>
          <w:jc w:val="center"/>
        </w:trPr>
        <w:tc>
          <w:tcPr>
            <w:tcW w:w="0" w:type="auto"/>
            <w:tcBorders>
              <w:top w:val="nil"/>
              <w:left w:val="single" w:sz="4" w:space="0" w:color="auto"/>
              <w:bottom w:val="nil"/>
              <w:right w:val="single" w:sz="4" w:space="0" w:color="auto"/>
            </w:tcBorders>
            <w:vAlign w:val="center"/>
          </w:tcPr>
          <w:p w14:paraId="010E5DD2"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1F3202EE"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A71C6F"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11FAA79B"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0" w:type="auto"/>
            <w:tcBorders>
              <w:top w:val="nil"/>
              <w:left w:val="single" w:sz="4" w:space="0" w:color="auto"/>
              <w:bottom w:val="nil"/>
              <w:right w:val="single" w:sz="4" w:space="0" w:color="auto"/>
            </w:tcBorders>
            <w:vAlign w:val="center"/>
          </w:tcPr>
          <w:p w14:paraId="57FC95DC"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2AEB64E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631C5F5"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3E84079E"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251A67"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C72D1BD"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CA_n66(3A)_BCS0</w:t>
            </w:r>
          </w:p>
        </w:tc>
        <w:tc>
          <w:tcPr>
            <w:tcW w:w="0" w:type="auto"/>
            <w:tcBorders>
              <w:top w:val="nil"/>
              <w:left w:val="single" w:sz="4" w:space="0" w:color="auto"/>
              <w:bottom w:val="single" w:sz="4" w:space="0" w:color="auto"/>
              <w:right w:val="single" w:sz="4" w:space="0" w:color="auto"/>
            </w:tcBorders>
            <w:vAlign w:val="center"/>
          </w:tcPr>
          <w:p w14:paraId="4BE4FDDA"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501844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38A70B9"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rPr>
              <w:t>CA_n26A-n29A-n70A</w:t>
            </w:r>
          </w:p>
        </w:tc>
        <w:tc>
          <w:tcPr>
            <w:tcW w:w="0" w:type="auto"/>
            <w:tcBorders>
              <w:top w:val="single" w:sz="4" w:space="0" w:color="auto"/>
              <w:left w:val="single" w:sz="4" w:space="0" w:color="auto"/>
              <w:bottom w:val="nil"/>
              <w:right w:val="single" w:sz="4" w:space="0" w:color="auto"/>
            </w:tcBorders>
            <w:vAlign w:val="center"/>
          </w:tcPr>
          <w:p w14:paraId="1113204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0" w:type="auto"/>
            <w:tcBorders>
              <w:top w:val="single" w:sz="4" w:space="0" w:color="auto"/>
              <w:left w:val="single" w:sz="4" w:space="0" w:color="auto"/>
              <w:bottom w:val="single" w:sz="4" w:space="0" w:color="auto"/>
              <w:right w:val="single" w:sz="4" w:space="0" w:color="auto"/>
            </w:tcBorders>
            <w:vAlign w:val="center"/>
          </w:tcPr>
          <w:p w14:paraId="25CA310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58C82007"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10818CC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45F9C" w:rsidRPr="001141C9" w14:paraId="7C3CDBE8" w14:textId="77777777" w:rsidTr="00E437D5">
        <w:trPr>
          <w:jc w:val="center"/>
        </w:trPr>
        <w:tc>
          <w:tcPr>
            <w:tcW w:w="0" w:type="auto"/>
            <w:tcBorders>
              <w:top w:val="nil"/>
              <w:left w:val="single" w:sz="4" w:space="0" w:color="auto"/>
              <w:bottom w:val="nil"/>
              <w:right w:val="single" w:sz="4" w:space="0" w:color="auto"/>
            </w:tcBorders>
            <w:vAlign w:val="center"/>
          </w:tcPr>
          <w:p w14:paraId="363C9287"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4CCE0CC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BF513"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06858CC8"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0" w:type="auto"/>
            <w:tcBorders>
              <w:top w:val="nil"/>
              <w:left w:val="single" w:sz="4" w:space="0" w:color="auto"/>
              <w:bottom w:val="nil"/>
              <w:right w:val="single" w:sz="4" w:space="0" w:color="auto"/>
            </w:tcBorders>
            <w:vAlign w:val="center"/>
          </w:tcPr>
          <w:p w14:paraId="4C7694F2"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6B40BB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5CD44DF"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6ED806EF"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8EFC8D"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387BA5A2"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0" w:type="auto"/>
            <w:tcBorders>
              <w:top w:val="nil"/>
              <w:left w:val="single" w:sz="4" w:space="0" w:color="auto"/>
              <w:bottom w:val="single" w:sz="4" w:space="0" w:color="auto"/>
              <w:right w:val="single" w:sz="4" w:space="0" w:color="auto"/>
            </w:tcBorders>
            <w:vAlign w:val="center"/>
          </w:tcPr>
          <w:p w14:paraId="7A8E0DCB"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12B1EE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4319BA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rPr>
              <w:t>CA_n26A-n48A-n66A</w:t>
            </w:r>
          </w:p>
        </w:tc>
        <w:tc>
          <w:tcPr>
            <w:tcW w:w="0" w:type="auto"/>
            <w:tcBorders>
              <w:top w:val="single" w:sz="4" w:space="0" w:color="auto"/>
              <w:left w:val="single" w:sz="4" w:space="0" w:color="auto"/>
              <w:bottom w:val="nil"/>
              <w:right w:val="single" w:sz="4" w:space="0" w:color="auto"/>
            </w:tcBorders>
            <w:vAlign w:val="center"/>
          </w:tcPr>
          <w:p w14:paraId="6E2E5141"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01F00BCD"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1015B3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5C15191C"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307126B5"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7FE6B7E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A45F9C" w:rsidRPr="001141C9" w14:paraId="34108ADA" w14:textId="77777777" w:rsidTr="00E437D5">
        <w:trPr>
          <w:jc w:val="center"/>
        </w:trPr>
        <w:tc>
          <w:tcPr>
            <w:tcW w:w="0" w:type="auto"/>
            <w:tcBorders>
              <w:top w:val="nil"/>
              <w:left w:val="single" w:sz="4" w:space="0" w:color="auto"/>
              <w:bottom w:val="nil"/>
              <w:right w:val="single" w:sz="4" w:space="0" w:color="auto"/>
            </w:tcBorders>
            <w:vAlign w:val="center"/>
          </w:tcPr>
          <w:p w14:paraId="7E4E0824"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129B4711"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01FF8F"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69B60D7A"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0" w:type="auto"/>
            <w:tcBorders>
              <w:top w:val="nil"/>
              <w:left w:val="single" w:sz="4" w:space="0" w:color="auto"/>
              <w:bottom w:val="nil"/>
              <w:right w:val="single" w:sz="4" w:space="0" w:color="auto"/>
            </w:tcBorders>
            <w:vAlign w:val="center"/>
          </w:tcPr>
          <w:p w14:paraId="082FFD2E"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4641A4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9ABAF6C"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4A75C775"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71ABD9"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ADA5D3A"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0" w:type="auto"/>
            <w:tcBorders>
              <w:top w:val="nil"/>
              <w:left w:val="single" w:sz="4" w:space="0" w:color="auto"/>
              <w:bottom w:val="single" w:sz="4" w:space="0" w:color="auto"/>
              <w:right w:val="single" w:sz="4" w:space="0" w:color="auto"/>
            </w:tcBorders>
            <w:vAlign w:val="center"/>
          </w:tcPr>
          <w:p w14:paraId="06375928"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9D18EB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F506829" w14:textId="77777777" w:rsidR="00A45F9C" w:rsidRPr="001141C9" w:rsidRDefault="00A45F9C" w:rsidP="00AF5E1C">
            <w:pPr>
              <w:pStyle w:val="TAC"/>
              <w:keepLines w:val="0"/>
              <w:rPr>
                <w:rFonts w:eastAsiaTheme="minorEastAsia"/>
                <w:szCs w:val="18"/>
                <w:lang w:eastAsia="zh-CN"/>
              </w:rPr>
            </w:pPr>
            <w:r w:rsidRPr="001141C9">
              <w:rPr>
                <w:rFonts w:eastAsiaTheme="minorEastAsia" w:cs="Arial"/>
                <w:szCs w:val="18"/>
              </w:rPr>
              <w:t>CA_n26A-n48(2A)-n66A</w:t>
            </w:r>
          </w:p>
        </w:tc>
        <w:tc>
          <w:tcPr>
            <w:tcW w:w="0" w:type="auto"/>
            <w:tcBorders>
              <w:top w:val="single" w:sz="4" w:space="0" w:color="auto"/>
              <w:left w:val="single" w:sz="4" w:space="0" w:color="auto"/>
              <w:bottom w:val="nil"/>
              <w:right w:val="single" w:sz="4" w:space="0" w:color="auto"/>
            </w:tcBorders>
            <w:vAlign w:val="center"/>
          </w:tcPr>
          <w:p w14:paraId="2AB8D559" w14:textId="77777777" w:rsidR="00A45F9C" w:rsidRPr="001141C9" w:rsidRDefault="00A45F9C" w:rsidP="00AF5E1C">
            <w:pPr>
              <w:pStyle w:val="TAC"/>
              <w:keepLines w:val="0"/>
              <w:rPr>
                <w:rFonts w:eastAsiaTheme="minorEastAsia" w:cs="Arial"/>
                <w:szCs w:val="18"/>
                <w:lang w:eastAsia="zh-CN"/>
              </w:rPr>
            </w:pPr>
            <w:r w:rsidRPr="001141C9">
              <w:rPr>
                <w:rFonts w:eastAsiaTheme="minorEastAsia" w:cs="Arial"/>
                <w:szCs w:val="18"/>
                <w:lang w:eastAsia="zh-CN"/>
              </w:rPr>
              <w:t>CA_n26A-n48A</w:t>
            </w:r>
          </w:p>
          <w:p w14:paraId="0FDD72C1" w14:textId="77777777" w:rsidR="00A45F9C" w:rsidRPr="001141C9" w:rsidRDefault="00A45F9C" w:rsidP="00AF5E1C">
            <w:pPr>
              <w:pStyle w:val="TAC"/>
              <w:keepLines w:val="0"/>
              <w:rPr>
                <w:rFonts w:eastAsiaTheme="minorEastAsia" w:cs="Arial"/>
                <w:szCs w:val="18"/>
                <w:lang w:eastAsia="zh-CN"/>
              </w:rPr>
            </w:pPr>
            <w:r w:rsidRPr="001141C9">
              <w:rPr>
                <w:rFonts w:eastAsiaTheme="minorEastAsia" w:cs="Arial"/>
                <w:szCs w:val="18"/>
                <w:lang w:eastAsia="zh-CN"/>
              </w:rPr>
              <w:t>CA_n26A-n66A</w:t>
            </w:r>
          </w:p>
          <w:p w14:paraId="3D880B2A" w14:textId="77777777" w:rsidR="00A45F9C" w:rsidRPr="001141C9" w:rsidRDefault="00A45F9C" w:rsidP="00AF5E1C">
            <w:pPr>
              <w:pStyle w:val="TAC"/>
              <w:keepLines w:val="0"/>
              <w:rPr>
                <w:rFonts w:eastAsiaTheme="minorEastAsia"/>
                <w:szCs w:val="18"/>
                <w:lang w:eastAsia="zh-CN"/>
              </w:rPr>
            </w:pPr>
            <w:r w:rsidRPr="001141C9">
              <w:rPr>
                <w:rFonts w:eastAsiaTheme="minorEastAsia" w:cs="Arial"/>
                <w:szCs w:val="18"/>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272114D0" w14:textId="77777777" w:rsidR="00A45F9C" w:rsidRPr="001141C9" w:rsidRDefault="00A45F9C" w:rsidP="00AF5E1C">
            <w:pPr>
              <w:pStyle w:val="TAC"/>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3B283F23" w14:textId="77777777" w:rsidR="00A45F9C" w:rsidRPr="001141C9" w:rsidRDefault="00A45F9C" w:rsidP="00AF5E1C">
            <w:pPr>
              <w:pStyle w:val="TAC"/>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120AF7D0" w14:textId="77777777" w:rsidR="00A45F9C" w:rsidRPr="001141C9" w:rsidRDefault="00A45F9C" w:rsidP="00AF5E1C">
            <w:pPr>
              <w:pStyle w:val="TAC"/>
              <w:keepLines w:val="0"/>
              <w:rPr>
                <w:rFonts w:eastAsiaTheme="minorEastAsia"/>
                <w:szCs w:val="18"/>
                <w:lang w:eastAsia="zh-CN"/>
              </w:rPr>
            </w:pPr>
            <w:r w:rsidRPr="001141C9">
              <w:rPr>
                <w:rFonts w:eastAsiaTheme="minorEastAsia" w:cs="Arial"/>
                <w:szCs w:val="18"/>
                <w:lang w:eastAsia="zh-CN"/>
              </w:rPr>
              <w:t>0</w:t>
            </w:r>
          </w:p>
        </w:tc>
      </w:tr>
      <w:tr w:rsidR="00A45F9C" w:rsidRPr="001141C9" w14:paraId="1467DBE7" w14:textId="77777777" w:rsidTr="00E437D5">
        <w:trPr>
          <w:jc w:val="center"/>
        </w:trPr>
        <w:tc>
          <w:tcPr>
            <w:tcW w:w="0" w:type="auto"/>
            <w:tcBorders>
              <w:top w:val="nil"/>
              <w:left w:val="single" w:sz="4" w:space="0" w:color="auto"/>
              <w:bottom w:val="nil"/>
              <w:right w:val="single" w:sz="4" w:space="0" w:color="auto"/>
            </w:tcBorders>
            <w:vAlign w:val="center"/>
          </w:tcPr>
          <w:p w14:paraId="075D36D6"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1E0D6B3D"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7BF2F"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06CE0E26"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0" w:type="auto"/>
            <w:tcBorders>
              <w:top w:val="nil"/>
              <w:left w:val="single" w:sz="4" w:space="0" w:color="auto"/>
              <w:bottom w:val="nil"/>
              <w:right w:val="single" w:sz="4" w:space="0" w:color="auto"/>
            </w:tcBorders>
            <w:vAlign w:val="center"/>
          </w:tcPr>
          <w:p w14:paraId="2A017164"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905587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F6BE6D6"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1983893E"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FC5"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79770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0" w:type="auto"/>
            <w:tcBorders>
              <w:top w:val="nil"/>
              <w:left w:val="single" w:sz="4" w:space="0" w:color="auto"/>
              <w:bottom w:val="single" w:sz="4" w:space="0" w:color="auto"/>
              <w:right w:val="single" w:sz="4" w:space="0" w:color="auto"/>
            </w:tcBorders>
            <w:vAlign w:val="center"/>
          </w:tcPr>
          <w:p w14:paraId="6FD77DE3"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5BDFC2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D1F8F6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rPr>
              <w:t>CA_n26A-n48A-n66(2A)</w:t>
            </w:r>
          </w:p>
        </w:tc>
        <w:tc>
          <w:tcPr>
            <w:tcW w:w="0" w:type="auto"/>
            <w:tcBorders>
              <w:top w:val="single" w:sz="4" w:space="0" w:color="auto"/>
              <w:left w:val="single" w:sz="4" w:space="0" w:color="auto"/>
              <w:bottom w:val="nil"/>
              <w:right w:val="single" w:sz="4" w:space="0" w:color="auto"/>
            </w:tcBorders>
            <w:vAlign w:val="center"/>
          </w:tcPr>
          <w:p w14:paraId="5ECCD814"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38A4E8E"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BF48EE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101A19C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545C423C"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7265C83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A45F9C" w:rsidRPr="001141C9" w14:paraId="110AFA5C" w14:textId="77777777" w:rsidTr="00E437D5">
        <w:trPr>
          <w:jc w:val="center"/>
        </w:trPr>
        <w:tc>
          <w:tcPr>
            <w:tcW w:w="0" w:type="auto"/>
            <w:tcBorders>
              <w:top w:val="nil"/>
              <w:left w:val="single" w:sz="4" w:space="0" w:color="auto"/>
              <w:bottom w:val="nil"/>
              <w:right w:val="single" w:sz="4" w:space="0" w:color="auto"/>
            </w:tcBorders>
            <w:vAlign w:val="center"/>
          </w:tcPr>
          <w:p w14:paraId="24805EA2"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6BBB323C"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830948"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907CEC5"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0" w:type="auto"/>
            <w:tcBorders>
              <w:top w:val="nil"/>
              <w:left w:val="single" w:sz="4" w:space="0" w:color="auto"/>
              <w:bottom w:val="nil"/>
              <w:right w:val="single" w:sz="4" w:space="0" w:color="auto"/>
            </w:tcBorders>
            <w:vAlign w:val="center"/>
          </w:tcPr>
          <w:p w14:paraId="4B943D92"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E8C97C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D33599C"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6601ACBB"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4C73E6"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50722F6"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0" w:type="auto"/>
            <w:tcBorders>
              <w:top w:val="nil"/>
              <w:left w:val="single" w:sz="4" w:space="0" w:color="auto"/>
              <w:bottom w:val="single" w:sz="4" w:space="0" w:color="auto"/>
              <w:right w:val="single" w:sz="4" w:space="0" w:color="auto"/>
            </w:tcBorders>
            <w:vAlign w:val="center"/>
          </w:tcPr>
          <w:p w14:paraId="6DD4FA2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5138B0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2A6CA5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rPr>
              <w:t>CA_n26A-n48(2A)-n66(2A)</w:t>
            </w:r>
          </w:p>
        </w:tc>
        <w:tc>
          <w:tcPr>
            <w:tcW w:w="0" w:type="auto"/>
            <w:tcBorders>
              <w:top w:val="single" w:sz="4" w:space="0" w:color="auto"/>
              <w:left w:val="single" w:sz="4" w:space="0" w:color="auto"/>
              <w:bottom w:val="nil"/>
              <w:right w:val="single" w:sz="4" w:space="0" w:color="auto"/>
            </w:tcBorders>
            <w:vAlign w:val="center"/>
          </w:tcPr>
          <w:p w14:paraId="23AC3AED"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215D641A"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6D5F04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2870459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762A6B3F"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5461555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A45F9C" w:rsidRPr="001141C9" w14:paraId="660DB4D8" w14:textId="77777777" w:rsidTr="00E437D5">
        <w:trPr>
          <w:jc w:val="center"/>
        </w:trPr>
        <w:tc>
          <w:tcPr>
            <w:tcW w:w="0" w:type="auto"/>
            <w:tcBorders>
              <w:top w:val="nil"/>
              <w:left w:val="single" w:sz="4" w:space="0" w:color="auto"/>
              <w:bottom w:val="nil"/>
              <w:right w:val="single" w:sz="4" w:space="0" w:color="auto"/>
            </w:tcBorders>
            <w:vAlign w:val="center"/>
          </w:tcPr>
          <w:p w14:paraId="49CA3E26"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6EBF1C22"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72682"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0B7D2145"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0" w:type="auto"/>
            <w:tcBorders>
              <w:top w:val="nil"/>
              <w:left w:val="single" w:sz="4" w:space="0" w:color="auto"/>
              <w:bottom w:val="nil"/>
              <w:right w:val="single" w:sz="4" w:space="0" w:color="auto"/>
            </w:tcBorders>
            <w:vAlign w:val="center"/>
          </w:tcPr>
          <w:p w14:paraId="5A7217F3"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4879EF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6DFAE11"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3E2595B9"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DA1FD"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6C413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0" w:type="auto"/>
            <w:tcBorders>
              <w:top w:val="nil"/>
              <w:left w:val="single" w:sz="4" w:space="0" w:color="auto"/>
              <w:bottom w:val="single" w:sz="4" w:space="0" w:color="auto"/>
              <w:right w:val="single" w:sz="4" w:space="0" w:color="auto"/>
            </w:tcBorders>
            <w:vAlign w:val="center"/>
          </w:tcPr>
          <w:p w14:paraId="210E16A6"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D41036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1EA609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rPr>
              <w:t>CA_n26A-n48A-n70A</w:t>
            </w:r>
          </w:p>
        </w:tc>
        <w:tc>
          <w:tcPr>
            <w:tcW w:w="0" w:type="auto"/>
            <w:tcBorders>
              <w:top w:val="single" w:sz="4" w:space="0" w:color="auto"/>
              <w:left w:val="single" w:sz="4" w:space="0" w:color="auto"/>
              <w:bottom w:val="nil"/>
              <w:right w:val="single" w:sz="4" w:space="0" w:color="auto"/>
            </w:tcBorders>
            <w:vAlign w:val="center"/>
          </w:tcPr>
          <w:p w14:paraId="278777AA"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3067832"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7A3DDBE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0" w:type="auto"/>
            <w:tcBorders>
              <w:top w:val="single" w:sz="4" w:space="0" w:color="auto"/>
              <w:left w:val="single" w:sz="4" w:space="0" w:color="auto"/>
              <w:bottom w:val="single" w:sz="4" w:space="0" w:color="auto"/>
              <w:right w:val="single" w:sz="4" w:space="0" w:color="auto"/>
            </w:tcBorders>
            <w:vAlign w:val="center"/>
          </w:tcPr>
          <w:p w14:paraId="322ACAB2"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2EAEE01D"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05D87D0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A45F9C" w:rsidRPr="001141C9" w14:paraId="296C4C33" w14:textId="77777777" w:rsidTr="00E437D5">
        <w:trPr>
          <w:jc w:val="center"/>
        </w:trPr>
        <w:tc>
          <w:tcPr>
            <w:tcW w:w="0" w:type="auto"/>
            <w:tcBorders>
              <w:top w:val="nil"/>
              <w:left w:val="single" w:sz="4" w:space="0" w:color="auto"/>
              <w:bottom w:val="nil"/>
              <w:right w:val="single" w:sz="4" w:space="0" w:color="auto"/>
            </w:tcBorders>
            <w:vAlign w:val="center"/>
          </w:tcPr>
          <w:p w14:paraId="222C7769"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1EEDCDB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F8AAE9"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15C17B8C"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0" w:type="auto"/>
            <w:tcBorders>
              <w:top w:val="nil"/>
              <w:left w:val="single" w:sz="4" w:space="0" w:color="auto"/>
              <w:bottom w:val="nil"/>
              <w:right w:val="single" w:sz="4" w:space="0" w:color="auto"/>
            </w:tcBorders>
            <w:vAlign w:val="center"/>
          </w:tcPr>
          <w:p w14:paraId="3AAD679A"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659E9E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AB3FE6B"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single" w:sz="4" w:space="0" w:color="auto"/>
              <w:right w:val="single" w:sz="4" w:space="0" w:color="auto"/>
            </w:tcBorders>
            <w:vAlign w:val="center"/>
          </w:tcPr>
          <w:p w14:paraId="26342A10"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3E5D76"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059453CF"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0" w:type="auto"/>
            <w:tcBorders>
              <w:top w:val="nil"/>
              <w:left w:val="single" w:sz="4" w:space="0" w:color="auto"/>
              <w:bottom w:val="single" w:sz="4" w:space="0" w:color="auto"/>
              <w:right w:val="single" w:sz="4" w:space="0" w:color="auto"/>
            </w:tcBorders>
            <w:vAlign w:val="center"/>
          </w:tcPr>
          <w:p w14:paraId="265FDACE"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0233D9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27001D1"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CA_n26A-n66A-n70A</w:t>
            </w:r>
          </w:p>
        </w:tc>
        <w:tc>
          <w:tcPr>
            <w:tcW w:w="0" w:type="auto"/>
            <w:tcBorders>
              <w:top w:val="single" w:sz="4" w:space="0" w:color="auto"/>
              <w:left w:val="single" w:sz="4" w:space="0" w:color="auto"/>
              <w:bottom w:val="nil"/>
              <w:right w:val="single" w:sz="4" w:space="0" w:color="auto"/>
            </w:tcBorders>
            <w:vAlign w:val="center"/>
          </w:tcPr>
          <w:p w14:paraId="1E0264C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CA_n26A-n66A</w:t>
            </w:r>
          </w:p>
          <w:p w14:paraId="5CE1D6F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CA_n26A-n70A</w:t>
            </w:r>
          </w:p>
        </w:tc>
        <w:tc>
          <w:tcPr>
            <w:tcW w:w="0" w:type="auto"/>
            <w:tcBorders>
              <w:top w:val="single" w:sz="4" w:space="0" w:color="auto"/>
              <w:left w:val="single" w:sz="4" w:space="0" w:color="auto"/>
              <w:bottom w:val="single" w:sz="4" w:space="0" w:color="auto"/>
              <w:right w:val="single" w:sz="4" w:space="0" w:color="auto"/>
            </w:tcBorders>
            <w:vAlign w:val="center"/>
          </w:tcPr>
          <w:p w14:paraId="5F002E3F"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24FB1E6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0C9FE0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B6D751F" w14:textId="77777777" w:rsidTr="00E437D5">
        <w:trPr>
          <w:jc w:val="center"/>
        </w:trPr>
        <w:tc>
          <w:tcPr>
            <w:tcW w:w="0" w:type="auto"/>
            <w:tcBorders>
              <w:top w:val="nil"/>
              <w:left w:val="single" w:sz="4" w:space="0" w:color="auto"/>
              <w:bottom w:val="nil"/>
              <w:right w:val="single" w:sz="4" w:space="0" w:color="auto"/>
            </w:tcBorders>
            <w:vAlign w:val="center"/>
          </w:tcPr>
          <w:p w14:paraId="12FF9F8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397E2A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FB82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5A877B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B05DFF5" w14:textId="77777777" w:rsidR="00A45F9C" w:rsidRPr="001141C9" w:rsidRDefault="00A45F9C" w:rsidP="00AF5E1C">
            <w:pPr>
              <w:pStyle w:val="TAC"/>
              <w:keepNext w:val="0"/>
              <w:keepLines w:val="0"/>
              <w:rPr>
                <w:rFonts w:eastAsiaTheme="minorEastAsia"/>
                <w:lang w:eastAsia="zh-CN"/>
              </w:rPr>
            </w:pPr>
          </w:p>
        </w:tc>
      </w:tr>
      <w:tr w:rsidR="00A45F9C" w:rsidRPr="001141C9" w14:paraId="61A2390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1330C2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E66824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A16BB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54ACFC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0B694C56" w14:textId="77777777" w:rsidR="00A45F9C" w:rsidRPr="001141C9" w:rsidRDefault="00A45F9C" w:rsidP="00AF5E1C">
            <w:pPr>
              <w:pStyle w:val="TAC"/>
              <w:keepNext w:val="0"/>
              <w:keepLines w:val="0"/>
              <w:rPr>
                <w:rFonts w:eastAsiaTheme="minorEastAsia"/>
                <w:lang w:eastAsia="zh-CN"/>
              </w:rPr>
            </w:pPr>
          </w:p>
        </w:tc>
      </w:tr>
      <w:tr w:rsidR="00A45F9C" w:rsidRPr="001141C9" w14:paraId="4D5045E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77203A7"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CA_n26A-n66(2A)-n70A</w:t>
            </w:r>
          </w:p>
        </w:tc>
        <w:tc>
          <w:tcPr>
            <w:tcW w:w="0" w:type="auto"/>
            <w:tcBorders>
              <w:top w:val="single" w:sz="4" w:space="0" w:color="auto"/>
              <w:left w:val="single" w:sz="4" w:space="0" w:color="auto"/>
              <w:bottom w:val="nil"/>
              <w:right w:val="single" w:sz="4" w:space="0" w:color="auto"/>
            </w:tcBorders>
            <w:vAlign w:val="center"/>
          </w:tcPr>
          <w:p w14:paraId="5C02F62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CA_n26A-n66A</w:t>
            </w:r>
          </w:p>
          <w:p w14:paraId="78AA4A3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CA_n26A-n70A</w:t>
            </w:r>
          </w:p>
        </w:tc>
        <w:tc>
          <w:tcPr>
            <w:tcW w:w="0" w:type="auto"/>
            <w:tcBorders>
              <w:top w:val="single" w:sz="4" w:space="0" w:color="auto"/>
              <w:left w:val="single" w:sz="4" w:space="0" w:color="auto"/>
              <w:bottom w:val="single" w:sz="4" w:space="0" w:color="auto"/>
              <w:right w:val="single" w:sz="4" w:space="0" w:color="auto"/>
            </w:tcBorders>
            <w:vAlign w:val="center"/>
          </w:tcPr>
          <w:p w14:paraId="37EE69E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5061FD9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A49690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9FBCD3A" w14:textId="77777777" w:rsidTr="00E437D5">
        <w:trPr>
          <w:jc w:val="center"/>
        </w:trPr>
        <w:tc>
          <w:tcPr>
            <w:tcW w:w="0" w:type="auto"/>
            <w:tcBorders>
              <w:top w:val="nil"/>
              <w:left w:val="single" w:sz="4" w:space="0" w:color="auto"/>
              <w:bottom w:val="nil"/>
              <w:right w:val="single" w:sz="4" w:space="0" w:color="auto"/>
            </w:tcBorders>
            <w:vAlign w:val="center"/>
          </w:tcPr>
          <w:p w14:paraId="1B97A15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31647D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E37B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A3CBE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CA_n66(2A)_BCS0</w:t>
            </w:r>
          </w:p>
        </w:tc>
        <w:tc>
          <w:tcPr>
            <w:tcW w:w="0" w:type="auto"/>
            <w:tcBorders>
              <w:top w:val="nil"/>
              <w:left w:val="single" w:sz="4" w:space="0" w:color="auto"/>
              <w:bottom w:val="nil"/>
              <w:right w:val="single" w:sz="4" w:space="0" w:color="auto"/>
            </w:tcBorders>
            <w:vAlign w:val="center"/>
          </w:tcPr>
          <w:p w14:paraId="576E9FF8" w14:textId="77777777" w:rsidR="00A45F9C" w:rsidRPr="001141C9" w:rsidRDefault="00A45F9C" w:rsidP="00AF5E1C">
            <w:pPr>
              <w:pStyle w:val="TAC"/>
              <w:keepNext w:val="0"/>
              <w:keepLines w:val="0"/>
              <w:rPr>
                <w:rFonts w:eastAsiaTheme="minorEastAsia"/>
                <w:lang w:eastAsia="zh-CN"/>
              </w:rPr>
            </w:pPr>
          </w:p>
        </w:tc>
      </w:tr>
      <w:tr w:rsidR="00A45F9C" w:rsidRPr="001141C9" w14:paraId="2805B29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BFD05A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4CDF05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8A274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3E128BD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688A9868" w14:textId="77777777" w:rsidR="00A45F9C" w:rsidRPr="001141C9" w:rsidRDefault="00A45F9C" w:rsidP="00AF5E1C">
            <w:pPr>
              <w:pStyle w:val="TAC"/>
              <w:keepNext w:val="0"/>
              <w:keepLines w:val="0"/>
              <w:rPr>
                <w:rFonts w:eastAsiaTheme="minorEastAsia"/>
                <w:lang w:eastAsia="zh-CN"/>
              </w:rPr>
            </w:pPr>
          </w:p>
        </w:tc>
      </w:tr>
      <w:tr w:rsidR="00A45F9C" w:rsidRPr="001141C9" w14:paraId="1994E76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D9FFD8C"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CA_n26A-n66(3A)-n70A</w:t>
            </w:r>
          </w:p>
        </w:tc>
        <w:tc>
          <w:tcPr>
            <w:tcW w:w="0" w:type="auto"/>
            <w:tcBorders>
              <w:top w:val="single" w:sz="4" w:space="0" w:color="auto"/>
              <w:left w:val="single" w:sz="4" w:space="0" w:color="auto"/>
              <w:bottom w:val="nil"/>
              <w:right w:val="single" w:sz="4" w:space="0" w:color="auto"/>
            </w:tcBorders>
            <w:vAlign w:val="center"/>
          </w:tcPr>
          <w:p w14:paraId="7DCEEFB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6D07763"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0680D45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75E594F"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713572E2" w14:textId="77777777" w:rsidTr="00E437D5">
        <w:trPr>
          <w:jc w:val="center"/>
        </w:trPr>
        <w:tc>
          <w:tcPr>
            <w:tcW w:w="0" w:type="auto"/>
            <w:tcBorders>
              <w:top w:val="nil"/>
              <w:left w:val="single" w:sz="4" w:space="0" w:color="auto"/>
              <w:bottom w:val="nil"/>
              <w:right w:val="single" w:sz="4" w:space="0" w:color="auto"/>
            </w:tcBorders>
            <w:vAlign w:val="center"/>
          </w:tcPr>
          <w:p w14:paraId="007EC4C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A50802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235C9"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5E6338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1B539986" w14:textId="77777777" w:rsidR="00A45F9C" w:rsidRPr="001141C9" w:rsidRDefault="00A45F9C" w:rsidP="00AF5E1C">
            <w:pPr>
              <w:pStyle w:val="TAC"/>
              <w:keepNext w:val="0"/>
              <w:keepLines w:val="0"/>
              <w:rPr>
                <w:rFonts w:eastAsiaTheme="minorEastAsia"/>
                <w:lang w:eastAsia="zh-CN"/>
              </w:rPr>
            </w:pPr>
          </w:p>
        </w:tc>
      </w:tr>
      <w:tr w:rsidR="00A45F9C" w:rsidRPr="001141C9" w14:paraId="49034DF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A8533B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31D2D9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6A2830"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00946D5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59345DE7" w14:textId="77777777" w:rsidR="00A45F9C" w:rsidRPr="001141C9" w:rsidRDefault="00A45F9C" w:rsidP="00AF5E1C">
            <w:pPr>
              <w:pStyle w:val="TAC"/>
              <w:keepNext w:val="0"/>
              <w:keepLines w:val="0"/>
              <w:rPr>
                <w:rFonts w:eastAsiaTheme="minorEastAsia"/>
                <w:lang w:eastAsia="zh-CN"/>
              </w:rPr>
            </w:pPr>
          </w:p>
        </w:tc>
      </w:tr>
      <w:tr w:rsidR="00A45F9C" w:rsidRPr="001141C9" w14:paraId="66F0CF8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ED218D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CA_n26A-n66A-n71A</w:t>
            </w:r>
          </w:p>
        </w:tc>
        <w:tc>
          <w:tcPr>
            <w:tcW w:w="0" w:type="auto"/>
            <w:tcBorders>
              <w:top w:val="single" w:sz="4" w:space="0" w:color="auto"/>
              <w:left w:val="single" w:sz="4" w:space="0" w:color="auto"/>
              <w:bottom w:val="nil"/>
              <w:right w:val="single" w:sz="4" w:space="0" w:color="auto"/>
            </w:tcBorders>
            <w:vAlign w:val="center"/>
          </w:tcPr>
          <w:p w14:paraId="7D103829"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2477C5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B7A3B1F"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5B3AF78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00375CD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6A651426" w14:textId="77777777" w:rsidTr="00E437D5">
        <w:trPr>
          <w:jc w:val="center"/>
        </w:trPr>
        <w:tc>
          <w:tcPr>
            <w:tcW w:w="0" w:type="auto"/>
            <w:tcBorders>
              <w:top w:val="nil"/>
              <w:left w:val="single" w:sz="4" w:space="0" w:color="auto"/>
              <w:bottom w:val="nil"/>
              <w:right w:val="single" w:sz="4" w:space="0" w:color="auto"/>
            </w:tcBorders>
            <w:vAlign w:val="center"/>
          </w:tcPr>
          <w:p w14:paraId="3F55ABA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4A736C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EE5075"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A91674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0" w:type="auto"/>
            <w:tcBorders>
              <w:top w:val="nil"/>
              <w:left w:val="single" w:sz="4" w:space="0" w:color="auto"/>
              <w:bottom w:val="nil"/>
              <w:right w:val="single" w:sz="4" w:space="0" w:color="auto"/>
            </w:tcBorders>
            <w:vAlign w:val="center"/>
          </w:tcPr>
          <w:p w14:paraId="2732FEC8" w14:textId="77777777" w:rsidR="00A45F9C" w:rsidRPr="001141C9" w:rsidRDefault="00A45F9C" w:rsidP="00AF5E1C">
            <w:pPr>
              <w:pStyle w:val="TAC"/>
              <w:keepNext w:val="0"/>
              <w:keepLines w:val="0"/>
              <w:rPr>
                <w:rFonts w:eastAsiaTheme="minorEastAsia"/>
                <w:lang w:eastAsia="zh-CN"/>
              </w:rPr>
            </w:pPr>
          </w:p>
        </w:tc>
      </w:tr>
      <w:tr w:rsidR="00A45F9C" w:rsidRPr="001141C9" w14:paraId="3EE113B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2C2D94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8178DE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ACC252"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A79BF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1917BE02" w14:textId="77777777" w:rsidR="00A45F9C" w:rsidRPr="001141C9" w:rsidRDefault="00A45F9C" w:rsidP="00AF5E1C">
            <w:pPr>
              <w:pStyle w:val="TAC"/>
              <w:keepNext w:val="0"/>
              <w:keepLines w:val="0"/>
              <w:rPr>
                <w:rFonts w:eastAsiaTheme="minorEastAsia"/>
                <w:lang w:eastAsia="zh-CN"/>
              </w:rPr>
            </w:pPr>
          </w:p>
        </w:tc>
      </w:tr>
      <w:tr w:rsidR="00A45F9C" w:rsidRPr="001141C9" w14:paraId="285551D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BBD334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CA_n26A-n66(2A)-n71A</w:t>
            </w:r>
          </w:p>
        </w:tc>
        <w:tc>
          <w:tcPr>
            <w:tcW w:w="0" w:type="auto"/>
            <w:tcBorders>
              <w:top w:val="single" w:sz="4" w:space="0" w:color="auto"/>
              <w:left w:val="single" w:sz="4" w:space="0" w:color="auto"/>
              <w:bottom w:val="nil"/>
              <w:right w:val="single" w:sz="4" w:space="0" w:color="auto"/>
            </w:tcBorders>
            <w:vAlign w:val="center"/>
          </w:tcPr>
          <w:p w14:paraId="04654406"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BEF5F1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920B991"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277BEE4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5871FF2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00953F95" w14:textId="77777777" w:rsidTr="00E437D5">
        <w:trPr>
          <w:jc w:val="center"/>
        </w:trPr>
        <w:tc>
          <w:tcPr>
            <w:tcW w:w="0" w:type="auto"/>
            <w:tcBorders>
              <w:top w:val="nil"/>
              <w:left w:val="single" w:sz="4" w:space="0" w:color="auto"/>
              <w:bottom w:val="nil"/>
              <w:right w:val="single" w:sz="4" w:space="0" w:color="auto"/>
            </w:tcBorders>
            <w:vAlign w:val="center"/>
          </w:tcPr>
          <w:p w14:paraId="6C311EB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37501A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CCC76C"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D0B41B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0" w:type="auto"/>
            <w:tcBorders>
              <w:top w:val="nil"/>
              <w:left w:val="single" w:sz="4" w:space="0" w:color="auto"/>
              <w:bottom w:val="nil"/>
              <w:right w:val="single" w:sz="4" w:space="0" w:color="auto"/>
            </w:tcBorders>
            <w:vAlign w:val="center"/>
          </w:tcPr>
          <w:p w14:paraId="03E4EE43" w14:textId="77777777" w:rsidR="00A45F9C" w:rsidRPr="001141C9" w:rsidRDefault="00A45F9C" w:rsidP="00AF5E1C">
            <w:pPr>
              <w:pStyle w:val="TAC"/>
              <w:keepNext w:val="0"/>
              <w:keepLines w:val="0"/>
              <w:rPr>
                <w:rFonts w:eastAsiaTheme="minorEastAsia"/>
                <w:lang w:eastAsia="zh-CN"/>
              </w:rPr>
            </w:pPr>
          </w:p>
        </w:tc>
      </w:tr>
      <w:tr w:rsidR="00A45F9C" w:rsidRPr="001141C9" w14:paraId="63BBBED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8B4F64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15979C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A2C20E"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EFB745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7FAB251D" w14:textId="77777777" w:rsidR="00A45F9C" w:rsidRPr="001141C9" w:rsidRDefault="00A45F9C" w:rsidP="00AF5E1C">
            <w:pPr>
              <w:pStyle w:val="TAC"/>
              <w:keepNext w:val="0"/>
              <w:keepLines w:val="0"/>
              <w:rPr>
                <w:rFonts w:eastAsiaTheme="minorEastAsia"/>
                <w:lang w:eastAsia="zh-CN"/>
              </w:rPr>
            </w:pPr>
          </w:p>
        </w:tc>
      </w:tr>
      <w:tr w:rsidR="00A45F9C" w:rsidRPr="001141C9" w14:paraId="424FFB1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4965C3C"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CA_n26A-n66(3A)-n71A</w:t>
            </w:r>
          </w:p>
        </w:tc>
        <w:tc>
          <w:tcPr>
            <w:tcW w:w="0" w:type="auto"/>
            <w:tcBorders>
              <w:top w:val="single" w:sz="4" w:space="0" w:color="auto"/>
              <w:left w:val="single" w:sz="4" w:space="0" w:color="auto"/>
              <w:bottom w:val="nil"/>
              <w:right w:val="single" w:sz="4" w:space="0" w:color="auto"/>
            </w:tcBorders>
            <w:vAlign w:val="center"/>
          </w:tcPr>
          <w:p w14:paraId="075D40DE"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1F8E3AAD"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2E6DB0E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41284E48"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6C73E48A" w14:textId="77777777" w:rsidTr="00E437D5">
        <w:trPr>
          <w:jc w:val="center"/>
        </w:trPr>
        <w:tc>
          <w:tcPr>
            <w:tcW w:w="0" w:type="auto"/>
            <w:tcBorders>
              <w:top w:val="nil"/>
              <w:left w:val="single" w:sz="4" w:space="0" w:color="auto"/>
              <w:bottom w:val="nil"/>
              <w:right w:val="single" w:sz="4" w:space="0" w:color="auto"/>
            </w:tcBorders>
            <w:vAlign w:val="center"/>
          </w:tcPr>
          <w:p w14:paraId="11619B5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8924D7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B2089F"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C019F6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654D95AC" w14:textId="77777777" w:rsidR="00A45F9C" w:rsidRPr="001141C9" w:rsidRDefault="00A45F9C" w:rsidP="00AF5E1C">
            <w:pPr>
              <w:pStyle w:val="TAC"/>
              <w:keepNext w:val="0"/>
              <w:keepLines w:val="0"/>
              <w:rPr>
                <w:rFonts w:eastAsiaTheme="minorEastAsia"/>
                <w:lang w:eastAsia="zh-CN"/>
              </w:rPr>
            </w:pPr>
          </w:p>
        </w:tc>
      </w:tr>
      <w:tr w:rsidR="00A45F9C" w:rsidRPr="001141C9" w14:paraId="5C6C21F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513620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3A506A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FD1986"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C8EFE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2BA7B8E0" w14:textId="77777777" w:rsidR="00A45F9C" w:rsidRPr="001141C9" w:rsidRDefault="00A45F9C" w:rsidP="00AF5E1C">
            <w:pPr>
              <w:pStyle w:val="TAC"/>
              <w:keepNext w:val="0"/>
              <w:keepLines w:val="0"/>
              <w:rPr>
                <w:rFonts w:eastAsiaTheme="minorEastAsia"/>
                <w:lang w:eastAsia="zh-CN"/>
              </w:rPr>
            </w:pPr>
          </w:p>
        </w:tc>
      </w:tr>
      <w:tr w:rsidR="00A45F9C" w:rsidRPr="001141C9" w14:paraId="3024340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B5F201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CA_n26A-n66A-n77A</w:t>
            </w:r>
          </w:p>
        </w:tc>
        <w:tc>
          <w:tcPr>
            <w:tcW w:w="0" w:type="auto"/>
            <w:tcBorders>
              <w:top w:val="single" w:sz="4" w:space="0" w:color="auto"/>
              <w:left w:val="single" w:sz="4" w:space="0" w:color="auto"/>
              <w:bottom w:val="nil"/>
              <w:right w:val="single" w:sz="4" w:space="0" w:color="auto"/>
            </w:tcBorders>
            <w:vAlign w:val="center"/>
          </w:tcPr>
          <w:p w14:paraId="4B5E469A"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AC769A5"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4F2CC7C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3F8888B"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709AE3E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012629F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63D9080F" w14:textId="77777777" w:rsidTr="00E437D5">
        <w:trPr>
          <w:jc w:val="center"/>
        </w:trPr>
        <w:tc>
          <w:tcPr>
            <w:tcW w:w="0" w:type="auto"/>
            <w:tcBorders>
              <w:top w:val="nil"/>
              <w:left w:val="single" w:sz="4" w:space="0" w:color="auto"/>
              <w:bottom w:val="nil"/>
              <w:right w:val="single" w:sz="4" w:space="0" w:color="auto"/>
            </w:tcBorders>
            <w:vAlign w:val="center"/>
          </w:tcPr>
          <w:p w14:paraId="77EDE2B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C1E6AF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FA730D"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41C942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0" w:type="auto"/>
            <w:tcBorders>
              <w:top w:val="nil"/>
              <w:left w:val="single" w:sz="4" w:space="0" w:color="auto"/>
              <w:bottom w:val="nil"/>
              <w:right w:val="single" w:sz="4" w:space="0" w:color="auto"/>
            </w:tcBorders>
            <w:vAlign w:val="center"/>
          </w:tcPr>
          <w:p w14:paraId="376CCBF3" w14:textId="77777777" w:rsidR="00A45F9C" w:rsidRPr="001141C9" w:rsidRDefault="00A45F9C" w:rsidP="00AF5E1C">
            <w:pPr>
              <w:pStyle w:val="TAC"/>
              <w:keepNext w:val="0"/>
              <w:keepLines w:val="0"/>
              <w:rPr>
                <w:rFonts w:eastAsiaTheme="minorEastAsia"/>
                <w:lang w:eastAsia="zh-CN"/>
              </w:rPr>
            </w:pPr>
          </w:p>
        </w:tc>
      </w:tr>
      <w:tr w:rsidR="00A45F9C" w:rsidRPr="001141C9" w14:paraId="007C406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8171F0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A0E723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06892"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F8728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0" w:type="auto"/>
            <w:tcBorders>
              <w:top w:val="nil"/>
              <w:left w:val="single" w:sz="4" w:space="0" w:color="auto"/>
              <w:bottom w:val="single" w:sz="4" w:space="0" w:color="auto"/>
              <w:right w:val="single" w:sz="4" w:space="0" w:color="auto"/>
            </w:tcBorders>
            <w:vAlign w:val="center"/>
          </w:tcPr>
          <w:p w14:paraId="124F1F9B" w14:textId="77777777" w:rsidR="00A45F9C" w:rsidRPr="001141C9" w:rsidRDefault="00A45F9C" w:rsidP="00AF5E1C">
            <w:pPr>
              <w:pStyle w:val="TAC"/>
              <w:keepNext w:val="0"/>
              <w:keepLines w:val="0"/>
              <w:rPr>
                <w:rFonts w:eastAsiaTheme="minorEastAsia"/>
                <w:lang w:eastAsia="zh-CN"/>
              </w:rPr>
            </w:pPr>
          </w:p>
        </w:tc>
      </w:tr>
      <w:tr w:rsidR="00A45F9C" w:rsidRPr="001141C9" w14:paraId="3F8B6C8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9BE45C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CA_n26A-n70A-n71A</w:t>
            </w:r>
          </w:p>
        </w:tc>
        <w:tc>
          <w:tcPr>
            <w:tcW w:w="0" w:type="auto"/>
            <w:tcBorders>
              <w:top w:val="single" w:sz="4" w:space="0" w:color="auto"/>
              <w:left w:val="single" w:sz="4" w:space="0" w:color="auto"/>
              <w:bottom w:val="nil"/>
              <w:right w:val="single" w:sz="4" w:space="0" w:color="auto"/>
            </w:tcBorders>
            <w:vAlign w:val="center"/>
          </w:tcPr>
          <w:p w14:paraId="538848F3"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E636D2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CA_n70A-n71A</w:t>
            </w:r>
          </w:p>
        </w:tc>
        <w:tc>
          <w:tcPr>
            <w:tcW w:w="0" w:type="auto"/>
            <w:tcBorders>
              <w:top w:val="single" w:sz="4" w:space="0" w:color="auto"/>
              <w:left w:val="single" w:sz="4" w:space="0" w:color="auto"/>
              <w:bottom w:val="single" w:sz="4" w:space="0" w:color="auto"/>
              <w:right w:val="single" w:sz="4" w:space="0" w:color="auto"/>
            </w:tcBorders>
            <w:vAlign w:val="center"/>
          </w:tcPr>
          <w:p w14:paraId="375FCAC3"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70F260E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1D7C2B0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01D37B8A" w14:textId="77777777" w:rsidTr="00E437D5">
        <w:trPr>
          <w:jc w:val="center"/>
        </w:trPr>
        <w:tc>
          <w:tcPr>
            <w:tcW w:w="0" w:type="auto"/>
            <w:tcBorders>
              <w:top w:val="nil"/>
              <w:left w:val="single" w:sz="4" w:space="0" w:color="auto"/>
              <w:bottom w:val="nil"/>
              <w:right w:val="single" w:sz="4" w:space="0" w:color="auto"/>
            </w:tcBorders>
            <w:vAlign w:val="center"/>
          </w:tcPr>
          <w:p w14:paraId="62CE7D3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6A64D1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E96332"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188F533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0" w:type="auto"/>
            <w:tcBorders>
              <w:top w:val="nil"/>
              <w:left w:val="single" w:sz="4" w:space="0" w:color="auto"/>
              <w:bottom w:val="nil"/>
              <w:right w:val="single" w:sz="4" w:space="0" w:color="auto"/>
            </w:tcBorders>
            <w:vAlign w:val="center"/>
          </w:tcPr>
          <w:p w14:paraId="4D77A3CB" w14:textId="77777777" w:rsidR="00A45F9C" w:rsidRPr="001141C9" w:rsidRDefault="00A45F9C" w:rsidP="00AF5E1C">
            <w:pPr>
              <w:pStyle w:val="TAC"/>
              <w:keepNext w:val="0"/>
              <w:keepLines w:val="0"/>
              <w:rPr>
                <w:rFonts w:eastAsiaTheme="minorEastAsia"/>
                <w:lang w:eastAsia="zh-CN"/>
              </w:rPr>
            </w:pPr>
          </w:p>
        </w:tc>
      </w:tr>
      <w:tr w:rsidR="00A45F9C" w:rsidRPr="001141C9" w14:paraId="2A03BEF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93719F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1EC522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198EB2"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984104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6A71C79D" w14:textId="77777777" w:rsidR="00A45F9C" w:rsidRPr="001141C9" w:rsidRDefault="00A45F9C" w:rsidP="00AF5E1C">
            <w:pPr>
              <w:pStyle w:val="TAC"/>
              <w:keepNext w:val="0"/>
              <w:keepLines w:val="0"/>
              <w:rPr>
                <w:rFonts w:eastAsiaTheme="minorEastAsia"/>
                <w:lang w:eastAsia="zh-CN"/>
              </w:rPr>
            </w:pPr>
          </w:p>
        </w:tc>
      </w:tr>
      <w:tr w:rsidR="00A45F9C" w:rsidRPr="001141C9" w14:paraId="10FB543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CC28111"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rPr>
              <w:t>CA_n26A-n70A-n77A</w:t>
            </w:r>
          </w:p>
        </w:tc>
        <w:tc>
          <w:tcPr>
            <w:tcW w:w="0" w:type="auto"/>
            <w:tcBorders>
              <w:top w:val="single" w:sz="4" w:space="0" w:color="auto"/>
              <w:left w:val="single" w:sz="4" w:space="0" w:color="auto"/>
              <w:bottom w:val="nil"/>
              <w:right w:val="single" w:sz="4" w:space="0" w:color="auto"/>
            </w:tcBorders>
            <w:vAlign w:val="center"/>
          </w:tcPr>
          <w:p w14:paraId="7CDE59DD"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792A7AAD"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6DB147B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CA_n70A-n77A</w:t>
            </w:r>
          </w:p>
        </w:tc>
        <w:tc>
          <w:tcPr>
            <w:tcW w:w="0" w:type="auto"/>
            <w:tcBorders>
              <w:top w:val="single" w:sz="4" w:space="0" w:color="auto"/>
              <w:left w:val="single" w:sz="4" w:space="0" w:color="auto"/>
              <w:bottom w:val="single" w:sz="4" w:space="0" w:color="auto"/>
              <w:right w:val="single" w:sz="4" w:space="0" w:color="auto"/>
            </w:tcBorders>
            <w:vAlign w:val="center"/>
          </w:tcPr>
          <w:p w14:paraId="451A1878"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1529825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747A4022"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1BCAC810" w14:textId="77777777" w:rsidTr="00E437D5">
        <w:trPr>
          <w:jc w:val="center"/>
        </w:trPr>
        <w:tc>
          <w:tcPr>
            <w:tcW w:w="0" w:type="auto"/>
            <w:tcBorders>
              <w:top w:val="nil"/>
              <w:left w:val="single" w:sz="4" w:space="0" w:color="auto"/>
              <w:bottom w:val="nil"/>
              <w:right w:val="single" w:sz="4" w:space="0" w:color="auto"/>
            </w:tcBorders>
            <w:vAlign w:val="center"/>
          </w:tcPr>
          <w:p w14:paraId="14DA58D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78ECC9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4B2481"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49C4416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0" w:type="auto"/>
            <w:tcBorders>
              <w:top w:val="nil"/>
              <w:left w:val="single" w:sz="4" w:space="0" w:color="auto"/>
              <w:bottom w:val="nil"/>
              <w:right w:val="single" w:sz="4" w:space="0" w:color="auto"/>
            </w:tcBorders>
            <w:vAlign w:val="center"/>
          </w:tcPr>
          <w:p w14:paraId="090EE744" w14:textId="77777777" w:rsidR="00A45F9C" w:rsidRPr="001141C9" w:rsidRDefault="00A45F9C" w:rsidP="00AF5E1C">
            <w:pPr>
              <w:pStyle w:val="TAC"/>
              <w:keepNext w:val="0"/>
              <w:keepLines w:val="0"/>
              <w:rPr>
                <w:rFonts w:eastAsiaTheme="minorEastAsia"/>
                <w:lang w:eastAsia="zh-CN"/>
              </w:rPr>
            </w:pPr>
          </w:p>
        </w:tc>
      </w:tr>
      <w:tr w:rsidR="00A45F9C" w:rsidRPr="001141C9" w14:paraId="376FBEF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D69D5A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036E26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97743D"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53094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0" w:type="auto"/>
            <w:tcBorders>
              <w:top w:val="nil"/>
              <w:left w:val="single" w:sz="4" w:space="0" w:color="auto"/>
              <w:bottom w:val="single" w:sz="4" w:space="0" w:color="auto"/>
              <w:right w:val="single" w:sz="4" w:space="0" w:color="auto"/>
            </w:tcBorders>
            <w:vAlign w:val="center"/>
          </w:tcPr>
          <w:p w14:paraId="2997965A" w14:textId="77777777" w:rsidR="00A45F9C" w:rsidRPr="001141C9" w:rsidRDefault="00A45F9C" w:rsidP="00AF5E1C">
            <w:pPr>
              <w:pStyle w:val="TAC"/>
              <w:keepNext w:val="0"/>
              <w:keepLines w:val="0"/>
              <w:rPr>
                <w:rFonts w:eastAsiaTheme="minorEastAsia"/>
                <w:lang w:eastAsia="zh-CN"/>
              </w:rPr>
            </w:pPr>
          </w:p>
        </w:tc>
      </w:tr>
      <w:tr w:rsidR="00A45F9C" w:rsidRPr="001141C9" w14:paraId="1242ED2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4FD82B0"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CA_n28A-n38A-n78A</w:t>
            </w:r>
          </w:p>
        </w:tc>
        <w:tc>
          <w:tcPr>
            <w:tcW w:w="0" w:type="auto"/>
            <w:tcBorders>
              <w:top w:val="single" w:sz="4" w:space="0" w:color="auto"/>
              <w:left w:val="single" w:sz="4" w:space="0" w:color="auto"/>
              <w:bottom w:val="nil"/>
              <w:right w:val="single" w:sz="4" w:space="0" w:color="auto"/>
            </w:tcBorders>
            <w:vAlign w:val="center"/>
          </w:tcPr>
          <w:p w14:paraId="1C8B70EF"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C782FE1"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9D1A74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0" w:type="auto"/>
            <w:tcBorders>
              <w:top w:val="single" w:sz="4" w:space="0" w:color="auto"/>
              <w:left w:val="single" w:sz="4" w:space="0" w:color="auto"/>
              <w:bottom w:val="nil"/>
              <w:right w:val="single" w:sz="4" w:space="0" w:color="auto"/>
            </w:tcBorders>
            <w:vAlign w:val="center"/>
          </w:tcPr>
          <w:p w14:paraId="1B0B0EC9"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0</w:t>
            </w:r>
          </w:p>
        </w:tc>
      </w:tr>
      <w:tr w:rsidR="00A45F9C" w:rsidRPr="001141C9" w14:paraId="1E44763A" w14:textId="77777777" w:rsidTr="00E437D5">
        <w:trPr>
          <w:jc w:val="center"/>
        </w:trPr>
        <w:tc>
          <w:tcPr>
            <w:tcW w:w="0" w:type="auto"/>
            <w:tcBorders>
              <w:top w:val="nil"/>
              <w:left w:val="single" w:sz="4" w:space="0" w:color="auto"/>
              <w:bottom w:val="nil"/>
              <w:right w:val="single" w:sz="4" w:space="0" w:color="auto"/>
            </w:tcBorders>
            <w:vAlign w:val="center"/>
          </w:tcPr>
          <w:p w14:paraId="2C9059C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8D180D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76AA7"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46D3604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0" w:type="auto"/>
            <w:tcBorders>
              <w:top w:val="nil"/>
              <w:left w:val="single" w:sz="4" w:space="0" w:color="auto"/>
              <w:bottom w:val="nil"/>
              <w:right w:val="single" w:sz="4" w:space="0" w:color="auto"/>
            </w:tcBorders>
            <w:vAlign w:val="center"/>
          </w:tcPr>
          <w:p w14:paraId="3620AAC7" w14:textId="77777777" w:rsidR="00A45F9C" w:rsidRPr="001141C9" w:rsidRDefault="00A45F9C" w:rsidP="00AF5E1C">
            <w:pPr>
              <w:pStyle w:val="TAC"/>
              <w:keepNext w:val="0"/>
              <w:keepLines w:val="0"/>
              <w:rPr>
                <w:rFonts w:eastAsiaTheme="minorEastAsia"/>
                <w:lang w:eastAsia="zh-CN"/>
              </w:rPr>
            </w:pPr>
          </w:p>
        </w:tc>
      </w:tr>
      <w:tr w:rsidR="00A45F9C" w:rsidRPr="001141C9" w14:paraId="76687A3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378520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9F0CBC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C5C82A"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9CC24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BD71C61" w14:textId="77777777" w:rsidR="00A45F9C" w:rsidRPr="001141C9" w:rsidRDefault="00A45F9C" w:rsidP="00AF5E1C">
            <w:pPr>
              <w:pStyle w:val="TAC"/>
              <w:keepNext w:val="0"/>
              <w:keepLines w:val="0"/>
              <w:rPr>
                <w:rFonts w:eastAsiaTheme="minorEastAsia"/>
                <w:lang w:eastAsia="zh-CN"/>
              </w:rPr>
            </w:pPr>
          </w:p>
        </w:tc>
      </w:tr>
      <w:tr w:rsidR="00A45F9C" w:rsidRPr="001141C9" w14:paraId="539AF413" w14:textId="77777777" w:rsidTr="00E437D5">
        <w:trPr>
          <w:jc w:val="center"/>
        </w:trPr>
        <w:tc>
          <w:tcPr>
            <w:tcW w:w="0" w:type="auto"/>
            <w:tcBorders>
              <w:top w:val="single" w:sz="4" w:space="0" w:color="auto"/>
              <w:left w:val="single" w:sz="4" w:space="0" w:color="auto"/>
              <w:bottom w:val="nil"/>
              <w:right w:val="single" w:sz="4" w:space="0" w:color="auto"/>
            </w:tcBorders>
          </w:tcPr>
          <w:p w14:paraId="2126A7E4"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CA_n28A-n39A-n40A</w:t>
            </w:r>
          </w:p>
        </w:tc>
        <w:tc>
          <w:tcPr>
            <w:tcW w:w="0" w:type="auto"/>
            <w:tcBorders>
              <w:top w:val="single" w:sz="4" w:space="0" w:color="auto"/>
              <w:left w:val="single" w:sz="4" w:space="0" w:color="auto"/>
              <w:bottom w:val="nil"/>
              <w:right w:val="single" w:sz="4" w:space="0" w:color="auto"/>
            </w:tcBorders>
          </w:tcPr>
          <w:p w14:paraId="6303A9F9"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1E9C8EA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7718497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0" w:type="auto"/>
            <w:tcBorders>
              <w:top w:val="single" w:sz="4" w:space="0" w:color="auto"/>
              <w:left w:val="single" w:sz="4" w:space="0" w:color="auto"/>
              <w:bottom w:val="single" w:sz="4" w:space="0" w:color="auto"/>
              <w:right w:val="single" w:sz="4" w:space="0" w:color="auto"/>
            </w:tcBorders>
            <w:vAlign w:val="center"/>
          </w:tcPr>
          <w:p w14:paraId="79C67287"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vAlign w:val="center"/>
          </w:tcPr>
          <w:p w14:paraId="4D24964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5, 10, 15, 20, 30</w:t>
            </w:r>
          </w:p>
        </w:tc>
        <w:tc>
          <w:tcPr>
            <w:tcW w:w="0" w:type="auto"/>
            <w:tcBorders>
              <w:top w:val="single" w:sz="4" w:space="0" w:color="auto"/>
              <w:left w:val="single" w:sz="4" w:space="0" w:color="auto"/>
              <w:bottom w:val="nil"/>
              <w:right w:val="single" w:sz="4" w:space="0" w:color="auto"/>
            </w:tcBorders>
          </w:tcPr>
          <w:p w14:paraId="0FA54D80"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0</w:t>
            </w:r>
          </w:p>
        </w:tc>
      </w:tr>
      <w:tr w:rsidR="00A45F9C" w:rsidRPr="001141C9" w14:paraId="33ECBE25" w14:textId="77777777" w:rsidTr="00E437D5">
        <w:trPr>
          <w:jc w:val="center"/>
        </w:trPr>
        <w:tc>
          <w:tcPr>
            <w:tcW w:w="0" w:type="auto"/>
            <w:tcBorders>
              <w:top w:val="nil"/>
              <w:left w:val="single" w:sz="4" w:space="0" w:color="auto"/>
              <w:bottom w:val="nil"/>
              <w:right w:val="single" w:sz="4" w:space="0" w:color="auto"/>
            </w:tcBorders>
          </w:tcPr>
          <w:p w14:paraId="7A926F2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5EBF9E8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31C668"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vAlign w:val="center"/>
          </w:tcPr>
          <w:p w14:paraId="28957F6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5, 10, 15, 20, 25, 30, 40</w:t>
            </w:r>
          </w:p>
        </w:tc>
        <w:tc>
          <w:tcPr>
            <w:tcW w:w="0" w:type="auto"/>
            <w:tcBorders>
              <w:top w:val="nil"/>
              <w:left w:val="single" w:sz="4" w:space="0" w:color="auto"/>
              <w:bottom w:val="nil"/>
              <w:right w:val="single" w:sz="4" w:space="0" w:color="auto"/>
            </w:tcBorders>
          </w:tcPr>
          <w:p w14:paraId="0A45D443" w14:textId="77777777" w:rsidR="00A45F9C" w:rsidRPr="001141C9" w:rsidRDefault="00A45F9C" w:rsidP="00AF5E1C">
            <w:pPr>
              <w:pStyle w:val="TAC"/>
              <w:keepNext w:val="0"/>
              <w:keepLines w:val="0"/>
              <w:rPr>
                <w:rFonts w:eastAsiaTheme="minorEastAsia"/>
                <w:lang w:eastAsia="zh-CN"/>
              </w:rPr>
            </w:pPr>
          </w:p>
        </w:tc>
      </w:tr>
      <w:tr w:rsidR="00A45F9C" w:rsidRPr="001141C9" w14:paraId="384E67FB" w14:textId="77777777" w:rsidTr="00E437D5">
        <w:trPr>
          <w:jc w:val="center"/>
        </w:trPr>
        <w:tc>
          <w:tcPr>
            <w:tcW w:w="0" w:type="auto"/>
            <w:tcBorders>
              <w:top w:val="nil"/>
              <w:left w:val="single" w:sz="4" w:space="0" w:color="auto"/>
              <w:bottom w:val="single" w:sz="4" w:space="0" w:color="auto"/>
              <w:right w:val="single" w:sz="4" w:space="0" w:color="auto"/>
            </w:tcBorders>
          </w:tcPr>
          <w:p w14:paraId="1C4766F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7A44C25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DFF2BF"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rPr>
              <w:t>n40</w:t>
            </w:r>
          </w:p>
        </w:tc>
        <w:tc>
          <w:tcPr>
            <w:tcW w:w="0" w:type="auto"/>
            <w:tcBorders>
              <w:top w:val="single" w:sz="4" w:space="0" w:color="auto"/>
              <w:left w:val="single" w:sz="4" w:space="0" w:color="auto"/>
              <w:bottom w:val="single" w:sz="4" w:space="0" w:color="auto"/>
              <w:right w:val="single" w:sz="4" w:space="0" w:color="auto"/>
            </w:tcBorders>
          </w:tcPr>
          <w:p w14:paraId="3C70685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5, 10, 15, 20, 25, 30, 40, 50, 60, 80, 100</w:t>
            </w:r>
          </w:p>
        </w:tc>
        <w:tc>
          <w:tcPr>
            <w:tcW w:w="0" w:type="auto"/>
            <w:tcBorders>
              <w:top w:val="nil"/>
              <w:left w:val="single" w:sz="4" w:space="0" w:color="auto"/>
              <w:bottom w:val="single" w:sz="4" w:space="0" w:color="auto"/>
              <w:right w:val="single" w:sz="4" w:space="0" w:color="auto"/>
            </w:tcBorders>
          </w:tcPr>
          <w:p w14:paraId="3F5EF0F3" w14:textId="77777777" w:rsidR="00A45F9C" w:rsidRPr="001141C9" w:rsidRDefault="00A45F9C" w:rsidP="00AF5E1C">
            <w:pPr>
              <w:pStyle w:val="TAC"/>
              <w:keepNext w:val="0"/>
              <w:keepLines w:val="0"/>
              <w:rPr>
                <w:rFonts w:eastAsiaTheme="minorEastAsia"/>
                <w:lang w:eastAsia="zh-CN"/>
              </w:rPr>
            </w:pPr>
          </w:p>
        </w:tc>
      </w:tr>
      <w:tr w:rsidR="00A45F9C" w:rsidRPr="001141C9" w14:paraId="1EFFB00C" w14:textId="77777777" w:rsidTr="00E437D5">
        <w:trPr>
          <w:jc w:val="center"/>
        </w:trPr>
        <w:tc>
          <w:tcPr>
            <w:tcW w:w="0" w:type="auto"/>
            <w:tcBorders>
              <w:top w:val="single" w:sz="4" w:space="0" w:color="auto"/>
              <w:left w:val="single" w:sz="4" w:space="0" w:color="auto"/>
              <w:bottom w:val="nil"/>
              <w:right w:val="single" w:sz="4" w:space="0" w:color="auto"/>
            </w:tcBorders>
          </w:tcPr>
          <w:p w14:paraId="32F7C986"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0" w:type="auto"/>
            <w:tcBorders>
              <w:top w:val="single" w:sz="4" w:space="0" w:color="auto"/>
              <w:left w:val="single" w:sz="4" w:space="0" w:color="auto"/>
              <w:bottom w:val="nil"/>
              <w:right w:val="single" w:sz="4" w:space="0" w:color="auto"/>
            </w:tcBorders>
          </w:tcPr>
          <w:p w14:paraId="66FADC24"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40DC2F5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5A10E369"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54F125EF"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249262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0" w:type="auto"/>
            <w:tcBorders>
              <w:top w:val="single" w:sz="4" w:space="0" w:color="auto"/>
              <w:left w:val="single" w:sz="4" w:space="0" w:color="auto"/>
              <w:bottom w:val="nil"/>
              <w:right w:val="single" w:sz="4" w:space="0" w:color="auto"/>
            </w:tcBorders>
          </w:tcPr>
          <w:p w14:paraId="0B49885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A45F9C" w:rsidRPr="001141C9" w14:paraId="57B6BE55" w14:textId="77777777" w:rsidTr="00E437D5">
        <w:trPr>
          <w:jc w:val="center"/>
        </w:trPr>
        <w:tc>
          <w:tcPr>
            <w:tcW w:w="0" w:type="auto"/>
            <w:tcBorders>
              <w:top w:val="nil"/>
              <w:left w:val="single" w:sz="4" w:space="0" w:color="auto"/>
              <w:bottom w:val="nil"/>
              <w:right w:val="single" w:sz="4" w:space="0" w:color="auto"/>
            </w:tcBorders>
          </w:tcPr>
          <w:p w14:paraId="5211724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025B122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D40049"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321BF17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0" w:type="auto"/>
            <w:tcBorders>
              <w:top w:val="nil"/>
              <w:left w:val="single" w:sz="4" w:space="0" w:color="auto"/>
              <w:bottom w:val="nil"/>
              <w:right w:val="single" w:sz="4" w:space="0" w:color="auto"/>
            </w:tcBorders>
          </w:tcPr>
          <w:p w14:paraId="750B9096" w14:textId="77777777" w:rsidR="00A45F9C" w:rsidRPr="001141C9" w:rsidRDefault="00A45F9C" w:rsidP="00AF5E1C">
            <w:pPr>
              <w:pStyle w:val="TAC"/>
              <w:keepNext w:val="0"/>
              <w:keepLines w:val="0"/>
              <w:rPr>
                <w:rFonts w:eastAsiaTheme="minorEastAsia"/>
                <w:lang w:eastAsia="zh-CN"/>
              </w:rPr>
            </w:pPr>
          </w:p>
        </w:tc>
      </w:tr>
      <w:tr w:rsidR="00A45F9C" w:rsidRPr="001141C9" w14:paraId="24442E58" w14:textId="77777777" w:rsidTr="00E437D5">
        <w:trPr>
          <w:jc w:val="center"/>
        </w:trPr>
        <w:tc>
          <w:tcPr>
            <w:tcW w:w="0" w:type="auto"/>
            <w:tcBorders>
              <w:top w:val="nil"/>
              <w:left w:val="single" w:sz="4" w:space="0" w:color="auto"/>
              <w:bottom w:val="nil"/>
              <w:right w:val="single" w:sz="4" w:space="0" w:color="auto"/>
            </w:tcBorders>
          </w:tcPr>
          <w:p w14:paraId="18B095D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49709C6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2D6368"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0" w:type="auto"/>
            <w:tcBorders>
              <w:top w:val="single" w:sz="4" w:space="0" w:color="auto"/>
              <w:left w:val="single" w:sz="4" w:space="0" w:color="auto"/>
              <w:bottom w:val="single" w:sz="4" w:space="0" w:color="auto"/>
              <w:right w:val="single" w:sz="4" w:space="0" w:color="auto"/>
            </w:tcBorders>
          </w:tcPr>
          <w:p w14:paraId="684B388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0" w:type="auto"/>
            <w:tcBorders>
              <w:top w:val="nil"/>
              <w:left w:val="single" w:sz="4" w:space="0" w:color="auto"/>
              <w:bottom w:val="single" w:sz="4" w:space="0" w:color="auto"/>
              <w:right w:val="single" w:sz="4" w:space="0" w:color="auto"/>
            </w:tcBorders>
          </w:tcPr>
          <w:p w14:paraId="28C4E2F9" w14:textId="77777777" w:rsidR="00A45F9C" w:rsidRPr="001141C9" w:rsidRDefault="00A45F9C" w:rsidP="00AF5E1C">
            <w:pPr>
              <w:pStyle w:val="TAC"/>
              <w:keepNext w:val="0"/>
              <w:keepLines w:val="0"/>
              <w:rPr>
                <w:rFonts w:eastAsiaTheme="minorEastAsia"/>
                <w:lang w:eastAsia="zh-CN"/>
              </w:rPr>
            </w:pPr>
          </w:p>
        </w:tc>
      </w:tr>
      <w:tr w:rsidR="00A45F9C" w:rsidRPr="001141C9" w14:paraId="4900D03F" w14:textId="77777777" w:rsidTr="00E437D5">
        <w:trPr>
          <w:jc w:val="center"/>
        </w:trPr>
        <w:tc>
          <w:tcPr>
            <w:tcW w:w="0" w:type="auto"/>
            <w:tcBorders>
              <w:top w:val="nil"/>
              <w:left w:val="single" w:sz="4" w:space="0" w:color="auto"/>
              <w:bottom w:val="nil"/>
              <w:right w:val="single" w:sz="4" w:space="0" w:color="auto"/>
            </w:tcBorders>
          </w:tcPr>
          <w:p w14:paraId="66B2AF2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6FF7169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2A25AC" w14:textId="77777777" w:rsidR="00A45F9C" w:rsidRPr="001141C9" w:rsidRDefault="00A45F9C"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tcPr>
          <w:p w14:paraId="6CF425B4" w14:textId="77777777" w:rsidR="00A45F9C" w:rsidRPr="001141C9" w:rsidRDefault="00A45F9C"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tcPr>
          <w:p w14:paraId="6D574BB8"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45F9C" w:rsidRPr="001141C9" w14:paraId="66418A9D" w14:textId="77777777" w:rsidTr="00E437D5">
        <w:trPr>
          <w:jc w:val="center"/>
        </w:trPr>
        <w:tc>
          <w:tcPr>
            <w:tcW w:w="0" w:type="auto"/>
            <w:tcBorders>
              <w:top w:val="nil"/>
              <w:left w:val="single" w:sz="4" w:space="0" w:color="auto"/>
              <w:bottom w:val="nil"/>
              <w:right w:val="single" w:sz="4" w:space="0" w:color="auto"/>
            </w:tcBorders>
          </w:tcPr>
          <w:p w14:paraId="3F41EB3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5EE946C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4D9ADC" w14:textId="77777777" w:rsidR="00A45F9C" w:rsidRPr="001141C9" w:rsidRDefault="00A45F9C"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0" w:type="auto"/>
            <w:tcBorders>
              <w:top w:val="single" w:sz="4" w:space="0" w:color="auto"/>
              <w:left w:val="single" w:sz="4" w:space="0" w:color="auto"/>
              <w:bottom w:val="single" w:sz="4" w:space="0" w:color="auto"/>
              <w:right w:val="single" w:sz="4" w:space="0" w:color="auto"/>
            </w:tcBorders>
          </w:tcPr>
          <w:p w14:paraId="5A3ABDD7" w14:textId="77777777" w:rsidR="00A45F9C" w:rsidRPr="001141C9" w:rsidRDefault="00A45F9C"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tcPr>
          <w:p w14:paraId="1A91CBBB" w14:textId="77777777" w:rsidR="00A45F9C" w:rsidRPr="001141C9" w:rsidRDefault="00A45F9C" w:rsidP="00AF5E1C">
            <w:pPr>
              <w:pStyle w:val="TAC"/>
              <w:keepNext w:val="0"/>
              <w:keepLines w:val="0"/>
              <w:rPr>
                <w:rFonts w:eastAsiaTheme="minorEastAsia"/>
                <w:lang w:eastAsia="zh-CN"/>
              </w:rPr>
            </w:pPr>
          </w:p>
        </w:tc>
      </w:tr>
      <w:tr w:rsidR="00A45F9C" w:rsidRPr="001141C9" w14:paraId="694C8008" w14:textId="77777777" w:rsidTr="00E437D5">
        <w:trPr>
          <w:jc w:val="center"/>
        </w:trPr>
        <w:tc>
          <w:tcPr>
            <w:tcW w:w="0" w:type="auto"/>
            <w:tcBorders>
              <w:top w:val="nil"/>
              <w:left w:val="single" w:sz="4" w:space="0" w:color="auto"/>
              <w:bottom w:val="single" w:sz="4" w:space="0" w:color="auto"/>
              <w:right w:val="single" w:sz="4" w:space="0" w:color="auto"/>
            </w:tcBorders>
          </w:tcPr>
          <w:p w14:paraId="7B6FA66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054F1FC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1BEEC" w14:textId="77777777" w:rsidR="00A45F9C" w:rsidRPr="001141C9" w:rsidRDefault="00A45F9C"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0" w:type="auto"/>
            <w:tcBorders>
              <w:top w:val="single" w:sz="4" w:space="0" w:color="auto"/>
              <w:left w:val="single" w:sz="4" w:space="0" w:color="auto"/>
              <w:bottom w:val="single" w:sz="4" w:space="0" w:color="auto"/>
              <w:right w:val="single" w:sz="4" w:space="0" w:color="auto"/>
            </w:tcBorders>
          </w:tcPr>
          <w:p w14:paraId="57864A16" w14:textId="77777777" w:rsidR="00A45F9C" w:rsidRPr="001141C9" w:rsidRDefault="00A45F9C"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tcPr>
          <w:p w14:paraId="55D50C7A" w14:textId="77777777" w:rsidR="00A45F9C" w:rsidRPr="001141C9" w:rsidRDefault="00A45F9C" w:rsidP="00AF5E1C">
            <w:pPr>
              <w:pStyle w:val="TAC"/>
              <w:keepNext w:val="0"/>
              <w:keepLines w:val="0"/>
              <w:rPr>
                <w:rFonts w:eastAsiaTheme="minorEastAsia"/>
                <w:lang w:eastAsia="zh-CN"/>
              </w:rPr>
            </w:pPr>
          </w:p>
        </w:tc>
      </w:tr>
      <w:tr w:rsidR="00A45F9C" w:rsidRPr="001141C9" w14:paraId="65EC2527" w14:textId="77777777" w:rsidTr="00E437D5">
        <w:trPr>
          <w:jc w:val="center"/>
        </w:trPr>
        <w:tc>
          <w:tcPr>
            <w:tcW w:w="0" w:type="auto"/>
            <w:tcBorders>
              <w:top w:val="single" w:sz="4" w:space="0" w:color="auto"/>
              <w:left w:val="single" w:sz="4" w:space="0" w:color="auto"/>
              <w:bottom w:val="nil"/>
              <w:right w:val="single" w:sz="4" w:space="0" w:color="auto"/>
            </w:tcBorders>
          </w:tcPr>
          <w:p w14:paraId="36D89956"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0" w:type="auto"/>
            <w:tcBorders>
              <w:top w:val="single" w:sz="4" w:space="0" w:color="auto"/>
              <w:left w:val="single" w:sz="4" w:space="0" w:color="auto"/>
              <w:bottom w:val="nil"/>
              <w:right w:val="single" w:sz="4" w:space="0" w:color="auto"/>
            </w:tcBorders>
          </w:tcPr>
          <w:p w14:paraId="2E7F375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617A8F7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35DED565"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40AD659F"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7206E1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0" w:type="auto"/>
            <w:tcBorders>
              <w:top w:val="single" w:sz="4" w:space="0" w:color="auto"/>
              <w:left w:val="single" w:sz="4" w:space="0" w:color="auto"/>
              <w:bottom w:val="nil"/>
              <w:right w:val="single" w:sz="4" w:space="0" w:color="auto"/>
            </w:tcBorders>
          </w:tcPr>
          <w:p w14:paraId="122D10DA"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A45F9C" w:rsidRPr="001141C9" w14:paraId="45E0036D" w14:textId="77777777" w:rsidTr="00E437D5">
        <w:trPr>
          <w:jc w:val="center"/>
        </w:trPr>
        <w:tc>
          <w:tcPr>
            <w:tcW w:w="0" w:type="auto"/>
            <w:tcBorders>
              <w:top w:val="nil"/>
              <w:left w:val="single" w:sz="4" w:space="0" w:color="auto"/>
              <w:bottom w:val="nil"/>
              <w:right w:val="single" w:sz="4" w:space="0" w:color="auto"/>
            </w:tcBorders>
          </w:tcPr>
          <w:p w14:paraId="2F5A3E9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341FA5C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8BB35"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5EA2C54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0" w:type="auto"/>
            <w:tcBorders>
              <w:top w:val="nil"/>
              <w:left w:val="single" w:sz="4" w:space="0" w:color="auto"/>
              <w:bottom w:val="nil"/>
              <w:right w:val="single" w:sz="4" w:space="0" w:color="auto"/>
            </w:tcBorders>
          </w:tcPr>
          <w:p w14:paraId="2576491F" w14:textId="77777777" w:rsidR="00A45F9C" w:rsidRPr="001141C9" w:rsidRDefault="00A45F9C" w:rsidP="00AF5E1C">
            <w:pPr>
              <w:pStyle w:val="TAC"/>
              <w:keepNext w:val="0"/>
              <w:keepLines w:val="0"/>
              <w:rPr>
                <w:rFonts w:eastAsiaTheme="minorEastAsia"/>
                <w:lang w:eastAsia="zh-CN"/>
              </w:rPr>
            </w:pPr>
          </w:p>
        </w:tc>
      </w:tr>
      <w:tr w:rsidR="00A45F9C" w:rsidRPr="001141C9" w14:paraId="07CFCD66" w14:textId="77777777" w:rsidTr="00E437D5">
        <w:trPr>
          <w:jc w:val="center"/>
        </w:trPr>
        <w:tc>
          <w:tcPr>
            <w:tcW w:w="0" w:type="auto"/>
            <w:tcBorders>
              <w:top w:val="nil"/>
              <w:left w:val="single" w:sz="4" w:space="0" w:color="auto"/>
              <w:bottom w:val="nil"/>
              <w:right w:val="single" w:sz="4" w:space="0" w:color="auto"/>
            </w:tcBorders>
          </w:tcPr>
          <w:p w14:paraId="3DF04C4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46AB3E4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0CE49" w14:textId="77777777" w:rsidR="00A45F9C" w:rsidRPr="001141C9" w:rsidRDefault="00A45F9C"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2768B9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0" w:type="auto"/>
            <w:tcBorders>
              <w:top w:val="nil"/>
              <w:left w:val="single" w:sz="4" w:space="0" w:color="auto"/>
              <w:bottom w:val="single" w:sz="4" w:space="0" w:color="auto"/>
              <w:right w:val="single" w:sz="4" w:space="0" w:color="auto"/>
            </w:tcBorders>
          </w:tcPr>
          <w:p w14:paraId="68D67EEA" w14:textId="77777777" w:rsidR="00A45F9C" w:rsidRPr="001141C9" w:rsidRDefault="00A45F9C" w:rsidP="00AF5E1C">
            <w:pPr>
              <w:pStyle w:val="TAC"/>
              <w:keepNext w:val="0"/>
              <w:keepLines w:val="0"/>
              <w:rPr>
                <w:rFonts w:eastAsiaTheme="minorEastAsia"/>
                <w:lang w:eastAsia="zh-CN"/>
              </w:rPr>
            </w:pPr>
          </w:p>
        </w:tc>
      </w:tr>
      <w:tr w:rsidR="00A45F9C" w:rsidRPr="001141C9" w14:paraId="296A9849" w14:textId="77777777" w:rsidTr="00E437D5">
        <w:trPr>
          <w:jc w:val="center"/>
        </w:trPr>
        <w:tc>
          <w:tcPr>
            <w:tcW w:w="0" w:type="auto"/>
            <w:tcBorders>
              <w:top w:val="nil"/>
              <w:left w:val="single" w:sz="4" w:space="0" w:color="auto"/>
              <w:bottom w:val="nil"/>
              <w:right w:val="single" w:sz="4" w:space="0" w:color="auto"/>
            </w:tcBorders>
          </w:tcPr>
          <w:p w14:paraId="4A07753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1B29349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39518" w14:textId="77777777" w:rsidR="00A45F9C" w:rsidRPr="001141C9" w:rsidRDefault="00A45F9C"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tcPr>
          <w:p w14:paraId="4E0B8672" w14:textId="77777777" w:rsidR="00A45F9C" w:rsidRPr="001141C9" w:rsidRDefault="00A45F9C"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tcPr>
          <w:p w14:paraId="2B319D4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45F9C" w:rsidRPr="001141C9" w14:paraId="3E0922BD" w14:textId="77777777" w:rsidTr="00E437D5">
        <w:trPr>
          <w:jc w:val="center"/>
        </w:trPr>
        <w:tc>
          <w:tcPr>
            <w:tcW w:w="0" w:type="auto"/>
            <w:tcBorders>
              <w:top w:val="nil"/>
              <w:left w:val="single" w:sz="4" w:space="0" w:color="auto"/>
              <w:bottom w:val="nil"/>
              <w:right w:val="single" w:sz="4" w:space="0" w:color="auto"/>
            </w:tcBorders>
          </w:tcPr>
          <w:p w14:paraId="796101E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tcPr>
          <w:p w14:paraId="199315D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AD7C4" w14:textId="77777777" w:rsidR="00A45F9C" w:rsidRPr="001141C9" w:rsidRDefault="00A45F9C"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0" w:type="auto"/>
            <w:tcBorders>
              <w:top w:val="single" w:sz="4" w:space="0" w:color="auto"/>
              <w:left w:val="single" w:sz="4" w:space="0" w:color="auto"/>
              <w:bottom w:val="single" w:sz="4" w:space="0" w:color="auto"/>
              <w:right w:val="single" w:sz="4" w:space="0" w:color="auto"/>
            </w:tcBorders>
          </w:tcPr>
          <w:p w14:paraId="2CF4462F" w14:textId="77777777" w:rsidR="00A45F9C" w:rsidRPr="001141C9" w:rsidRDefault="00A45F9C"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tcPr>
          <w:p w14:paraId="32353398" w14:textId="77777777" w:rsidR="00A45F9C" w:rsidRPr="001141C9" w:rsidRDefault="00A45F9C" w:rsidP="00AF5E1C">
            <w:pPr>
              <w:pStyle w:val="TAC"/>
              <w:keepNext w:val="0"/>
              <w:keepLines w:val="0"/>
              <w:rPr>
                <w:rFonts w:eastAsiaTheme="minorEastAsia"/>
                <w:lang w:eastAsia="zh-CN"/>
              </w:rPr>
            </w:pPr>
          </w:p>
        </w:tc>
      </w:tr>
      <w:tr w:rsidR="00A45F9C" w:rsidRPr="001141C9" w14:paraId="52E68E27" w14:textId="77777777" w:rsidTr="00E437D5">
        <w:trPr>
          <w:jc w:val="center"/>
        </w:trPr>
        <w:tc>
          <w:tcPr>
            <w:tcW w:w="0" w:type="auto"/>
            <w:tcBorders>
              <w:top w:val="nil"/>
              <w:left w:val="single" w:sz="4" w:space="0" w:color="auto"/>
              <w:bottom w:val="single" w:sz="4" w:space="0" w:color="auto"/>
              <w:right w:val="single" w:sz="4" w:space="0" w:color="auto"/>
            </w:tcBorders>
          </w:tcPr>
          <w:p w14:paraId="7F86824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tcPr>
          <w:p w14:paraId="6641B56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D97DA7" w14:textId="77777777" w:rsidR="00A45F9C" w:rsidRPr="001141C9" w:rsidRDefault="00A45F9C"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0" w:type="auto"/>
            <w:tcBorders>
              <w:top w:val="single" w:sz="4" w:space="0" w:color="auto"/>
              <w:left w:val="single" w:sz="4" w:space="0" w:color="auto"/>
              <w:bottom w:val="single" w:sz="4" w:space="0" w:color="auto"/>
              <w:right w:val="single" w:sz="4" w:space="0" w:color="auto"/>
            </w:tcBorders>
          </w:tcPr>
          <w:p w14:paraId="0FB6107D" w14:textId="77777777" w:rsidR="00A45F9C" w:rsidRPr="001141C9" w:rsidRDefault="00A45F9C" w:rsidP="00AF5E1C">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0" w:type="auto"/>
            <w:tcBorders>
              <w:top w:val="nil"/>
              <w:left w:val="single" w:sz="4" w:space="0" w:color="auto"/>
              <w:bottom w:val="single" w:sz="4" w:space="0" w:color="auto"/>
              <w:right w:val="single" w:sz="4" w:space="0" w:color="auto"/>
            </w:tcBorders>
          </w:tcPr>
          <w:p w14:paraId="56A35451" w14:textId="77777777" w:rsidR="00A45F9C" w:rsidRPr="001141C9" w:rsidRDefault="00A45F9C" w:rsidP="00AF5E1C">
            <w:pPr>
              <w:pStyle w:val="TAC"/>
              <w:keepNext w:val="0"/>
              <w:keepLines w:val="0"/>
              <w:rPr>
                <w:rFonts w:eastAsiaTheme="minorEastAsia"/>
                <w:lang w:eastAsia="zh-CN"/>
              </w:rPr>
            </w:pPr>
          </w:p>
        </w:tc>
      </w:tr>
      <w:tr w:rsidR="00A45F9C" w:rsidRPr="001141C9" w14:paraId="6B753FE4" w14:textId="77777777" w:rsidTr="00E437D5">
        <w:trPr>
          <w:jc w:val="center"/>
        </w:trPr>
        <w:tc>
          <w:tcPr>
            <w:tcW w:w="0" w:type="auto"/>
            <w:tcBorders>
              <w:top w:val="single" w:sz="4" w:space="0" w:color="auto"/>
              <w:left w:val="single" w:sz="4" w:space="0" w:color="auto"/>
              <w:bottom w:val="nil"/>
              <w:right w:val="single" w:sz="4" w:space="0" w:color="auto"/>
            </w:tcBorders>
          </w:tcPr>
          <w:p w14:paraId="71E84921"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0" w:type="auto"/>
            <w:tcBorders>
              <w:top w:val="single" w:sz="4" w:space="0" w:color="auto"/>
              <w:left w:val="single" w:sz="4" w:space="0" w:color="auto"/>
              <w:bottom w:val="nil"/>
              <w:right w:val="single" w:sz="4" w:space="0" w:color="auto"/>
            </w:tcBorders>
          </w:tcPr>
          <w:p w14:paraId="774A647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CA_n28A-n39A</w:t>
            </w:r>
          </w:p>
          <w:p w14:paraId="7BFCC4E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CA_n28A-n79A</w:t>
            </w:r>
          </w:p>
          <w:p w14:paraId="2B19C6A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CA_n39A-n79A</w:t>
            </w:r>
          </w:p>
        </w:tc>
        <w:tc>
          <w:tcPr>
            <w:tcW w:w="0" w:type="auto"/>
            <w:tcBorders>
              <w:top w:val="single" w:sz="4" w:space="0" w:color="auto"/>
              <w:left w:val="single" w:sz="4" w:space="0" w:color="auto"/>
              <w:bottom w:val="single" w:sz="4" w:space="0" w:color="auto"/>
              <w:right w:val="single" w:sz="4" w:space="0" w:color="auto"/>
            </w:tcBorders>
            <w:vAlign w:val="center"/>
          </w:tcPr>
          <w:p w14:paraId="16E5CEB4"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vAlign w:val="center"/>
          </w:tcPr>
          <w:p w14:paraId="09379C6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5, 10, 15, 20, 30</w:t>
            </w:r>
          </w:p>
        </w:tc>
        <w:tc>
          <w:tcPr>
            <w:tcW w:w="0" w:type="auto"/>
            <w:tcBorders>
              <w:top w:val="single" w:sz="4" w:space="0" w:color="auto"/>
              <w:left w:val="single" w:sz="4" w:space="0" w:color="auto"/>
              <w:bottom w:val="nil"/>
              <w:right w:val="single" w:sz="4" w:space="0" w:color="auto"/>
            </w:tcBorders>
          </w:tcPr>
          <w:p w14:paraId="35788439"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0</w:t>
            </w:r>
          </w:p>
        </w:tc>
      </w:tr>
      <w:tr w:rsidR="00A45F9C" w:rsidRPr="001141C9" w14:paraId="6BEF326A" w14:textId="77777777" w:rsidTr="00E437D5">
        <w:trPr>
          <w:jc w:val="center"/>
        </w:trPr>
        <w:tc>
          <w:tcPr>
            <w:tcW w:w="0" w:type="auto"/>
            <w:tcBorders>
              <w:top w:val="nil"/>
              <w:left w:val="single" w:sz="4" w:space="0" w:color="auto"/>
              <w:bottom w:val="nil"/>
              <w:right w:val="single" w:sz="4" w:space="0" w:color="auto"/>
            </w:tcBorders>
          </w:tcPr>
          <w:p w14:paraId="0C210F15"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nil"/>
              <w:right w:val="single" w:sz="4" w:space="0" w:color="auto"/>
            </w:tcBorders>
          </w:tcPr>
          <w:p w14:paraId="6B4C58D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F9237E"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vAlign w:val="center"/>
          </w:tcPr>
          <w:p w14:paraId="72D38E7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5, 10, 15, 20, 25, 30, 40</w:t>
            </w:r>
          </w:p>
        </w:tc>
        <w:tc>
          <w:tcPr>
            <w:tcW w:w="0" w:type="auto"/>
            <w:tcBorders>
              <w:top w:val="nil"/>
              <w:left w:val="single" w:sz="4" w:space="0" w:color="auto"/>
              <w:bottom w:val="nil"/>
              <w:right w:val="single" w:sz="4" w:space="0" w:color="auto"/>
            </w:tcBorders>
          </w:tcPr>
          <w:p w14:paraId="390E12AC" w14:textId="77777777" w:rsidR="00A45F9C" w:rsidRPr="001141C9" w:rsidRDefault="00A45F9C" w:rsidP="00AF5E1C">
            <w:pPr>
              <w:pStyle w:val="TAC"/>
              <w:keepNext w:val="0"/>
              <w:keepLines w:val="0"/>
              <w:rPr>
                <w:rFonts w:eastAsiaTheme="minorEastAsia"/>
                <w:lang w:eastAsia="zh-CN"/>
              </w:rPr>
            </w:pPr>
          </w:p>
        </w:tc>
      </w:tr>
      <w:tr w:rsidR="00A45F9C" w:rsidRPr="001141C9" w14:paraId="23B639A5" w14:textId="77777777" w:rsidTr="00E437D5">
        <w:trPr>
          <w:jc w:val="center"/>
        </w:trPr>
        <w:tc>
          <w:tcPr>
            <w:tcW w:w="0" w:type="auto"/>
            <w:tcBorders>
              <w:top w:val="nil"/>
              <w:left w:val="single" w:sz="4" w:space="0" w:color="auto"/>
              <w:bottom w:val="single" w:sz="4" w:space="0" w:color="auto"/>
              <w:right w:val="single" w:sz="4" w:space="0" w:color="auto"/>
            </w:tcBorders>
          </w:tcPr>
          <w:p w14:paraId="526DF5DB"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single" w:sz="4" w:space="0" w:color="auto"/>
              <w:right w:val="single" w:sz="4" w:space="0" w:color="auto"/>
            </w:tcBorders>
          </w:tcPr>
          <w:p w14:paraId="5F7DBB6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8A7CDC"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5CE4F11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40, 50, 60, 80, 100</w:t>
            </w:r>
          </w:p>
        </w:tc>
        <w:tc>
          <w:tcPr>
            <w:tcW w:w="0" w:type="auto"/>
            <w:tcBorders>
              <w:top w:val="nil"/>
              <w:left w:val="single" w:sz="4" w:space="0" w:color="auto"/>
              <w:bottom w:val="single" w:sz="4" w:space="0" w:color="auto"/>
              <w:right w:val="single" w:sz="4" w:space="0" w:color="auto"/>
            </w:tcBorders>
          </w:tcPr>
          <w:p w14:paraId="5601F238" w14:textId="77777777" w:rsidR="00A45F9C" w:rsidRPr="001141C9" w:rsidRDefault="00A45F9C" w:rsidP="00AF5E1C">
            <w:pPr>
              <w:pStyle w:val="TAC"/>
              <w:keepNext w:val="0"/>
              <w:keepLines w:val="0"/>
              <w:rPr>
                <w:rFonts w:eastAsiaTheme="minorEastAsia"/>
                <w:lang w:eastAsia="zh-CN"/>
              </w:rPr>
            </w:pPr>
          </w:p>
        </w:tc>
      </w:tr>
      <w:tr w:rsidR="00A45F9C" w:rsidRPr="001141C9" w14:paraId="6B65D8E0" w14:textId="77777777" w:rsidTr="00E437D5">
        <w:trPr>
          <w:jc w:val="center"/>
        </w:trPr>
        <w:tc>
          <w:tcPr>
            <w:tcW w:w="0" w:type="auto"/>
            <w:tcBorders>
              <w:top w:val="single" w:sz="4" w:space="0" w:color="auto"/>
              <w:left w:val="single" w:sz="4" w:space="0" w:color="auto"/>
              <w:bottom w:val="nil"/>
              <w:right w:val="single" w:sz="4" w:space="0" w:color="auto"/>
            </w:tcBorders>
          </w:tcPr>
          <w:p w14:paraId="20CE269E" w14:textId="77777777" w:rsidR="00A45F9C" w:rsidRPr="001141C9" w:rsidRDefault="00A45F9C"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0" w:type="auto"/>
            <w:tcBorders>
              <w:top w:val="single" w:sz="4" w:space="0" w:color="auto"/>
              <w:left w:val="single" w:sz="4" w:space="0" w:color="auto"/>
              <w:bottom w:val="nil"/>
              <w:right w:val="single" w:sz="4" w:space="0" w:color="auto"/>
            </w:tcBorders>
          </w:tcPr>
          <w:p w14:paraId="1FAC2D4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CA_n28A-n40A</w:t>
            </w:r>
          </w:p>
          <w:p w14:paraId="2B52BBC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w:t>
            </w:r>
          </w:p>
          <w:p w14:paraId="1FFA0B0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568691B7" w14:textId="77777777" w:rsidR="00A45F9C" w:rsidRPr="001141C9" w:rsidRDefault="00A45F9C"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0" w:type="auto"/>
            <w:tcBorders>
              <w:top w:val="single" w:sz="4" w:space="0" w:color="auto"/>
              <w:left w:val="single" w:sz="4" w:space="0" w:color="auto"/>
              <w:bottom w:val="single" w:sz="4" w:space="0" w:color="auto"/>
              <w:right w:val="single" w:sz="4" w:space="0" w:color="auto"/>
            </w:tcBorders>
            <w:vAlign w:val="center"/>
          </w:tcPr>
          <w:p w14:paraId="039108D4" w14:textId="77777777" w:rsidR="00A45F9C" w:rsidRPr="001141C9" w:rsidRDefault="00A45F9C" w:rsidP="00AF5E1C">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0" w:type="auto"/>
            <w:tcBorders>
              <w:top w:val="single" w:sz="4" w:space="0" w:color="auto"/>
              <w:left w:val="single" w:sz="4" w:space="0" w:color="auto"/>
              <w:bottom w:val="nil"/>
              <w:right w:val="single" w:sz="4" w:space="0" w:color="auto"/>
            </w:tcBorders>
            <w:vAlign w:val="center"/>
          </w:tcPr>
          <w:p w14:paraId="6E0C5D58"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A45F9C" w:rsidRPr="001141C9" w14:paraId="55CC5249" w14:textId="77777777" w:rsidTr="00E437D5">
        <w:trPr>
          <w:jc w:val="center"/>
        </w:trPr>
        <w:tc>
          <w:tcPr>
            <w:tcW w:w="0" w:type="auto"/>
            <w:tcBorders>
              <w:top w:val="nil"/>
              <w:left w:val="single" w:sz="4" w:space="0" w:color="auto"/>
              <w:bottom w:val="nil"/>
              <w:right w:val="single" w:sz="4" w:space="0" w:color="auto"/>
            </w:tcBorders>
          </w:tcPr>
          <w:p w14:paraId="3D3DF665" w14:textId="77777777" w:rsidR="00A45F9C" w:rsidRPr="001141C9" w:rsidRDefault="00A45F9C" w:rsidP="00AF5E1C">
            <w:pPr>
              <w:pStyle w:val="TAC"/>
              <w:keepNext w:val="0"/>
              <w:keepLines w:val="0"/>
              <w:rPr>
                <w:rFonts w:eastAsia="SimSun" w:cs="Arial"/>
                <w:color w:val="000000"/>
                <w:szCs w:val="18"/>
                <w:lang w:eastAsia="zh-CN" w:bidi="ar"/>
              </w:rPr>
            </w:pPr>
          </w:p>
        </w:tc>
        <w:tc>
          <w:tcPr>
            <w:tcW w:w="0" w:type="auto"/>
            <w:tcBorders>
              <w:top w:val="nil"/>
              <w:left w:val="single" w:sz="4" w:space="0" w:color="auto"/>
              <w:bottom w:val="nil"/>
              <w:right w:val="single" w:sz="4" w:space="0" w:color="auto"/>
            </w:tcBorders>
          </w:tcPr>
          <w:p w14:paraId="0D2265A0" w14:textId="77777777" w:rsidR="00A45F9C" w:rsidRPr="001141C9" w:rsidRDefault="00A45F9C" w:rsidP="00AF5E1C">
            <w:pPr>
              <w:pStyle w:val="TAC"/>
              <w:keepNext w:val="0"/>
              <w:keepLines w:val="0"/>
              <w:rPr>
                <w:rFonts w:eastAsia="SimSun"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vAlign w:val="center"/>
          </w:tcPr>
          <w:p w14:paraId="7BA151EF" w14:textId="77777777" w:rsidR="00A45F9C" w:rsidRPr="001141C9" w:rsidRDefault="00A45F9C"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0" w:type="auto"/>
            <w:tcBorders>
              <w:top w:val="single" w:sz="4" w:space="0" w:color="auto"/>
              <w:left w:val="single" w:sz="4" w:space="0" w:color="auto"/>
              <w:bottom w:val="single" w:sz="4" w:space="0" w:color="auto"/>
              <w:right w:val="single" w:sz="4" w:space="0" w:color="auto"/>
            </w:tcBorders>
            <w:vAlign w:val="center"/>
          </w:tcPr>
          <w:p w14:paraId="76D14178" w14:textId="77777777" w:rsidR="00A45F9C" w:rsidRPr="001141C9" w:rsidRDefault="00A45F9C" w:rsidP="00AF5E1C">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0" w:type="auto"/>
            <w:tcBorders>
              <w:top w:val="nil"/>
              <w:left w:val="single" w:sz="4" w:space="0" w:color="auto"/>
              <w:bottom w:val="nil"/>
              <w:right w:val="single" w:sz="4" w:space="0" w:color="auto"/>
            </w:tcBorders>
            <w:vAlign w:val="center"/>
          </w:tcPr>
          <w:p w14:paraId="54C99E57"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443D7D9A" w14:textId="77777777" w:rsidTr="00E437D5">
        <w:trPr>
          <w:jc w:val="center"/>
        </w:trPr>
        <w:tc>
          <w:tcPr>
            <w:tcW w:w="0" w:type="auto"/>
            <w:tcBorders>
              <w:top w:val="nil"/>
              <w:left w:val="single" w:sz="4" w:space="0" w:color="auto"/>
              <w:bottom w:val="single" w:sz="4" w:space="0" w:color="auto"/>
              <w:right w:val="single" w:sz="4" w:space="0" w:color="auto"/>
            </w:tcBorders>
          </w:tcPr>
          <w:p w14:paraId="1A7D9CD4" w14:textId="77777777" w:rsidR="00A45F9C" w:rsidRPr="001141C9" w:rsidRDefault="00A45F9C" w:rsidP="00AF5E1C">
            <w:pPr>
              <w:pStyle w:val="TAC"/>
              <w:keepNext w:val="0"/>
              <w:keepLines w:val="0"/>
              <w:rPr>
                <w:rFonts w:eastAsia="SimSun" w:cs="Arial"/>
                <w:color w:val="000000"/>
                <w:szCs w:val="18"/>
                <w:lang w:eastAsia="zh-CN" w:bidi="ar"/>
              </w:rPr>
            </w:pPr>
          </w:p>
        </w:tc>
        <w:tc>
          <w:tcPr>
            <w:tcW w:w="0" w:type="auto"/>
            <w:tcBorders>
              <w:top w:val="nil"/>
              <w:left w:val="single" w:sz="4" w:space="0" w:color="auto"/>
              <w:bottom w:val="single" w:sz="4" w:space="0" w:color="auto"/>
              <w:right w:val="single" w:sz="4" w:space="0" w:color="auto"/>
            </w:tcBorders>
          </w:tcPr>
          <w:p w14:paraId="5FF6307A" w14:textId="77777777" w:rsidR="00A45F9C" w:rsidRPr="001141C9" w:rsidRDefault="00A45F9C" w:rsidP="00AF5E1C">
            <w:pPr>
              <w:pStyle w:val="TAC"/>
              <w:keepNext w:val="0"/>
              <w:keepLines w:val="0"/>
              <w:rPr>
                <w:rFonts w:eastAsia="SimSun"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vAlign w:val="center"/>
          </w:tcPr>
          <w:p w14:paraId="02AEB2C2" w14:textId="77777777" w:rsidR="00A45F9C" w:rsidRPr="001141C9" w:rsidRDefault="00A45F9C"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vAlign w:val="center"/>
          </w:tcPr>
          <w:p w14:paraId="030C6850" w14:textId="77777777" w:rsidR="00A45F9C" w:rsidRPr="001141C9" w:rsidRDefault="00A45F9C" w:rsidP="00AF5E1C">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0" w:type="auto"/>
            <w:tcBorders>
              <w:top w:val="nil"/>
              <w:left w:val="single" w:sz="4" w:space="0" w:color="auto"/>
              <w:bottom w:val="single" w:sz="4" w:space="0" w:color="auto"/>
              <w:right w:val="single" w:sz="4" w:space="0" w:color="auto"/>
            </w:tcBorders>
            <w:vAlign w:val="center"/>
          </w:tcPr>
          <w:p w14:paraId="0E0A8282"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3539EBA1" w14:textId="77777777" w:rsidTr="00E437D5">
        <w:trPr>
          <w:jc w:val="center"/>
        </w:trPr>
        <w:tc>
          <w:tcPr>
            <w:tcW w:w="0" w:type="auto"/>
            <w:tcBorders>
              <w:top w:val="single" w:sz="4" w:space="0" w:color="auto"/>
              <w:left w:val="single" w:sz="4" w:space="0" w:color="auto"/>
              <w:bottom w:val="nil"/>
              <w:right w:val="single" w:sz="4" w:space="0" w:color="auto"/>
            </w:tcBorders>
          </w:tcPr>
          <w:p w14:paraId="060860FF" w14:textId="77777777" w:rsidR="00A45F9C" w:rsidRPr="001141C9" w:rsidRDefault="00A45F9C" w:rsidP="00AF5E1C">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0" w:type="auto"/>
            <w:tcBorders>
              <w:top w:val="single" w:sz="4" w:space="0" w:color="auto"/>
              <w:left w:val="single" w:sz="4" w:space="0" w:color="auto"/>
              <w:bottom w:val="nil"/>
              <w:right w:val="single" w:sz="4" w:space="0" w:color="auto"/>
            </w:tcBorders>
          </w:tcPr>
          <w:p w14:paraId="0A7DD50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CA_n28A-n40A</w:t>
            </w:r>
          </w:p>
          <w:p w14:paraId="1863395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w:t>
            </w:r>
          </w:p>
          <w:p w14:paraId="319B0AAE" w14:textId="77777777" w:rsidR="00A45F9C" w:rsidRPr="001141C9" w:rsidRDefault="00A45F9C" w:rsidP="00AF5E1C">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23F593C6" w14:textId="77777777" w:rsidR="00A45F9C" w:rsidRPr="001141C9" w:rsidRDefault="00A45F9C"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0" w:type="auto"/>
            <w:tcBorders>
              <w:top w:val="single" w:sz="4" w:space="0" w:color="auto"/>
              <w:left w:val="single" w:sz="4" w:space="0" w:color="auto"/>
              <w:bottom w:val="single" w:sz="4" w:space="0" w:color="auto"/>
              <w:right w:val="single" w:sz="4" w:space="0" w:color="auto"/>
            </w:tcBorders>
            <w:vAlign w:val="center"/>
          </w:tcPr>
          <w:p w14:paraId="1F32CF40" w14:textId="77777777" w:rsidR="00A45F9C" w:rsidRPr="001141C9" w:rsidRDefault="00A45F9C" w:rsidP="00AF5E1C">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0" w:type="auto"/>
            <w:tcBorders>
              <w:top w:val="single" w:sz="4" w:space="0" w:color="auto"/>
              <w:left w:val="single" w:sz="4" w:space="0" w:color="auto"/>
              <w:bottom w:val="nil"/>
              <w:right w:val="single" w:sz="4" w:space="0" w:color="auto"/>
            </w:tcBorders>
            <w:vAlign w:val="center"/>
          </w:tcPr>
          <w:p w14:paraId="7B458630" w14:textId="77777777" w:rsidR="00A45F9C" w:rsidRPr="001141C9" w:rsidRDefault="00A45F9C" w:rsidP="00AF5E1C">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A45F9C" w:rsidRPr="001141C9" w14:paraId="79C17AE1" w14:textId="77777777" w:rsidTr="00E437D5">
        <w:trPr>
          <w:jc w:val="center"/>
        </w:trPr>
        <w:tc>
          <w:tcPr>
            <w:tcW w:w="0" w:type="auto"/>
            <w:tcBorders>
              <w:top w:val="nil"/>
              <w:left w:val="single" w:sz="4" w:space="0" w:color="auto"/>
              <w:bottom w:val="nil"/>
              <w:right w:val="single" w:sz="4" w:space="0" w:color="auto"/>
            </w:tcBorders>
          </w:tcPr>
          <w:p w14:paraId="0A1153A3" w14:textId="77777777" w:rsidR="00A45F9C" w:rsidRPr="001141C9" w:rsidRDefault="00A45F9C" w:rsidP="00AF5E1C">
            <w:pPr>
              <w:pStyle w:val="TAC"/>
              <w:keepNext w:val="0"/>
              <w:keepLines w:val="0"/>
              <w:rPr>
                <w:rFonts w:eastAsia="SimSun" w:cs="Arial"/>
                <w:color w:val="000000"/>
                <w:szCs w:val="18"/>
                <w:lang w:eastAsia="zh-CN" w:bidi="ar"/>
              </w:rPr>
            </w:pPr>
          </w:p>
        </w:tc>
        <w:tc>
          <w:tcPr>
            <w:tcW w:w="0" w:type="auto"/>
            <w:tcBorders>
              <w:top w:val="nil"/>
              <w:left w:val="single" w:sz="4" w:space="0" w:color="auto"/>
              <w:bottom w:val="nil"/>
              <w:right w:val="single" w:sz="4" w:space="0" w:color="auto"/>
            </w:tcBorders>
          </w:tcPr>
          <w:p w14:paraId="55C24704" w14:textId="77777777" w:rsidR="00A45F9C" w:rsidRPr="001141C9" w:rsidRDefault="00A45F9C" w:rsidP="00AF5E1C">
            <w:pPr>
              <w:pStyle w:val="TAC"/>
              <w:keepNext w:val="0"/>
              <w:keepLines w:val="0"/>
              <w:rPr>
                <w:rFonts w:eastAsia="SimSun"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vAlign w:val="center"/>
          </w:tcPr>
          <w:p w14:paraId="192B4424" w14:textId="77777777" w:rsidR="00A45F9C" w:rsidRPr="001141C9" w:rsidRDefault="00A45F9C"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0" w:type="auto"/>
            <w:tcBorders>
              <w:top w:val="single" w:sz="4" w:space="0" w:color="auto"/>
              <w:left w:val="single" w:sz="4" w:space="0" w:color="auto"/>
              <w:bottom w:val="single" w:sz="4" w:space="0" w:color="auto"/>
              <w:right w:val="single" w:sz="4" w:space="0" w:color="auto"/>
            </w:tcBorders>
            <w:vAlign w:val="center"/>
          </w:tcPr>
          <w:p w14:paraId="2BE1CAD5" w14:textId="77777777" w:rsidR="00A45F9C" w:rsidRPr="001141C9" w:rsidRDefault="00A45F9C" w:rsidP="00AF5E1C">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0" w:type="auto"/>
            <w:tcBorders>
              <w:top w:val="nil"/>
              <w:left w:val="single" w:sz="4" w:space="0" w:color="auto"/>
              <w:bottom w:val="nil"/>
              <w:right w:val="single" w:sz="4" w:space="0" w:color="auto"/>
            </w:tcBorders>
            <w:vAlign w:val="center"/>
          </w:tcPr>
          <w:p w14:paraId="102F183C"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314A6BC0" w14:textId="77777777" w:rsidTr="00E437D5">
        <w:trPr>
          <w:jc w:val="center"/>
        </w:trPr>
        <w:tc>
          <w:tcPr>
            <w:tcW w:w="0" w:type="auto"/>
            <w:tcBorders>
              <w:top w:val="nil"/>
              <w:left w:val="single" w:sz="4" w:space="0" w:color="auto"/>
              <w:bottom w:val="nil"/>
              <w:right w:val="single" w:sz="4" w:space="0" w:color="auto"/>
            </w:tcBorders>
          </w:tcPr>
          <w:p w14:paraId="0E93F5B7" w14:textId="77777777" w:rsidR="00A45F9C" w:rsidRPr="001141C9" w:rsidRDefault="00A45F9C" w:rsidP="00AF5E1C">
            <w:pPr>
              <w:pStyle w:val="TAC"/>
              <w:keepNext w:val="0"/>
              <w:keepLines w:val="0"/>
              <w:rPr>
                <w:rFonts w:eastAsia="SimSun" w:cs="Arial"/>
                <w:color w:val="000000"/>
                <w:szCs w:val="18"/>
                <w:lang w:eastAsia="zh-CN" w:bidi="ar"/>
              </w:rPr>
            </w:pPr>
          </w:p>
        </w:tc>
        <w:tc>
          <w:tcPr>
            <w:tcW w:w="0" w:type="auto"/>
            <w:tcBorders>
              <w:top w:val="nil"/>
              <w:left w:val="single" w:sz="4" w:space="0" w:color="auto"/>
              <w:bottom w:val="single" w:sz="4" w:space="0" w:color="auto"/>
              <w:right w:val="single" w:sz="4" w:space="0" w:color="auto"/>
            </w:tcBorders>
          </w:tcPr>
          <w:p w14:paraId="5D461737" w14:textId="77777777" w:rsidR="00A45F9C" w:rsidRPr="001141C9" w:rsidRDefault="00A45F9C" w:rsidP="00AF5E1C">
            <w:pPr>
              <w:pStyle w:val="TAC"/>
              <w:keepNext w:val="0"/>
              <w:keepLines w:val="0"/>
              <w:rPr>
                <w:rFonts w:eastAsia="SimSun"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vAlign w:val="center"/>
          </w:tcPr>
          <w:p w14:paraId="64F5797C" w14:textId="77777777" w:rsidR="00A45F9C" w:rsidRPr="001141C9" w:rsidRDefault="00A45F9C"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0" w:type="auto"/>
            <w:tcBorders>
              <w:top w:val="single" w:sz="4" w:space="0" w:color="auto"/>
              <w:left w:val="single" w:sz="4" w:space="0" w:color="auto"/>
              <w:bottom w:val="single" w:sz="4" w:space="0" w:color="auto"/>
              <w:right w:val="single" w:sz="4" w:space="0" w:color="auto"/>
            </w:tcBorders>
            <w:vAlign w:val="center"/>
          </w:tcPr>
          <w:p w14:paraId="38428874" w14:textId="77777777" w:rsidR="00A45F9C" w:rsidRPr="001141C9" w:rsidRDefault="00A45F9C" w:rsidP="00AF5E1C">
            <w:pPr>
              <w:pStyle w:val="TAC"/>
              <w:keepNext w:val="0"/>
              <w:keepLines w:val="0"/>
              <w:rPr>
                <w:rFonts w:eastAsia="SimSun"/>
                <w:lang w:eastAsia="zh-CN" w:bidi="ar"/>
              </w:rPr>
            </w:pPr>
            <w:r w:rsidRPr="001141C9">
              <w:rPr>
                <w:rFonts w:eastAsia="SimSun" w:hint="eastAsia"/>
                <w:lang w:eastAsia="zh-CN" w:bidi="ar"/>
              </w:rPr>
              <w:t>CA_n41C_BCS0</w:t>
            </w:r>
          </w:p>
        </w:tc>
        <w:tc>
          <w:tcPr>
            <w:tcW w:w="0" w:type="auto"/>
            <w:tcBorders>
              <w:top w:val="nil"/>
              <w:left w:val="single" w:sz="4" w:space="0" w:color="auto"/>
              <w:bottom w:val="single" w:sz="4" w:space="0" w:color="auto"/>
              <w:right w:val="single" w:sz="4" w:space="0" w:color="auto"/>
            </w:tcBorders>
            <w:vAlign w:val="center"/>
          </w:tcPr>
          <w:p w14:paraId="6B798E06"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0D6813D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F146A10"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0" w:type="auto"/>
            <w:tcBorders>
              <w:top w:val="single" w:sz="4" w:space="0" w:color="auto"/>
              <w:left w:val="single" w:sz="4" w:space="0" w:color="auto"/>
              <w:bottom w:val="nil"/>
              <w:right w:val="single" w:sz="4" w:space="0" w:color="auto"/>
            </w:tcBorders>
            <w:vAlign w:val="center"/>
          </w:tcPr>
          <w:p w14:paraId="1D359BF7" w14:textId="77777777" w:rsidR="00A45F9C" w:rsidRPr="001141C9" w:rsidRDefault="00A45F9C" w:rsidP="00AF5E1C">
            <w:pPr>
              <w:pStyle w:val="TAC"/>
              <w:keepNext w:val="0"/>
              <w:keepLines w:val="0"/>
              <w:rPr>
                <w:rFonts w:eastAsia="SimSun"/>
                <w:kern w:val="2"/>
                <w:lang w:eastAsia="zh-CN"/>
              </w:rPr>
            </w:pPr>
            <w:r w:rsidRPr="001141C9">
              <w:rPr>
                <w:rFonts w:eastAsia="SimSun"/>
                <w:kern w:val="2"/>
                <w:szCs w:val="22"/>
                <w:lang w:eastAsia="zh-CN"/>
              </w:rPr>
              <w:t>CA_n28A-n40A</w:t>
            </w:r>
          </w:p>
          <w:p w14:paraId="2CAD1664"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0740D4FF"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0" w:type="auto"/>
            <w:tcBorders>
              <w:top w:val="single" w:sz="4" w:space="0" w:color="auto"/>
              <w:left w:val="single" w:sz="4" w:space="0" w:color="auto"/>
              <w:bottom w:val="single" w:sz="4" w:space="0" w:color="auto"/>
              <w:right w:val="single" w:sz="4" w:space="0" w:color="auto"/>
            </w:tcBorders>
            <w:vAlign w:val="center"/>
          </w:tcPr>
          <w:p w14:paraId="5D37E5DE"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47A6E6F" w14:textId="77777777" w:rsidR="00A45F9C" w:rsidRPr="001141C9" w:rsidRDefault="00A45F9C" w:rsidP="00AF5E1C">
            <w:pPr>
              <w:pStyle w:val="TAC"/>
              <w:keepNext w:val="0"/>
              <w:keepLines w:val="0"/>
              <w:rPr>
                <w:rFonts w:eastAsia="SimSun"/>
                <w:kern w:val="2"/>
                <w:szCs w:val="22"/>
                <w:lang w:eastAsia="zh-CN"/>
              </w:rPr>
            </w:pPr>
            <w:r w:rsidRPr="001141C9">
              <w:rPr>
                <w:rFonts w:eastAsia="SimSun"/>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EB6AAC"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A45F9C" w:rsidRPr="001141C9" w14:paraId="455BF48A" w14:textId="77777777" w:rsidTr="00E437D5">
        <w:trPr>
          <w:jc w:val="center"/>
        </w:trPr>
        <w:tc>
          <w:tcPr>
            <w:tcW w:w="0" w:type="auto"/>
            <w:tcBorders>
              <w:top w:val="nil"/>
              <w:left w:val="single" w:sz="4" w:space="0" w:color="auto"/>
              <w:bottom w:val="nil"/>
              <w:right w:val="single" w:sz="4" w:space="0" w:color="auto"/>
            </w:tcBorders>
            <w:vAlign w:val="center"/>
          </w:tcPr>
          <w:p w14:paraId="6CCED4C8"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55C5F225"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74817"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4C55B3F" w14:textId="77777777" w:rsidR="00A45F9C" w:rsidRPr="001141C9" w:rsidRDefault="00A45F9C" w:rsidP="00AF5E1C">
            <w:pPr>
              <w:pStyle w:val="TAC"/>
              <w:keepNext w:val="0"/>
              <w:keepLines w:val="0"/>
              <w:rPr>
                <w:rFonts w:eastAsia="SimSun"/>
                <w:kern w:val="2"/>
                <w:szCs w:val="22"/>
                <w:lang w:eastAsia="zh-CN"/>
              </w:rPr>
            </w:pPr>
            <w:r w:rsidRPr="001141C9">
              <w:rPr>
                <w:rFonts w:eastAsia="SimSun"/>
                <w:lang w:eastAsia="zh-CN" w:bidi="ar"/>
              </w:rPr>
              <w:t>5, 10, 15, 20, 25, 30, 40, 50</w:t>
            </w:r>
          </w:p>
        </w:tc>
        <w:tc>
          <w:tcPr>
            <w:tcW w:w="0" w:type="auto"/>
            <w:tcBorders>
              <w:top w:val="nil"/>
              <w:left w:val="single" w:sz="4" w:space="0" w:color="auto"/>
              <w:bottom w:val="nil"/>
              <w:right w:val="single" w:sz="4" w:space="0" w:color="auto"/>
            </w:tcBorders>
            <w:vAlign w:val="center"/>
          </w:tcPr>
          <w:p w14:paraId="124A3EE8"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0166BD9A" w14:textId="77777777" w:rsidTr="00E437D5">
        <w:trPr>
          <w:jc w:val="center"/>
        </w:trPr>
        <w:tc>
          <w:tcPr>
            <w:tcW w:w="0" w:type="auto"/>
            <w:tcBorders>
              <w:top w:val="nil"/>
              <w:left w:val="single" w:sz="4" w:space="0" w:color="auto"/>
              <w:bottom w:val="nil"/>
              <w:right w:val="single" w:sz="4" w:space="0" w:color="auto"/>
            </w:tcBorders>
            <w:vAlign w:val="center"/>
          </w:tcPr>
          <w:p w14:paraId="73C13D0D"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single" w:sz="4" w:space="0" w:color="auto"/>
              <w:right w:val="single" w:sz="4" w:space="0" w:color="auto"/>
            </w:tcBorders>
            <w:vAlign w:val="center"/>
          </w:tcPr>
          <w:p w14:paraId="575023A4"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743799"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85CD6F" w14:textId="77777777" w:rsidR="00A45F9C" w:rsidRPr="001141C9" w:rsidRDefault="00A45F9C" w:rsidP="00AF5E1C">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712707E5"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1BC6A5B9" w14:textId="77777777" w:rsidTr="00E437D5">
        <w:trPr>
          <w:jc w:val="center"/>
        </w:trPr>
        <w:tc>
          <w:tcPr>
            <w:tcW w:w="0" w:type="auto"/>
            <w:tcBorders>
              <w:top w:val="nil"/>
              <w:left w:val="single" w:sz="4" w:space="0" w:color="auto"/>
              <w:bottom w:val="nil"/>
              <w:right w:val="single" w:sz="4" w:space="0" w:color="auto"/>
            </w:tcBorders>
            <w:vAlign w:val="center"/>
          </w:tcPr>
          <w:p w14:paraId="5D847584"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single" w:sz="4" w:space="0" w:color="auto"/>
              <w:left w:val="single" w:sz="4" w:space="0" w:color="auto"/>
              <w:bottom w:val="nil"/>
              <w:right w:val="single" w:sz="4" w:space="0" w:color="auto"/>
            </w:tcBorders>
            <w:vAlign w:val="center"/>
          </w:tcPr>
          <w:p w14:paraId="3D9D281D" w14:textId="77777777" w:rsidR="00A45F9C" w:rsidRPr="001141C9" w:rsidRDefault="00A45F9C" w:rsidP="00AF5E1C">
            <w:pPr>
              <w:pStyle w:val="TAC"/>
              <w:keepNext w:val="0"/>
              <w:keepLines w:val="0"/>
              <w:rPr>
                <w:rFonts w:eastAsia="SimSun"/>
                <w:kern w:val="2"/>
                <w:lang w:eastAsia="zh-CN"/>
              </w:rPr>
            </w:pPr>
            <w:r w:rsidRPr="001141C9">
              <w:rPr>
                <w:rFonts w:eastAsia="SimSun"/>
                <w:kern w:val="2"/>
                <w:szCs w:val="22"/>
                <w:lang w:eastAsia="zh-CN"/>
              </w:rPr>
              <w:t>CA_n28A-n40A</w:t>
            </w:r>
          </w:p>
          <w:p w14:paraId="5118B9B3"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3C98E7B6"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lang w:eastAsia="zh-CN"/>
              </w:rPr>
              <w:t>CA_n40A-n78A</w:t>
            </w:r>
          </w:p>
        </w:tc>
        <w:tc>
          <w:tcPr>
            <w:tcW w:w="0" w:type="auto"/>
            <w:tcBorders>
              <w:top w:val="single" w:sz="4" w:space="0" w:color="auto"/>
              <w:left w:val="single" w:sz="4" w:space="0" w:color="auto"/>
              <w:bottom w:val="single" w:sz="4" w:space="0" w:color="auto"/>
              <w:right w:val="single" w:sz="4" w:space="0" w:color="auto"/>
            </w:tcBorders>
            <w:vAlign w:val="center"/>
          </w:tcPr>
          <w:p w14:paraId="50FE093B"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CB50DA7"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8D984C1" w14:textId="77777777" w:rsidR="00A45F9C" w:rsidRPr="001141C9" w:rsidRDefault="00A45F9C" w:rsidP="00AF5E1C">
            <w:pPr>
              <w:pStyle w:val="TAC"/>
              <w:keepNext w:val="0"/>
              <w:keepLines w:val="0"/>
              <w:rPr>
                <w:rFonts w:eastAsia="SimSun" w:cs="Arial"/>
                <w:kern w:val="2"/>
                <w:szCs w:val="22"/>
                <w:lang w:eastAsia="zh-CN"/>
              </w:rPr>
            </w:pPr>
            <w:r w:rsidRPr="001141C9">
              <w:rPr>
                <w:rFonts w:eastAsia="SimSun"/>
                <w:kern w:val="2"/>
                <w:szCs w:val="22"/>
                <w:lang w:eastAsia="zh-CN"/>
              </w:rPr>
              <w:t>1</w:t>
            </w:r>
          </w:p>
        </w:tc>
      </w:tr>
      <w:tr w:rsidR="00A45F9C" w:rsidRPr="001141C9" w14:paraId="1532C760" w14:textId="77777777" w:rsidTr="00E437D5">
        <w:trPr>
          <w:jc w:val="center"/>
        </w:trPr>
        <w:tc>
          <w:tcPr>
            <w:tcW w:w="0" w:type="auto"/>
            <w:tcBorders>
              <w:top w:val="nil"/>
              <w:left w:val="single" w:sz="4" w:space="0" w:color="auto"/>
              <w:bottom w:val="nil"/>
              <w:right w:val="single" w:sz="4" w:space="0" w:color="auto"/>
            </w:tcBorders>
            <w:vAlign w:val="center"/>
          </w:tcPr>
          <w:p w14:paraId="2ED07A3B"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0EEE02FA"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BF4E69E"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5D402545"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0" w:type="auto"/>
            <w:tcBorders>
              <w:top w:val="nil"/>
              <w:left w:val="single" w:sz="4" w:space="0" w:color="auto"/>
              <w:bottom w:val="nil"/>
              <w:right w:val="single" w:sz="4" w:space="0" w:color="auto"/>
            </w:tcBorders>
            <w:vAlign w:val="center"/>
          </w:tcPr>
          <w:p w14:paraId="00E2BB29" w14:textId="77777777" w:rsidR="00A45F9C" w:rsidRPr="001141C9" w:rsidRDefault="00A45F9C" w:rsidP="00AF5E1C">
            <w:pPr>
              <w:pStyle w:val="TAC"/>
              <w:keepNext w:val="0"/>
              <w:keepLines w:val="0"/>
              <w:rPr>
                <w:rFonts w:eastAsia="SimSun" w:cs="Arial"/>
                <w:kern w:val="2"/>
                <w:szCs w:val="22"/>
                <w:lang w:eastAsia="zh-CN"/>
              </w:rPr>
            </w:pPr>
          </w:p>
        </w:tc>
      </w:tr>
      <w:tr w:rsidR="00A45F9C" w:rsidRPr="001141C9" w14:paraId="0337FBEB" w14:textId="77777777" w:rsidTr="00E437D5">
        <w:trPr>
          <w:jc w:val="center"/>
        </w:trPr>
        <w:tc>
          <w:tcPr>
            <w:tcW w:w="0" w:type="auto"/>
            <w:tcBorders>
              <w:top w:val="nil"/>
              <w:left w:val="single" w:sz="4" w:space="0" w:color="auto"/>
              <w:bottom w:val="nil"/>
              <w:right w:val="single" w:sz="4" w:space="0" w:color="auto"/>
            </w:tcBorders>
            <w:vAlign w:val="center"/>
          </w:tcPr>
          <w:p w14:paraId="5817592F"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12C544F8"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4F394A4"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F9A3A68"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5ABF9806" w14:textId="77777777" w:rsidR="00A45F9C" w:rsidRPr="001141C9" w:rsidRDefault="00A45F9C" w:rsidP="00AF5E1C">
            <w:pPr>
              <w:pStyle w:val="TAC"/>
              <w:keepNext w:val="0"/>
              <w:keepLines w:val="0"/>
              <w:rPr>
                <w:rFonts w:eastAsia="SimSun" w:cs="Arial"/>
                <w:kern w:val="2"/>
                <w:szCs w:val="22"/>
                <w:lang w:eastAsia="zh-CN"/>
              </w:rPr>
            </w:pPr>
          </w:p>
        </w:tc>
      </w:tr>
      <w:tr w:rsidR="00A45F9C" w:rsidRPr="001141C9" w14:paraId="412846C2" w14:textId="77777777" w:rsidTr="00E437D5">
        <w:trPr>
          <w:jc w:val="center"/>
        </w:trPr>
        <w:tc>
          <w:tcPr>
            <w:tcW w:w="0" w:type="auto"/>
            <w:tcBorders>
              <w:top w:val="nil"/>
              <w:left w:val="single" w:sz="4" w:space="0" w:color="auto"/>
              <w:bottom w:val="nil"/>
              <w:right w:val="single" w:sz="4" w:space="0" w:color="auto"/>
            </w:tcBorders>
            <w:vAlign w:val="center"/>
          </w:tcPr>
          <w:p w14:paraId="15C822C4"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39EA7C1E"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3A85D3E"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tcPr>
          <w:p w14:paraId="1D0E0544" w14:textId="77777777" w:rsidR="00A45F9C" w:rsidRPr="001141C9" w:rsidRDefault="00A45F9C"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DECD15A" w14:textId="77777777" w:rsidR="00A45F9C" w:rsidRPr="001141C9" w:rsidRDefault="00A45F9C" w:rsidP="00AF5E1C">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A45F9C" w:rsidRPr="001141C9" w14:paraId="2E4A3744" w14:textId="77777777" w:rsidTr="00E437D5">
        <w:trPr>
          <w:jc w:val="center"/>
        </w:trPr>
        <w:tc>
          <w:tcPr>
            <w:tcW w:w="0" w:type="auto"/>
            <w:tcBorders>
              <w:top w:val="nil"/>
              <w:left w:val="single" w:sz="4" w:space="0" w:color="auto"/>
              <w:bottom w:val="nil"/>
              <w:right w:val="single" w:sz="4" w:space="0" w:color="auto"/>
            </w:tcBorders>
            <w:vAlign w:val="center"/>
          </w:tcPr>
          <w:p w14:paraId="412F4AE1"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4E5881BD"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4760DFF"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0" w:type="auto"/>
            <w:tcBorders>
              <w:top w:val="single" w:sz="4" w:space="0" w:color="auto"/>
              <w:left w:val="single" w:sz="4" w:space="0" w:color="auto"/>
              <w:bottom w:val="single" w:sz="4" w:space="0" w:color="auto"/>
              <w:right w:val="single" w:sz="4" w:space="0" w:color="auto"/>
            </w:tcBorders>
          </w:tcPr>
          <w:p w14:paraId="3003BD6A" w14:textId="77777777" w:rsidR="00A45F9C" w:rsidRPr="001141C9" w:rsidRDefault="00A45F9C"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vAlign w:val="center"/>
          </w:tcPr>
          <w:p w14:paraId="1A8653D1" w14:textId="77777777" w:rsidR="00A45F9C" w:rsidRPr="001141C9" w:rsidRDefault="00A45F9C" w:rsidP="00AF5E1C">
            <w:pPr>
              <w:pStyle w:val="TAC"/>
              <w:keepNext w:val="0"/>
              <w:keepLines w:val="0"/>
              <w:rPr>
                <w:rFonts w:eastAsia="SimSun" w:cs="Arial"/>
                <w:kern w:val="2"/>
                <w:szCs w:val="22"/>
                <w:lang w:eastAsia="zh-CN"/>
              </w:rPr>
            </w:pPr>
          </w:p>
        </w:tc>
      </w:tr>
      <w:tr w:rsidR="00A45F9C" w:rsidRPr="001141C9" w14:paraId="580744E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0370A56"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single" w:sz="4" w:space="0" w:color="auto"/>
              <w:right w:val="single" w:sz="4" w:space="0" w:color="auto"/>
            </w:tcBorders>
            <w:vAlign w:val="center"/>
          </w:tcPr>
          <w:p w14:paraId="0A946EE5"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B6EFF29"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3FBC08" w14:textId="77777777" w:rsidR="00A45F9C" w:rsidRPr="001141C9" w:rsidRDefault="00A45F9C"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41D6DB9" w14:textId="77777777" w:rsidR="00A45F9C" w:rsidRPr="001141C9" w:rsidRDefault="00A45F9C" w:rsidP="00AF5E1C">
            <w:pPr>
              <w:pStyle w:val="TAC"/>
              <w:keepNext w:val="0"/>
              <w:keepLines w:val="0"/>
              <w:rPr>
                <w:rFonts w:eastAsia="SimSun" w:cs="Arial"/>
                <w:kern w:val="2"/>
                <w:szCs w:val="22"/>
                <w:lang w:eastAsia="zh-CN"/>
              </w:rPr>
            </w:pPr>
          </w:p>
        </w:tc>
      </w:tr>
      <w:tr w:rsidR="00A45F9C" w:rsidRPr="001141C9" w14:paraId="345DA85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9EBEF1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0" w:type="auto"/>
            <w:tcBorders>
              <w:top w:val="single" w:sz="4" w:space="0" w:color="auto"/>
              <w:left w:val="single" w:sz="4" w:space="0" w:color="auto"/>
              <w:bottom w:val="nil"/>
              <w:right w:val="single" w:sz="4" w:space="0" w:color="auto"/>
            </w:tcBorders>
            <w:vAlign w:val="center"/>
          </w:tcPr>
          <w:p w14:paraId="5B4051FF" w14:textId="77777777" w:rsidR="00A45F9C" w:rsidRPr="001141C9" w:rsidRDefault="00A45F9C"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4D967B27" w14:textId="77777777" w:rsidR="00A45F9C" w:rsidRPr="001141C9" w:rsidRDefault="00A45F9C"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20FF670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0" w:type="auto"/>
            <w:tcBorders>
              <w:top w:val="single" w:sz="4" w:space="0" w:color="auto"/>
              <w:left w:val="single" w:sz="4" w:space="0" w:color="auto"/>
              <w:bottom w:val="single" w:sz="4" w:space="0" w:color="auto"/>
              <w:right w:val="single" w:sz="4" w:space="0" w:color="auto"/>
            </w:tcBorders>
            <w:vAlign w:val="center"/>
          </w:tcPr>
          <w:p w14:paraId="011F510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97548B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5, 10, 15, 20, 25, 30</w:t>
            </w:r>
          </w:p>
        </w:tc>
        <w:tc>
          <w:tcPr>
            <w:tcW w:w="0" w:type="auto"/>
            <w:tcBorders>
              <w:top w:val="single" w:sz="4" w:space="0" w:color="auto"/>
              <w:left w:val="single" w:sz="4" w:space="0" w:color="auto"/>
              <w:bottom w:val="nil"/>
              <w:right w:val="single" w:sz="4" w:space="0" w:color="auto"/>
            </w:tcBorders>
            <w:vAlign w:val="center"/>
          </w:tcPr>
          <w:p w14:paraId="1372C0DD"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19C737CE" w14:textId="77777777" w:rsidTr="00E437D5">
        <w:trPr>
          <w:jc w:val="center"/>
        </w:trPr>
        <w:tc>
          <w:tcPr>
            <w:tcW w:w="0" w:type="auto"/>
            <w:tcBorders>
              <w:top w:val="nil"/>
              <w:left w:val="single" w:sz="4" w:space="0" w:color="auto"/>
              <w:bottom w:val="nil"/>
              <w:right w:val="single" w:sz="4" w:space="0" w:color="auto"/>
            </w:tcBorders>
            <w:vAlign w:val="center"/>
          </w:tcPr>
          <w:p w14:paraId="0810608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753AC0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AE18B"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6AB69B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0" w:type="auto"/>
            <w:tcBorders>
              <w:top w:val="nil"/>
              <w:left w:val="single" w:sz="4" w:space="0" w:color="auto"/>
              <w:bottom w:val="nil"/>
              <w:right w:val="single" w:sz="4" w:space="0" w:color="auto"/>
            </w:tcBorders>
            <w:vAlign w:val="center"/>
          </w:tcPr>
          <w:p w14:paraId="690256C2" w14:textId="77777777" w:rsidR="00A45F9C" w:rsidRPr="001141C9" w:rsidRDefault="00A45F9C" w:rsidP="00AF5E1C">
            <w:pPr>
              <w:pStyle w:val="TAC"/>
              <w:keepNext w:val="0"/>
              <w:keepLines w:val="0"/>
              <w:rPr>
                <w:rFonts w:eastAsiaTheme="minorEastAsia"/>
                <w:lang w:eastAsia="zh-CN"/>
              </w:rPr>
            </w:pPr>
          </w:p>
        </w:tc>
      </w:tr>
      <w:tr w:rsidR="00A45F9C" w:rsidRPr="001141C9" w14:paraId="1556F5D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AB49FD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E6407C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8BBBA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ABE04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9C6A93A" w14:textId="77777777" w:rsidR="00A45F9C" w:rsidRPr="001141C9" w:rsidRDefault="00A45F9C" w:rsidP="00AF5E1C">
            <w:pPr>
              <w:pStyle w:val="TAC"/>
              <w:keepNext w:val="0"/>
              <w:keepLines w:val="0"/>
              <w:rPr>
                <w:rFonts w:eastAsiaTheme="minorEastAsia"/>
                <w:lang w:eastAsia="zh-CN"/>
              </w:rPr>
            </w:pPr>
          </w:p>
        </w:tc>
      </w:tr>
      <w:tr w:rsidR="00A45F9C" w:rsidRPr="001141C9" w14:paraId="5B9F674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421BC1A"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0" w:type="auto"/>
            <w:tcBorders>
              <w:top w:val="single" w:sz="4" w:space="0" w:color="auto"/>
              <w:left w:val="single" w:sz="4" w:space="0" w:color="auto"/>
              <w:bottom w:val="nil"/>
              <w:right w:val="single" w:sz="4" w:space="0" w:color="auto"/>
            </w:tcBorders>
            <w:vAlign w:val="center"/>
          </w:tcPr>
          <w:p w14:paraId="5D3A1579" w14:textId="77777777" w:rsidR="00A45F9C" w:rsidRPr="001141C9" w:rsidRDefault="00A45F9C"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1856AF9B" w14:textId="77777777" w:rsidR="00A45F9C" w:rsidRPr="001141C9" w:rsidRDefault="00A45F9C"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509B8F52"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0" w:type="auto"/>
            <w:tcBorders>
              <w:top w:val="single" w:sz="4" w:space="0" w:color="auto"/>
              <w:left w:val="single" w:sz="4" w:space="0" w:color="auto"/>
              <w:bottom w:val="single" w:sz="4" w:space="0" w:color="auto"/>
              <w:right w:val="single" w:sz="4" w:space="0" w:color="auto"/>
            </w:tcBorders>
            <w:vAlign w:val="center"/>
          </w:tcPr>
          <w:p w14:paraId="7AD6179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2544E7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5, 10, 15, 20, 25, 30</w:t>
            </w:r>
          </w:p>
        </w:tc>
        <w:tc>
          <w:tcPr>
            <w:tcW w:w="0" w:type="auto"/>
            <w:tcBorders>
              <w:top w:val="single" w:sz="4" w:space="0" w:color="auto"/>
              <w:left w:val="single" w:sz="4" w:space="0" w:color="auto"/>
              <w:bottom w:val="nil"/>
              <w:right w:val="single" w:sz="4" w:space="0" w:color="auto"/>
            </w:tcBorders>
            <w:vAlign w:val="center"/>
          </w:tcPr>
          <w:p w14:paraId="77538EE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49038793" w14:textId="77777777" w:rsidTr="00E437D5">
        <w:trPr>
          <w:jc w:val="center"/>
        </w:trPr>
        <w:tc>
          <w:tcPr>
            <w:tcW w:w="0" w:type="auto"/>
            <w:tcBorders>
              <w:top w:val="nil"/>
              <w:left w:val="single" w:sz="4" w:space="0" w:color="auto"/>
              <w:bottom w:val="nil"/>
              <w:right w:val="single" w:sz="4" w:space="0" w:color="auto"/>
            </w:tcBorders>
            <w:vAlign w:val="center"/>
          </w:tcPr>
          <w:p w14:paraId="0D48FFE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48E323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290DAC"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27FE40F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0" w:type="auto"/>
            <w:tcBorders>
              <w:top w:val="nil"/>
              <w:left w:val="single" w:sz="4" w:space="0" w:color="auto"/>
              <w:bottom w:val="nil"/>
              <w:right w:val="single" w:sz="4" w:space="0" w:color="auto"/>
            </w:tcBorders>
            <w:vAlign w:val="center"/>
          </w:tcPr>
          <w:p w14:paraId="600F60DA" w14:textId="77777777" w:rsidR="00A45F9C" w:rsidRPr="001141C9" w:rsidRDefault="00A45F9C" w:rsidP="00AF5E1C">
            <w:pPr>
              <w:pStyle w:val="TAC"/>
              <w:keepNext w:val="0"/>
              <w:keepLines w:val="0"/>
              <w:rPr>
                <w:rFonts w:eastAsiaTheme="minorEastAsia"/>
                <w:lang w:eastAsia="zh-CN"/>
              </w:rPr>
            </w:pPr>
          </w:p>
        </w:tc>
      </w:tr>
      <w:tr w:rsidR="00A45F9C" w:rsidRPr="001141C9" w14:paraId="5D4A3D5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775005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E9A358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04AA4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043F2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rPr>
              <w:t>CA_n77(2A)_BCS1</w:t>
            </w:r>
          </w:p>
        </w:tc>
        <w:tc>
          <w:tcPr>
            <w:tcW w:w="0" w:type="auto"/>
            <w:tcBorders>
              <w:top w:val="nil"/>
              <w:left w:val="single" w:sz="4" w:space="0" w:color="auto"/>
              <w:bottom w:val="single" w:sz="4" w:space="0" w:color="auto"/>
              <w:right w:val="single" w:sz="4" w:space="0" w:color="auto"/>
            </w:tcBorders>
            <w:vAlign w:val="center"/>
          </w:tcPr>
          <w:p w14:paraId="48F79635" w14:textId="77777777" w:rsidR="00A45F9C" w:rsidRPr="001141C9" w:rsidRDefault="00A45F9C" w:rsidP="00AF5E1C">
            <w:pPr>
              <w:pStyle w:val="TAC"/>
              <w:keepNext w:val="0"/>
              <w:keepLines w:val="0"/>
              <w:rPr>
                <w:rFonts w:eastAsiaTheme="minorEastAsia"/>
                <w:lang w:eastAsia="zh-CN"/>
              </w:rPr>
            </w:pPr>
          </w:p>
        </w:tc>
      </w:tr>
      <w:tr w:rsidR="00A45F9C" w:rsidRPr="001141C9" w14:paraId="4135D35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41FA3B3" w14:textId="77777777" w:rsidR="00A45F9C" w:rsidRPr="001141C9" w:rsidRDefault="00A45F9C" w:rsidP="00AF5E1C">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0" w:type="auto"/>
            <w:tcBorders>
              <w:top w:val="single" w:sz="4" w:space="0" w:color="auto"/>
              <w:left w:val="single" w:sz="4" w:space="0" w:color="auto"/>
              <w:bottom w:val="nil"/>
              <w:right w:val="single" w:sz="4" w:space="0" w:color="auto"/>
            </w:tcBorders>
            <w:vAlign w:val="center"/>
          </w:tcPr>
          <w:p w14:paraId="4CD7B7E2" w14:textId="77777777" w:rsidR="00A45F9C" w:rsidRPr="001141C9" w:rsidRDefault="00A45F9C" w:rsidP="00AF5E1C">
            <w:pPr>
              <w:pStyle w:val="TAC"/>
              <w:keepNext w:val="0"/>
              <w:keepLines w:val="0"/>
              <w:rPr>
                <w:rFonts w:eastAsiaTheme="minorEastAsia"/>
                <w:kern w:val="2"/>
                <w:szCs w:val="22"/>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AB6393D" w14:textId="77777777" w:rsidR="00A45F9C" w:rsidRPr="001141C9" w:rsidRDefault="00A45F9C" w:rsidP="00AF5E1C">
            <w:pPr>
              <w:pStyle w:val="TAC"/>
              <w:keepNext w:val="0"/>
              <w:keepLines w:val="0"/>
              <w:rPr>
                <w:rFonts w:eastAsiaTheme="minorEastAsia"/>
                <w:kern w:val="2"/>
                <w:szCs w:val="22"/>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BBE8E5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86837EA" w14:textId="77777777" w:rsidR="00A45F9C" w:rsidRPr="001141C9" w:rsidRDefault="00A45F9C" w:rsidP="00AF5E1C">
            <w:pPr>
              <w:pStyle w:val="TAC"/>
              <w:keepNext w:val="0"/>
              <w:keepLines w:val="0"/>
              <w:rPr>
                <w:rFonts w:eastAsiaTheme="minorEastAsia" w:cs="Arial"/>
                <w:kern w:val="2"/>
                <w:szCs w:val="22"/>
                <w:lang w:eastAsia="zh-CN"/>
              </w:rPr>
            </w:pPr>
            <w:r w:rsidRPr="001141C9">
              <w:rPr>
                <w:rFonts w:eastAsiaTheme="minorEastAsia"/>
                <w:lang w:eastAsia="zh-CN"/>
              </w:rPr>
              <w:t>0</w:t>
            </w:r>
          </w:p>
        </w:tc>
      </w:tr>
      <w:tr w:rsidR="00A45F9C" w:rsidRPr="001141C9" w14:paraId="698E6449" w14:textId="77777777" w:rsidTr="00E437D5">
        <w:trPr>
          <w:jc w:val="center"/>
        </w:trPr>
        <w:tc>
          <w:tcPr>
            <w:tcW w:w="0" w:type="auto"/>
            <w:tcBorders>
              <w:top w:val="nil"/>
              <w:left w:val="single" w:sz="4" w:space="0" w:color="auto"/>
              <w:bottom w:val="nil"/>
              <w:right w:val="single" w:sz="4" w:space="0" w:color="auto"/>
            </w:tcBorders>
            <w:vAlign w:val="center"/>
          </w:tcPr>
          <w:p w14:paraId="48F98772" w14:textId="77777777" w:rsidR="00A45F9C" w:rsidRPr="001141C9" w:rsidRDefault="00A45F9C" w:rsidP="00AF5E1C">
            <w:pPr>
              <w:pStyle w:val="TAC"/>
              <w:keepNext w:val="0"/>
              <w:keepLines w:val="0"/>
              <w:rPr>
                <w:rFonts w:eastAsiaTheme="minorEastAsia"/>
                <w:kern w:val="2"/>
                <w:szCs w:val="22"/>
                <w:lang w:eastAsia="zh-CN"/>
              </w:rPr>
            </w:pPr>
          </w:p>
        </w:tc>
        <w:tc>
          <w:tcPr>
            <w:tcW w:w="0" w:type="auto"/>
            <w:tcBorders>
              <w:top w:val="nil"/>
              <w:left w:val="single" w:sz="4" w:space="0" w:color="auto"/>
              <w:bottom w:val="nil"/>
              <w:right w:val="single" w:sz="4" w:space="0" w:color="auto"/>
            </w:tcBorders>
            <w:vAlign w:val="center"/>
          </w:tcPr>
          <w:p w14:paraId="27CE0E43" w14:textId="77777777" w:rsidR="00A45F9C" w:rsidRPr="001141C9" w:rsidRDefault="00A45F9C"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705DEC2" w14:textId="77777777" w:rsidR="00A45F9C" w:rsidRPr="001141C9" w:rsidRDefault="00A45F9C" w:rsidP="00AF5E1C">
            <w:pPr>
              <w:pStyle w:val="TAC"/>
              <w:keepNext w:val="0"/>
              <w:keepLines w:val="0"/>
              <w:rPr>
                <w:rFonts w:eastAsiaTheme="minorEastAsia"/>
                <w:kern w:val="2"/>
                <w:szCs w:val="22"/>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273F77B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CA_n40B_BCS0</w:t>
            </w:r>
          </w:p>
        </w:tc>
        <w:tc>
          <w:tcPr>
            <w:tcW w:w="0" w:type="auto"/>
            <w:tcBorders>
              <w:top w:val="nil"/>
              <w:left w:val="single" w:sz="4" w:space="0" w:color="auto"/>
              <w:bottom w:val="nil"/>
              <w:right w:val="single" w:sz="4" w:space="0" w:color="auto"/>
            </w:tcBorders>
            <w:vAlign w:val="center"/>
          </w:tcPr>
          <w:p w14:paraId="48E08D02" w14:textId="77777777" w:rsidR="00A45F9C" w:rsidRPr="001141C9" w:rsidRDefault="00A45F9C" w:rsidP="00AF5E1C">
            <w:pPr>
              <w:pStyle w:val="TAC"/>
              <w:keepNext w:val="0"/>
              <w:keepLines w:val="0"/>
              <w:rPr>
                <w:rFonts w:eastAsiaTheme="minorEastAsia" w:cs="Arial"/>
                <w:kern w:val="2"/>
                <w:szCs w:val="22"/>
                <w:lang w:eastAsia="zh-CN"/>
              </w:rPr>
            </w:pPr>
          </w:p>
        </w:tc>
      </w:tr>
      <w:tr w:rsidR="00A45F9C" w:rsidRPr="001141C9" w14:paraId="24D082A4" w14:textId="77777777" w:rsidTr="00E437D5">
        <w:trPr>
          <w:jc w:val="center"/>
        </w:trPr>
        <w:tc>
          <w:tcPr>
            <w:tcW w:w="0" w:type="auto"/>
            <w:tcBorders>
              <w:top w:val="nil"/>
              <w:left w:val="single" w:sz="4" w:space="0" w:color="auto"/>
              <w:bottom w:val="nil"/>
              <w:right w:val="single" w:sz="4" w:space="0" w:color="auto"/>
            </w:tcBorders>
            <w:vAlign w:val="center"/>
          </w:tcPr>
          <w:p w14:paraId="16AA2734" w14:textId="77777777" w:rsidR="00A45F9C" w:rsidRPr="001141C9" w:rsidRDefault="00A45F9C" w:rsidP="00AF5E1C">
            <w:pPr>
              <w:pStyle w:val="TAC"/>
              <w:keepNext w:val="0"/>
              <w:keepLines w:val="0"/>
              <w:rPr>
                <w:rFonts w:eastAsiaTheme="minorEastAsia"/>
                <w:kern w:val="2"/>
                <w:szCs w:val="22"/>
                <w:lang w:eastAsia="zh-CN"/>
              </w:rPr>
            </w:pPr>
          </w:p>
        </w:tc>
        <w:tc>
          <w:tcPr>
            <w:tcW w:w="0" w:type="auto"/>
            <w:tcBorders>
              <w:top w:val="nil"/>
              <w:left w:val="single" w:sz="4" w:space="0" w:color="auto"/>
              <w:bottom w:val="nil"/>
              <w:right w:val="single" w:sz="4" w:space="0" w:color="auto"/>
            </w:tcBorders>
            <w:vAlign w:val="center"/>
          </w:tcPr>
          <w:p w14:paraId="18AEB1D6" w14:textId="77777777" w:rsidR="00A45F9C" w:rsidRPr="001141C9" w:rsidRDefault="00A45F9C"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0E91E36" w14:textId="77777777" w:rsidR="00A45F9C" w:rsidRPr="001141C9" w:rsidRDefault="00A45F9C" w:rsidP="00AF5E1C">
            <w:pPr>
              <w:pStyle w:val="TAC"/>
              <w:keepNext w:val="0"/>
              <w:keepLines w:val="0"/>
              <w:rPr>
                <w:rFonts w:eastAsiaTheme="minorEastAsia"/>
                <w:kern w:val="2"/>
                <w:szCs w:val="22"/>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38AB5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3B11615A" w14:textId="77777777" w:rsidR="00A45F9C" w:rsidRPr="001141C9" w:rsidRDefault="00A45F9C" w:rsidP="00AF5E1C">
            <w:pPr>
              <w:pStyle w:val="TAC"/>
              <w:keepNext w:val="0"/>
              <w:keepLines w:val="0"/>
              <w:rPr>
                <w:rFonts w:eastAsiaTheme="minorEastAsia" w:cs="Arial"/>
                <w:kern w:val="2"/>
                <w:szCs w:val="22"/>
                <w:lang w:eastAsia="zh-CN"/>
              </w:rPr>
            </w:pPr>
          </w:p>
        </w:tc>
      </w:tr>
      <w:tr w:rsidR="00A45F9C" w:rsidRPr="001141C9" w14:paraId="028FAC8C" w14:textId="77777777" w:rsidTr="00E437D5">
        <w:trPr>
          <w:jc w:val="center"/>
        </w:trPr>
        <w:tc>
          <w:tcPr>
            <w:tcW w:w="0" w:type="auto"/>
            <w:tcBorders>
              <w:top w:val="nil"/>
              <w:left w:val="single" w:sz="4" w:space="0" w:color="auto"/>
              <w:bottom w:val="nil"/>
              <w:right w:val="single" w:sz="4" w:space="0" w:color="auto"/>
            </w:tcBorders>
            <w:vAlign w:val="center"/>
          </w:tcPr>
          <w:p w14:paraId="6E308D90" w14:textId="77777777" w:rsidR="00A45F9C" w:rsidRPr="001141C9" w:rsidRDefault="00A45F9C" w:rsidP="00AF5E1C">
            <w:pPr>
              <w:pStyle w:val="TAC"/>
              <w:keepNext w:val="0"/>
              <w:keepLines w:val="0"/>
              <w:rPr>
                <w:rFonts w:eastAsiaTheme="minorEastAsia"/>
                <w:kern w:val="2"/>
                <w:szCs w:val="22"/>
                <w:lang w:eastAsia="zh-CN"/>
              </w:rPr>
            </w:pPr>
          </w:p>
        </w:tc>
        <w:tc>
          <w:tcPr>
            <w:tcW w:w="0" w:type="auto"/>
            <w:tcBorders>
              <w:top w:val="nil"/>
              <w:left w:val="single" w:sz="4" w:space="0" w:color="auto"/>
              <w:bottom w:val="nil"/>
              <w:right w:val="single" w:sz="4" w:space="0" w:color="auto"/>
            </w:tcBorders>
            <w:vAlign w:val="center"/>
          </w:tcPr>
          <w:p w14:paraId="57B3D229" w14:textId="77777777" w:rsidR="00A45F9C" w:rsidRPr="001141C9" w:rsidRDefault="00A45F9C"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8924AA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tcPr>
          <w:p w14:paraId="0F47E29C" w14:textId="77777777" w:rsidR="00A45F9C" w:rsidRPr="001141C9" w:rsidRDefault="00A45F9C"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3CD35A4" w14:textId="77777777" w:rsidR="00A45F9C" w:rsidRPr="001141C9" w:rsidRDefault="00A45F9C" w:rsidP="00AF5E1C">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A45F9C" w:rsidRPr="001141C9" w14:paraId="7AA66B14" w14:textId="77777777" w:rsidTr="00E437D5">
        <w:trPr>
          <w:jc w:val="center"/>
        </w:trPr>
        <w:tc>
          <w:tcPr>
            <w:tcW w:w="0" w:type="auto"/>
            <w:tcBorders>
              <w:top w:val="nil"/>
              <w:left w:val="single" w:sz="4" w:space="0" w:color="auto"/>
              <w:bottom w:val="nil"/>
              <w:right w:val="single" w:sz="4" w:space="0" w:color="auto"/>
            </w:tcBorders>
            <w:vAlign w:val="center"/>
          </w:tcPr>
          <w:p w14:paraId="5CDB33C6" w14:textId="77777777" w:rsidR="00A45F9C" w:rsidRPr="001141C9" w:rsidRDefault="00A45F9C" w:rsidP="00AF5E1C">
            <w:pPr>
              <w:pStyle w:val="TAC"/>
              <w:keepNext w:val="0"/>
              <w:keepLines w:val="0"/>
              <w:rPr>
                <w:rFonts w:eastAsiaTheme="minorEastAsia"/>
                <w:kern w:val="2"/>
                <w:szCs w:val="22"/>
                <w:lang w:eastAsia="zh-CN"/>
              </w:rPr>
            </w:pPr>
          </w:p>
        </w:tc>
        <w:tc>
          <w:tcPr>
            <w:tcW w:w="0" w:type="auto"/>
            <w:tcBorders>
              <w:top w:val="nil"/>
              <w:left w:val="single" w:sz="4" w:space="0" w:color="auto"/>
              <w:bottom w:val="nil"/>
              <w:right w:val="single" w:sz="4" w:space="0" w:color="auto"/>
            </w:tcBorders>
            <w:vAlign w:val="center"/>
          </w:tcPr>
          <w:p w14:paraId="605E269F" w14:textId="77777777" w:rsidR="00A45F9C" w:rsidRPr="001141C9" w:rsidRDefault="00A45F9C"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6FC7DA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tcPr>
          <w:p w14:paraId="6F6C311F" w14:textId="77777777" w:rsidR="00A45F9C" w:rsidRPr="001141C9" w:rsidRDefault="00A45F9C" w:rsidP="00AF5E1C">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0" w:type="auto"/>
            <w:tcBorders>
              <w:top w:val="nil"/>
              <w:left w:val="single" w:sz="4" w:space="0" w:color="auto"/>
              <w:bottom w:val="nil"/>
              <w:right w:val="single" w:sz="4" w:space="0" w:color="auto"/>
            </w:tcBorders>
            <w:vAlign w:val="center"/>
          </w:tcPr>
          <w:p w14:paraId="24A575D6" w14:textId="77777777" w:rsidR="00A45F9C" w:rsidRPr="001141C9" w:rsidRDefault="00A45F9C" w:rsidP="00AF5E1C">
            <w:pPr>
              <w:pStyle w:val="TAC"/>
              <w:keepNext w:val="0"/>
              <w:keepLines w:val="0"/>
              <w:rPr>
                <w:rFonts w:eastAsiaTheme="minorEastAsia" w:cs="Arial"/>
                <w:kern w:val="2"/>
                <w:szCs w:val="22"/>
                <w:lang w:eastAsia="zh-CN"/>
              </w:rPr>
            </w:pPr>
          </w:p>
        </w:tc>
      </w:tr>
      <w:tr w:rsidR="00A45F9C" w:rsidRPr="001141C9" w14:paraId="735B3E5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D66E463" w14:textId="77777777" w:rsidR="00A45F9C" w:rsidRPr="001141C9" w:rsidRDefault="00A45F9C" w:rsidP="00AF5E1C">
            <w:pPr>
              <w:pStyle w:val="TAC"/>
              <w:keepNext w:val="0"/>
              <w:keepLines w:val="0"/>
              <w:rPr>
                <w:rFonts w:eastAsiaTheme="minorEastAsia"/>
                <w:kern w:val="2"/>
                <w:szCs w:val="22"/>
                <w:lang w:eastAsia="zh-CN"/>
              </w:rPr>
            </w:pPr>
          </w:p>
        </w:tc>
        <w:tc>
          <w:tcPr>
            <w:tcW w:w="0" w:type="auto"/>
            <w:tcBorders>
              <w:top w:val="nil"/>
              <w:left w:val="single" w:sz="4" w:space="0" w:color="auto"/>
              <w:bottom w:val="single" w:sz="4" w:space="0" w:color="auto"/>
              <w:right w:val="single" w:sz="4" w:space="0" w:color="auto"/>
            </w:tcBorders>
            <w:vAlign w:val="center"/>
          </w:tcPr>
          <w:p w14:paraId="4F548933" w14:textId="77777777" w:rsidR="00A45F9C" w:rsidRPr="001141C9" w:rsidRDefault="00A45F9C"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9203E3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4FEE7BE" w14:textId="77777777" w:rsidR="00A45F9C" w:rsidRPr="001141C9" w:rsidRDefault="00A45F9C"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20D4D4D" w14:textId="77777777" w:rsidR="00A45F9C" w:rsidRPr="001141C9" w:rsidRDefault="00A45F9C" w:rsidP="00AF5E1C">
            <w:pPr>
              <w:pStyle w:val="TAC"/>
              <w:keepNext w:val="0"/>
              <w:keepLines w:val="0"/>
              <w:rPr>
                <w:rFonts w:eastAsiaTheme="minorEastAsia" w:cs="Arial"/>
                <w:kern w:val="2"/>
                <w:szCs w:val="22"/>
                <w:lang w:eastAsia="zh-CN"/>
              </w:rPr>
            </w:pPr>
          </w:p>
        </w:tc>
      </w:tr>
      <w:tr w:rsidR="00A45F9C" w:rsidRPr="001141C9" w14:paraId="3615C5C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E727DE0" w14:textId="77777777" w:rsidR="00A45F9C" w:rsidRPr="001141C9" w:rsidRDefault="00A45F9C"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0" w:type="auto"/>
            <w:tcBorders>
              <w:top w:val="single" w:sz="4" w:space="0" w:color="auto"/>
              <w:left w:val="single" w:sz="4" w:space="0" w:color="auto"/>
              <w:bottom w:val="nil"/>
              <w:right w:val="single" w:sz="4" w:space="0" w:color="auto"/>
            </w:tcBorders>
            <w:vAlign w:val="center"/>
          </w:tcPr>
          <w:p w14:paraId="5953A2C3" w14:textId="77777777" w:rsidR="00A45F9C" w:rsidRPr="001141C9" w:rsidRDefault="00A45F9C"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7897E901" w14:textId="77777777" w:rsidR="00A45F9C" w:rsidRPr="001141C9" w:rsidRDefault="00A45F9C"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76D2C737" w14:textId="77777777" w:rsidR="00A45F9C" w:rsidRPr="001141C9" w:rsidRDefault="00A45F9C" w:rsidP="00AF5E1C">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0" w:type="auto"/>
            <w:tcBorders>
              <w:top w:val="single" w:sz="4" w:space="0" w:color="auto"/>
              <w:left w:val="single" w:sz="4" w:space="0" w:color="auto"/>
              <w:bottom w:val="single" w:sz="4" w:space="0" w:color="auto"/>
              <w:right w:val="single" w:sz="4" w:space="0" w:color="auto"/>
            </w:tcBorders>
            <w:vAlign w:val="center"/>
          </w:tcPr>
          <w:p w14:paraId="0F3192ED" w14:textId="77777777" w:rsidR="00A45F9C" w:rsidRPr="001141C9" w:rsidRDefault="00A45F9C"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7BDE5101"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0" w:type="auto"/>
            <w:tcBorders>
              <w:top w:val="single" w:sz="4" w:space="0" w:color="auto"/>
              <w:left w:val="single" w:sz="4" w:space="0" w:color="auto"/>
              <w:bottom w:val="nil"/>
              <w:right w:val="single" w:sz="4" w:space="0" w:color="auto"/>
            </w:tcBorders>
            <w:vAlign w:val="center"/>
          </w:tcPr>
          <w:p w14:paraId="1AD69B70" w14:textId="77777777" w:rsidR="00A45F9C" w:rsidRPr="001141C9" w:rsidRDefault="00A45F9C" w:rsidP="00AF5E1C">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A45F9C" w:rsidRPr="001141C9" w14:paraId="134E446F" w14:textId="77777777" w:rsidTr="00E437D5">
        <w:trPr>
          <w:jc w:val="center"/>
        </w:trPr>
        <w:tc>
          <w:tcPr>
            <w:tcW w:w="0" w:type="auto"/>
            <w:tcBorders>
              <w:top w:val="nil"/>
              <w:left w:val="single" w:sz="4" w:space="0" w:color="auto"/>
              <w:bottom w:val="nil"/>
              <w:right w:val="single" w:sz="4" w:space="0" w:color="auto"/>
            </w:tcBorders>
            <w:vAlign w:val="center"/>
          </w:tcPr>
          <w:p w14:paraId="7C50E53D" w14:textId="77777777" w:rsidR="00A45F9C" w:rsidRPr="001141C9" w:rsidRDefault="00A45F9C" w:rsidP="00AF5E1C">
            <w:pPr>
              <w:pStyle w:val="TAC"/>
              <w:keepNext w:val="0"/>
              <w:keepLines w:val="0"/>
              <w:rPr>
                <w:rFonts w:eastAsia="SimSun"/>
                <w:kern w:val="2"/>
                <w:szCs w:val="22"/>
                <w:lang w:eastAsia="zh-CN"/>
              </w:rPr>
            </w:pPr>
          </w:p>
        </w:tc>
        <w:tc>
          <w:tcPr>
            <w:tcW w:w="0" w:type="auto"/>
            <w:tcBorders>
              <w:top w:val="nil"/>
              <w:left w:val="single" w:sz="4" w:space="0" w:color="auto"/>
              <w:bottom w:val="nil"/>
              <w:right w:val="single" w:sz="4" w:space="0" w:color="auto"/>
            </w:tcBorders>
            <w:vAlign w:val="center"/>
          </w:tcPr>
          <w:p w14:paraId="46774AB9"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97A74E5" w14:textId="77777777" w:rsidR="00A45F9C" w:rsidRPr="001141C9" w:rsidRDefault="00A45F9C"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9E35F4B"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0" w:type="auto"/>
            <w:tcBorders>
              <w:top w:val="nil"/>
              <w:left w:val="single" w:sz="4" w:space="0" w:color="auto"/>
              <w:bottom w:val="nil"/>
              <w:right w:val="single" w:sz="4" w:space="0" w:color="auto"/>
            </w:tcBorders>
            <w:vAlign w:val="center"/>
          </w:tcPr>
          <w:p w14:paraId="42CB7B84" w14:textId="77777777" w:rsidR="00A45F9C" w:rsidRPr="001141C9" w:rsidRDefault="00A45F9C" w:rsidP="00AF5E1C">
            <w:pPr>
              <w:pStyle w:val="TAC"/>
              <w:keepNext w:val="0"/>
              <w:keepLines w:val="0"/>
              <w:rPr>
                <w:rFonts w:eastAsia="SimSun" w:cs="Arial"/>
                <w:kern w:val="2"/>
                <w:szCs w:val="22"/>
                <w:lang w:eastAsia="zh-CN"/>
              </w:rPr>
            </w:pPr>
          </w:p>
        </w:tc>
      </w:tr>
      <w:tr w:rsidR="00A45F9C" w:rsidRPr="001141C9" w14:paraId="077B6C7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CA402C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B0A9B4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0F4B61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6FB219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0B459540" w14:textId="77777777" w:rsidR="00A45F9C" w:rsidRPr="001141C9" w:rsidRDefault="00A45F9C" w:rsidP="00AF5E1C">
            <w:pPr>
              <w:pStyle w:val="TAC"/>
              <w:keepNext w:val="0"/>
              <w:keepLines w:val="0"/>
              <w:rPr>
                <w:rFonts w:eastAsiaTheme="minorEastAsia" w:cs="Arial"/>
                <w:lang w:eastAsia="zh-CN"/>
              </w:rPr>
            </w:pPr>
          </w:p>
        </w:tc>
      </w:tr>
      <w:tr w:rsidR="00A45F9C" w:rsidRPr="001141C9" w14:paraId="32D96E61" w14:textId="77777777" w:rsidTr="00E437D5">
        <w:trPr>
          <w:jc w:val="center"/>
        </w:trPr>
        <w:tc>
          <w:tcPr>
            <w:tcW w:w="0" w:type="auto"/>
            <w:tcBorders>
              <w:top w:val="nil"/>
              <w:left w:val="single" w:sz="4" w:space="0" w:color="auto"/>
              <w:bottom w:val="nil"/>
              <w:right w:val="single" w:sz="4" w:space="0" w:color="auto"/>
            </w:tcBorders>
            <w:vAlign w:val="center"/>
          </w:tcPr>
          <w:p w14:paraId="24FD4EF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0" w:type="auto"/>
            <w:tcBorders>
              <w:top w:val="nil"/>
              <w:left w:val="single" w:sz="4" w:space="0" w:color="auto"/>
              <w:bottom w:val="nil"/>
              <w:right w:val="single" w:sz="4" w:space="0" w:color="auto"/>
            </w:tcBorders>
            <w:vAlign w:val="center"/>
          </w:tcPr>
          <w:p w14:paraId="24CA96D2" w14:textId="77777777" w:rsidR="00A45F9C" w:rsidRPr="00DD4870" w:rsidRDefault="00A45F9C" w:rsidP="00AF5E1C">
            <w:pPr>
              <w:pStyle w:val="TAC"/>
              <w:rPr>
                <w:lang w:val="en-US" w:eastAsia="zh-CN"/>
              </w:rPr>
            </w:pPr>
            <w:r w:rsidRPr="00DD4870">
              <w:rPr>
                <w:lang w:val="en-US" w:eastAsia="zh-CN"/>
              </w:rPr>
              <w:t>n41</w:t>
            </w:r>
            <w:r w:rsidRPr="00DD4870">
              <w:rPr>
                <w:vertAlign w:val="superscript"/>
                <w:lang w:val="en-US" w:eastAsia="zh-CN"/>
              </w:rPr>
              <w:t>7,9</w:t>
            </w:r>
          </w:p>
          <w:p w14:paraId="0B08C844" w14:textId="77777777" w:rsidR="00A45F9C" w:rsidRPr="00DD4870" w:rsidRDefault="00A45F9C" w:rsidP="00AF5E1C">
            <w:pPr>
              <w:pStyle w:val="TAC"/>
              <w:rPr>
                <w:lang w:val="en-US" w:eastAsia="zh-CN"/>
              </w:rPr>
            </w:pPr>
            <w:r w:rsidRPr="00DD4870">
              <w:rPr>
                <w:lang w:val="en-US" w:eastAsia="zh-CN"/>
              </w:rPr>
              <w:t>n77</w:t>
            </w:r>
            <w:r w:rsidRPr="00DD4870">
              <w:rPr>
                <w:vertAlign w:val="superscript"/>
                <w:lang w:val="en-US" w:eastAsia="zh-CN"/>
              </w:rPr>
              <w:t>7,9</w:t>
            </w:r>
          </w:p>
          <w:p w14:paraId="6AF7813D" w14:textId="77777777" w:rsidR="00A45F9C" w:rsidRPr="001141C9" w:rsidRDefault="00A45F9C" w:rsidP="00AF5E1C">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425E54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D92E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0" w:type="auto"/>
            <w:tcBorders>
              <w:top w:val="nil"/>
              <w:left w:val="single" w:sz="4" w:space="0" w:color="auto"/>
              <w:bottom w:val="nil"/>
              <w:right w:val="single" w:sz="4" w:space="0" w:color="auto"/>
            </w:tcBorders>
            <w:vAlign w:val="center"/>
          </w:tcPr>
          <w:p w14:paraId="22EB2AE6"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lang w:eastAsia="zh-CN"/>
              </w:rPr>
              <w:t>0</w:t>
            </w:r>
          </w:p>
        </w:tc>
      </w:tr>
      <w:tr w:rsidR="00A45F9C" w:rsidRPr="001141C9" w14:paraId="7842B0CE" w14:textId="77777777" w:rsidTr="00E437D5">
        <w:trPr>
          <w:jc w:val="center"/>
        </w:trPr>
        <w:tc>
          <w:tcPr>
            <w:tcW w:w="0" w:type="auto"/>
            <w:tcBorders>
              <w:top w:val="nil"/>
              <w:left w:val="single" w:sz="4" w:space="0" w:color="auto"/>
              <w:bottom w:val="nil"/>
              <w:right w:val="single" w:sz="4" w:space="0" w:color="auto"/>
            </w:tcBorders>
            <w:vAlign w:val="center"/>
          </w:tcPr>
          <w:p w14:paraId="5A6C5B4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9F58231" w14:textId="77777777" w:rsidR="00A45F9C" w:rsidRPr="001141C9" w:rsidRDefault="00A45F9C"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A90406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03AED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575879BA" w14:textId="77777777" w:rsidR="00A45F9C" w:rsidRPr="001141C9" w:rsidRDefault="00A45F9C" w:rsidP="00AF5E1C">
            <w:pPr>
              <w:pStyle w:val="TAC"/>
              <w:keepNext w:val="0"/>
              <w:keepLines w:val="0"/>
              <w:rPr>
                <w:rFonts w:eastAsiaTheme="minorEastAsia"/>
                <w:lang w:eastAsia="zh-CN"/>
              </w:rPr>
            </w:pPr>
          </w:p>
        </w:tc>
      </w:tr>
      <w:tr w:rsidR="00A45F9C" w:rsidRPr="001141C9" w14:paraId="2CFEE7F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185BFA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3173EF7"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D771E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38B12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nil"/>
              <w:left w:val="single" w:sz="4" w:space="0" w:color="auto"/>
              <w:bottom w:val="single" w:sz="4" w:space="0" w:color="auto"/>
              <w:right w:val="single" w:sz="4" w:space="0" w:color="auto"/>
            </w:tcBorders>
            <w:vAlign w:val="center"/>
          </w:tcPr>
          <w:p w14:paraId="72F1455D" w14:textId="77777777" w:rsidR="00A45F9C" w:rsidRPr="001141C9" w:rsidRDefault="00A45F9C" w:rsidP="00AF5E1C">
            <w:pPr>
              <w:pStyle w:val="TAC"/>
              <w:keepNext w:val="0"/>
              <w:keepLines w:val="0"/>
              <w:rPr>
                <w:rFonts w:eastAsiaTheme="minorEastAsia"/>
                <w:lang w:eastAsia="zh-CN"/>
              </w:rPr>
            </w:pPr>
          </w:p>
        </w:tc>
      </w:tr>
      <w:tr w:rsidR="00A45F9C" w:rsidRPr="001141C9" w14:paraId="6010B7F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A15A6D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0" w:type="auto"/>
            <w:tcBorders>
              <w:top w:val="single" w:sz="4" w:space="0" w:color="auto"/>
              <w:left w:val="single" w:sz="4" w:space="0" w:color="auto"/>
              <w:bottom w:val="nil"/>
              <w:right w:val="single" w:sz="4" w:space="0" w:color="auto"/>
            </w:tcBorders>
            <w:vAlign w:val="center"/>
          </w:tcPr>
          <w:p w14:paraId="3BAED4E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w:t>
            </w:r>
          </w:p>
          <w:p w14:paraId="3D2AAEB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CA_n28A-n77A</w:t>
            </w:r>
          </w:p>
          <w:p w14:paraId="297D3B3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445537D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44C404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C4A78F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5B85BBDF" w14:textId="77777777" w:rsidTr="00E437D5">
        <w:trPr>
          <w:jc w:val="center"/>
        </w:trPr>
        <w:tc>
          <w:tcPr>
            <w:tcW w:w="0" w:type="auto"/>
            <w:tcBorders>
              <w:top w:val="nil"/>
              <w:left w:val="single" w:sz="4" w:space="0" w:color="auto"/>
              <w:bottom w:val="nil"/>
              <w:right w:val="single" w:sz="4" w:space="0" w:color="auto"/>
            </w:tcBorders>
            <w:vAlign w:val="center"/>
          </w:tcPr>
          <w:p w14:paraId="7C6F273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F40860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62AFF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A0515A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CA_n41B_BCS0</w:t>
            </w:r>
          </w:p>
        </w:tc>
        <w:tc>
          <w:tcPr>
            <w:tcW w:w="0" w:type="auto"/>
            <w:tcBorders>
              <w:top w:val="nil"/>
              <w:left w:val="single" w:sz="4" w:space="0" w:color="auto"/>
              <w:bottom w:val="nil"/>
              <w:right w:val="single" w:sz="4" w:space="0" w:color="auto"/>
            </w:tcBorders>
            <w:vAlign w:val="center"/>
          </w:tcPr>
          <w:p w14:paraId="101D9FBC" w14:textId="77777777" w:rsidR="00A45F9C" w:rsidRPr="001141C9" w:rsidRDefault="00A45F9C" w:rsidP="00AF5E1C">
            <w:pPr>
              <w:pStyle w:val="TAC"/>
              <w:keepNext w:val="0"/>
              <w:keepLines w:val="0"/>
              <w:rPr>
                <w:rFonts w:eastAsiaTheme="minorEastAsia"/>
                <w:lang w:eastAsia="zh-CN"/>
              </w:rPr>
            </w:pPr>
          </w:p>
        </w:tc>
      </w:tr>
      <w:tr w:rsidR="00A45F9C" w:rsidRPr="001141C9" w14:paraId="076CAB3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4854C4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8CC19B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030D6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25B10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0" w:type="auto"/>
            <w:tcBorders>
              <w:top w:val="nil"/>
              <w:left w:val="single" w:sz="4" w:space="0" w:color="auto"/>
              <w:bottom w:val="single" w:sz="4" w:space="0" w:color="auto"/>
              <w:right w:val="single" w:sz="4" w:space="0" w:color="auto"/>
            </w:tcBorders>
            <w:vAlign w:val="center"/>
          </w:tcPr>
          <w:p w14:paraId="62057BD6" w14:textId="77777777" w:rsidR="00A45F9C" w:rsidRPr="001141C9" w:rsidRDefault="00A45F9C" w:rsidP="00AF5E1C">
            <w:pPr>
              <w:pStyle w:val="TAC"/>
              <w:keepNext w:val="0"/>
              <w:keepLines w:val="0"/>
              <w:rPr>
                <w:rFonts w:eastAsiaTheme="minorEastAsia"/>
                <w:lang w:eastAsia="zh-CN"/>
              </w:rPr>
            </w:pPr>
          </w:p>
        </w:tc>
      </w:tr>
      <w:tr w:rsidR="00A45F9C" w:rsidRPr="001141C9" w14:paraId="6D883E3A" w14:textId="77777777" w:rsidTr="00E437D5">
        <w:trPr>
          <w:jc w:val="center"/>
        </w:trPr>
        <w:tc>
          <w:tcPr>
            <w:tcW w:w="0" w:type="auto"/>
            <w:tcBorders>
              <w:top w:val="nil"/>
              <w:left w:val="single" w:sz="4" w:space="0" w:color="auto"/>
              <w:bottom w:val="nil"/>
              <w:right w:val="single" w:sz="4" w:space="0" w:color="auto"/>
            </w:tcBorders>
            <w:vAlign w:val="center"/>
          </w:tcPr>
          <w:p w14:paraId="6EF13B1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0" w:type="auto"/>
            <w:tcBorders>
              <w:top w:val="nil"/>
              <w:left w:val="single" w:sz="4" w:space="0" w:color="auto"/>
              <w:bottom w:val="nil"/>
              <w:right w:val="single" w:sz="4" w:space="0" w:color="auto"/>
            </w:tcBorders>
            <w:vAlign w:val="center"/>
          </w:tcPr>
          <w:p w14:paraId="3774C097" w14:textId="77777777" w:rsidR="00A45F9C" w:rsidRPr="001141C9" w:rsidRDefault="00A45F9C"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150D359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6CE192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BA6EC1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DBB234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0" w:type="auto"/>
            <w:tcBorders>
              <w:top w:val="nil"/>
              <w:left w:val="single" w:sz="4" w:space="0" w:color="auto"/>
              <w:bottom w:val="nil"/>
              <w:right w:val="single" w:sz="4" w:space="0" w:color="auto"/>
            </w:tcBorders>
            <w:vAlign w:val="center"/>
          </w:tcPr>
          <w:p w14:paraId="3F45A2E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lang w:eastAsia="zh-CN"/>
              </w:rPr>
              <w:t>0</w:t>
            </w:r>
          </w:p>
        </w:tc>
      </w:tr>
      <w:tr w:rsidR="00A45F9C" w:rsidRPr="001141C9" w14:paraId="4EC6B2B1" w14:textId="77777777" w:rsidTr="00E437D5">
        <w:trPr>
          <w:jc w:val="center"/>
        </w:trPr>
        <w:tc>
          <w:tcPr>
            <w:tcW w:w="0" w:type="auto"/>
            <w:tcBorders>
              <w:top w:val="nil"/>
              <w:left w:val="single" w:sz="4" w:space="0" w:color="auto"/>
              <w:bottom w:val="nil"/>
              <w:right w:val="single" w:sz="4" w:space="0" w:color="auto"/>
            </w:tcBorders>
            <w:vAlign w:val="center"/>
          </w:tcPr>
          <w:p w14:paraId="1EC8390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23F674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69E40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A5F086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0AD2A9BF" w14:textId="77777777" w:rsidR="00A45F9C" w:rsidRPr="001141C9" w:rsidRDefault="00A45F9C" w:rsidP="00AF5E1C">
            <w:pPr>
              <w:pStyle w:val="TAC"/>
              <w:keepNext w:val="0"/>
              <w:keepLines w:val="0"/>
              <w:rPr>
                <w:rFonts w:eastAsiaTheme="minorEastAsia"/>
                <w:lang w:eastAsia="zh-CN"/>
              </w:rPr>
            </w:pPr>
          </w:p>
        </w:tc>
      </w:tr>
      <w:tr w:rsidR="00A45F9C" w:rsidRPr="001141C9" w14:paraId="3B40D9D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7C213E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B8187F0" w14:textId="77777777" w:rsidR="00A45F9C" w:rsidRPr="001141C9" w:rsidRDefault="00A45F9C" w:rsidP="00AF5E1C">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2348DCE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5048A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00700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CA_n77(2A)_BCS0</w:t>
            </w:r>
          </w:p>
        </w:tc>
        <w:tc>
          <w:tcPr>
            <w:tcW w:w="0" w:type="auto"/>
            <w:tcBorders>
              <w:top w:val="nil"/>
              <w:left w:val="single" w:sz="4" w:space="0" w:color="auto"/>
              <w:bottom w:val="single" w:sz="4" w:space="0" w:color="auto"/>
              <w:right w:val="single" w:sz="4" w:space="0" w:color="auto"/>
            </w:tcBorders>
            <w:vAlign w:val="center"/>
          </w:tcPr>
          <w:p w14:paraId="47D7C22B" w14:textId="77777777" w:rsidR="00A45F9C" w:rsidRPr="001141C9" w:rsidRDefault="00A45F9C" w:rsidP="00AF5E1C">
            <w:pPr>
              <w:pStyle w:val="TAC"/>
              <w:keepNext w:val="0"/>
              <w:keepLines w:val="0"/>
              <w:rPr>
                <w:rFonts w:eastAsiaTheme="minorEastAsia"/>
                <w:lang w:eastAsia="zh-CN"/>
              </w:rPr>
            </w:pPr>
          </w:p>
        </w:tc>
      </w:tr>
      <w:tr w:rsidR="00A45F9C" w:rsidRPr="001141C9" w14:paraId="2B1CACA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1F1EE5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CA_n28A-n41A-n77(3A)</w:t>
            </w:r>
          </w:p>
        </w:tc>
        <w:tc>
          <w:tcPr>
            <w:tcW w:w="0" w:type="auto"/>
            <w:tcBorders>
              <w:top w:val="single" w:sz="4" w:space="0" w:color="auto"/>
              <w:left w:val="single" w:sz="4" w:space="0" w:color="auto"/>
              <w:bottom w:val="nil"/>
              <w:right w:val="single" w:sz="4" w:space="0" w:color="auto"/>
            </w:tcBorders>
            <w:vAlign w:val="center"/>
          </w:tcPr>
          <w:p w14:paraId="795236C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w:t>
            </w:r>
          </w:p>
          <w:p w14:paraId="620C7E0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CA_n28A-n77A</w:t>
            </w:r>
          </w:p>
          <w:p w14:paraId="144CD26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623081C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79F05AC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14D7852C"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4B8E5122" w14:textId="77777777" w:rsidTr="00E437D5">
        <w:trPr>
          <w:jc w:val="center"/>
        </w:trPr>
        <w:tc>
          <w:tcPr>
            <w:tcW w:w="0" w:type="auto"/>
            <w:tcBorders>
              <w:top w:val="nil"/>
              <w:left w:val="single" w:sz="4" w:space="0" w:color="auto"/>
              <w:bottom w:val="nil"/>
              <w:right w:val="single" w:sz="4" w:space="0" w:color="auto"/>
            </w:tcBorders>
            <w:vAlign w:val="center"/>
          </w:tcPr>
          <w:p w14:paraId="0618109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441DBE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9E25B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193CB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2E3BEA0A" w14:textId="77777777" w:rsidR="00A45F9C" w:rsidRPr="001141C9" w:rsidRDefault="00A45F9C" w:rsidP="00AF5E1C">
            <w:pPr>
              <w:pStyle w:val="TAC"/>
              <w:keepNext w:val="0"/>
              <w:keepLines w:val="0"/>
              <w:rPr>
                <w:rFonts w:eastAsiaTheme="minorEastAsia"/>
                <w:lang w:eastAsia="zh-CN"/>
              </w:rPr>
            </w:pPr>
          </w:p>
        </w:tc>
      </w:tr>
      <w:tr w:rsidR="00A45F9C" w:rsidRPr="001141C9" w14:paraId="2C46858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DCB547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C749EF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0350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4692B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0" w:type="auto"/>
            <w:tcBorders>
              <w:top w:val="nil"/>
              <w:left w:val="single" w:sz="4" w:space="0" w:color="auto"/>
              <w:bottom w:val="single" w:sz="4" w:space="0" w:color="auto"/>
              <w:right w:val="single" w:sz="4" w:space="0" w:color="auto"/>
            </w:tcBorders>
            <w:vAlign w:val="center"/>
          </w:tcPr>
          <w:p w14:paraId="39772EAD" w14:textId="77777777" w:rsidR="00A45F9C" w:rsidRPr="001141C9" w:rsidRDefault="00A45F9C" w:rsidP="00AF5E1C">
            <w:pPr>
              <w:pStyle w:val="TAC"/>
              <w:keepNext w:val="0"/>
              <w:keepLines w:val="0"/>
              <w:rPr>
                <w:rFonts w:eastAsiaTheme="minorEastAsia"/>
                <w:lang w:eastAsia="zh-CN"/>
              </w:rPr>
            </w:pPr>
          </w:p>
        </w:tc>
      </w:tr>
      <w:tr w:rsidR="00A45F9C" w:rsidRPr="001141C9" w14:paraId="30DA29D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87D6E5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CA_n28A-n41A-n78A</w:t>
            </w:r>
          </w:p>
        </w:tc>
        <w:tc>
          <w:tcPr>
            <w:tcW w:w="0" w:type="auto"/>
            <w:tcBorders>
              <w:top w:val="single" w:sz="4" w:space="0" w:color="auto"/>
              <w:left w:val="single" w:sz="4" w:space="0" w:color="auto"/>
              <w:bottom w:val="nil"/>
              <w:right w:val="single" w:sz="4" w:space="0" w:color="auto"/>
            </w:tcBorders>
            <w:vAlign w:val="center"/>
          </w:tcPr>
          <w:p w14:paraId="6EFF322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w:t>
            </w:r>
          </w:p>
          <w:p w14:paraId="4F3422F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CA_n41A-n78A</w:t>
            </w:r>
          </w:p>
          <w:p w14:paraId="1E2E301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6CF73AA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3919B7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4050D4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74089407" w14:textId="77777777" w:rsidTr="00E437D5">
        <w:trPr>
          <w:jc w:val="center"/>
        </w:trPr>
        <w:tc>
          <w:tcPr>
            <w:tcW w:w="0" w:type="auto"/>
            <w:tcBorders>
              <w:top w:val="nil"/>
              <w:left w:val="single" w:sz="4" w:space="0" w:color="auto"/>
              <w:bottom w:val="nil"/>
              <w:right w:val="single" w:sz="4" w:space="0" w:color="auto"/>
            </w:tcBorders>
            <w:vAlign w:val="center"/>
          </w:tcPr>
          <w:p w14:paraId="3C84E66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188564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62157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BDD665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10, 15, 20, 30, 40, 50, 60, 90, 100</w:t>
            </w:r>
          </w:p>
        </w:tc>
        <w:tc>
          <w:tcPr>
            <w:tcW w:w="0" w:type="auto"/>
            <w:tcBorders>
              <w:top w:val="nil"/>
              <w:left w:val="single" w:sz="4" w:space="0" w:color="auto"/>
              <w:bottom w:val="nil"/>
              <w:right w:val="single" w:sz="4" w:space="0" w:color="auto"/>
            </w:tcBorders>
            <w:vAlign w:val="center"/>
          </w:tcPr>
          <w:p w14:paraId="67AD0794" w14:textId="77777777" w:rsidR="00A45F9C" w:rsidRPr="001141C9" w:rsidRDefault="00A45F9C" w:rsidP="00AF5E1C">
            <w:pPr>
              <w:pStyle w:val="TAC"/>
              <w:keepNext w:val="0"/>
              <w:keepLines w:val="0"/>
              <w:rPr>
                <w:rFonts w:eastAsiaTheme="minorEastAsia"/>
                <w:lang w:eastAsia="zh-CN"/>
              </w:rPr>
            </w:pPr>
          </w:p>
        </w:tc>
      </w:tr>
      <w:tr w:rsidR="00A45F9C" w:rsidRPr="001141C9" w14:paraId="4F7963A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823B38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CAAF39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4F045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66C22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7832C9EC" w14:textId="77777777" w:rsidR="00A45F9C" w:rsidRPr="001141C9" w:rsidRDefault="00A45F9C" w:rsidP="00AF5E1C">
            <w:pPr>
              <w:pStyle w:val="TAC"/>
              <w:keepNext w:val="0"/>
              <w:keepLines w:val="0"/>
              <w:rPr>
                <w:rFonts w:eastAsiaTheme="minorEastAsia"/>
                <w:lang w:eastAsia="zh-CN"/>
              </w:rPr>
            </w:pPr>
          </w:p>
        </w:tc>
      </w:tr>
      <w:tr w:rsidR="00A45F9C" w:rsidRPr="001141C9" w14:paraId="4CF6763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EF221A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CA_n28A-n41A-n78(2A)</w:t>
            </w:r>
          </w:p>
        </w:tc>
        <w:tc>
          <w:tcPr>
            <w:tcW w:w="0" w:type="auto"/>
            <w:tcBorders>
              <w:top w:val="single" w:sz="4" w:space="0" w:color="auto"/>
              <w:left w:val="single" w:sz="4" w:space="0" w:color="auto"/>
              <w:bottom w:val="nil"/>
              <w:right w:val="single" w:sz="4" w:space="0" w:color="auto"/>
            </w:tcBorders>
            <w:vAlign w:val="center"/>
          </w:tcPr>
          <w:p w14:paraId="2A016E1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13E9363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74D15E8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0" w:type="auto"/>
            <w:tcBorders>
              <w:top w:val="single" w:sz="4" w:space="0" w:color="auto"/>
              <w:left w:val="single" w:sz="4" w:space="0" w:color="auto"/>
              <w:bottom w:val="nil"/>
              <w:right w:val="single" w:sz="4" w:space="0" w:color="auto"/>
            </w:tcBorders>
            <w:vAlign w:val="center"/>
          </w:tcPr>
          <w:p w14:paraId="1F2441A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743BFED4" w14:textId="77777777" w:rsidTr="00E437D5">
        <w:trPr>
          <w:jc w:val="center"/>
        </w:trPr>
        <w:tc>
          <w:tcPr>
            <w:tcW w:w="0" w:type="auto"/>
            <w:tcBorders>
              <w:top w:val="nil"/>
              <w:left w:val="single" w:sz="4" w:space="0" w:color="auto"/>
              <w:bottom w:val="nil"/>
              <w:right w:val="single" w:sz="4" w:space="0" w:color="auto"/>
            </w:tcBorders>
            <w:vAlign w:val="center"/>
          </w:tcPr>
          <w:p w14:paraId="2621BC5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7438E2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B156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54CD5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6355F8F0" w14:textId="77777777" w:rsidR="00A45F9C" w:rsidRPr="001141C9" w:rsidRDefault="00A45F9C" w:rsidP="00AF5E1C">
            <w:pPr>
              <w:pStyle w:val="TAC"/>
              <w:keepNext w:val="0"/>
              <w:keepLines w:val="0"/>
              <w:rPr>
                <w:rFonts w:eastAsiaTheme="minorEastAsia"/>
                <w:lang w:eastAsia="zh-CN"/>
              </w:rPr>
            </w:pPr>
          </w:p>
        </w:tc>
      </w:tr>
      <w:tr w:rsidR="00A45F9C" w:rsidRPr="001141C9" w14:paraId="46DCBE3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CABFD9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D2C0CA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ED4B9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7A98A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71403276" w14:textId="77777777" w:rsidR="00A45F9C" w:rsidRPr="001141C9" w:rsidRDefault="00A45F9C" w:rsidP="00AF5E1C">
            <w:pPr>
              <w:pStyle w:val="TAC"/>
              <w:keepNext w:val="0"/>
              <w:keepLines w:val="0"/>
              <w:rPr>
                <w:rFonts w:eastAsiaTheme="minorEastAsia"/>
                <w:lang w:eastAsia="zh-CN"/>
              </w:rPr>
            </w:pPr>
          </w:p>
        </w:tc>
      </w:tr>
      <w:tr w:rsidR="00A45F9C" w:rsidRPr="001141C9" w14:paraId="22C533F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D7B47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CA_n28A-n41A-n79A</w:t>
            </w:r>
          </w:p>
        </w:tc>
        <w:tc>
          <w:tcPr>
            <w:tcW w:w="0" w:type="auto"/>
            <w:tcBorders>
              <w:top w:val="single" w:sz="4" w:space="0" w:color="auto"/>
              <w:left w:val="single" w:sz="4" w:space="0" w:color="auto"/>
              <w:bottom w:val="nil"/>
              <w:right w:val="single" w:sz="4" w:space="0" w:color="auto"/>
            </w:tcBorders>
            <w:vAlign w:val="center"/>
          </w:tcPr>
          <w:p w14:paraId="1D761106" w14:textId="77777777" w:rsidR="00A45F9C" w:rsidRPr="001141C9" w:rsidRDefault="00A45F9C"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5577CA40" w14:textId="77777777" w:rsidR="00A45F9C" w:rsidRPr="001141C9" w:rsidRDefault="00A45F9C"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6F96E67E"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0B15698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7E66B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0" w:type="auto"/>
            <w:tcBorders>
              <w:top w:val="single" w:sz="4" w:space="0" w:color="auto"/>
              <w:left w:val="single" w:sz="4" w:space="0" w:color="auto"/>
              <w:bottom w:val="nil"/>
              <w:right w:val="single" w:sz="4" w:space="0" w:color="auto"/>
            </w:tcBorders>
            <w:vAlign w:val="center"/>
          </w:tcPr>
          <w:p w14:paraId="3F365770" w14:textId="77777777" w:rsidR="00A45F9C" w:rsidRPr="001141C9" w:rsidRDefault="00A45F9C" w:rsidP="00AF5E1C">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A45F9C" w:rsidRPr="001141C9" w14:paraId="1247B17B" w14:textId="77777777" w:rsidTr="00E437D5">
        <w:trPr>
          <w:jc w:val="center"/>
        </w:trPr>
        <w:tc>
          <w:tcPr>
            <w:tcW w:w="0" w:type="auto"/>
            <w:tcBorders>
              <w:top w:val="nil"/>
              <w:left w:val="single" w:sz="4" w:space="0" w:color="auto"/>
              <w:bottom w:val="nil"/>
              <w:right w:val="single" w:sz="4" w:space="0" w:color="auto"/>
            </w:tcBorders>
            <w:vAlign w:val="center"/>
          </w:tcPr>
          <w:p w14:paraId="0266464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8A294D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35CD4A"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B1142B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50381342" w14:textId="77777777" w:rsidR="00A45F9C" w:rsidRPr="001141C9" w:rsidRDefault="00A45F9C" w:rsidP="00AF5E1C">
            <w:pPr>
              <w:pStyle w:val="TAC"/>
              <w:keepNext w:val="0"/>
              <w:keepLines w:val="0"/>
              <w:rPr>
                <w:rFonts w:eastAsiaTheme="minorEastAsia"/>
                <w:lang w:eastAsia="zh-CN"/>
              </w:rPr>
            </w:pPr>
          </w:p>
        </w:tc>
      </w:tr>
      <w:tr w:rsidR="00A45F9C" w:rsidRPr="001141C9" w14:paraId="064D1486" w14:textId="77777777" w:rsidTr="00E437D5">
        <w:trPr>
          <w:jc w:val="center"/>
        </w:trPr>
        <w:tc>
          <w:tcPr>
            <w:tcW w:w="0" w:type="auto"/>
            <w:tcBorders>
              <w:top w:val="nil"/>
              <w:left w:val="single" w:sz="4" w:space="0" w:color="auto"/>
              <w:bottom w:val="nil"/>
              <w:right w:val="single" w:sz="4" w:space="0" w:color="auto"/>
            </w:tcBorders>
            <w:vAlign w:val="center"/>
          </w:tcPr>
          <w:p w14:paraId="637081B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E2E297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AADF2"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AF021C3"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494C11A0" w14:textId="77777777" w:rsidR="00A45F9C" w:rsidRPr="001141C9" w:rsidRDefault="00A45F9C" w:rsidP="00AF5E1C">
            <w:pPr>
              <w:pStyle w:val="TAC"/>
              <w:keepNext w:val="0"/>
              <w:keepLines w:val="0"/>
              <w:rPr>
                <w:rFonts w:eastAsiaTheme="minorEastAsia"/>
                <w:lang w:eastAsia="zh-CN"/>
              </w:rPr>
            </w:pPr>
          </w:p>
        </w:tc>
      </w:tr>
      <w:tr w:rsidR="00A45F9C" w:rsidRPr="001141C9" w14:paraId="2A9BB8AE" w14:textId="77777777" w:rsidTr="00E437D5">
        <w:trPr>
          <w:jc w:val="center"/>
        </w:trPr>
        <w:tc>
          <w:tcPr>
            <w:tcW w:w="0" w:type="auto"/>
            <w:tcBorders>
              <w:top w:val="nil"/>
              <w:left w:val="single" w:sz="4" w:space="0" w:color="auto"/>
              <w:bottom w:val="nil"/>
              <w:right w:val="single" w:sz="4" w:space="0" w:color="auto"/>
            </w:tcBorders>
            <w:vAlign w:val="center"/>
          </w:tcPr>
          <w:p w14:paraId="561913A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B139F4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D1FD5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tcPr>
          <w:p w14:paraId="44F10CA8" w14:textId="77777777" w:rsidR="00A45F9C" w:rsidRPr="001141C9" w:rsidRDefault="00A45F9C"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E7F7440"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A45F9C" w:rsidRPr="001141C9" w14:paraId="65ADC08F" w14:textId="77777777" w:rsidTr="00E437D5">
        <w:trPr>
          <w:jc w:val="center"/>
        </w:trPr>
        <w:tc>
          <w:tcPr>
            <w:tcW w:w="0" w:type="auto"/>
            <w:tcBorders>
              <w:top w:val="nil"/>
              <w:left w:val="single" w:sz="4" w:space="0" w:color="auto"/>
              <w:bottom w:val="nil"/>
              <w:right w:val="single" w:sz="4" w:space="0" w:color="auto"/>
            </w:tcBorders>
            <w:vAlign w:val="center"/>
          </w:tcPr>
          <w:p w14:paraId="3308C7C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2E3D0B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BC12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BBD843B" w14:textId="77777777" w:rsidR="00A45F9C" w:rsidRPr="001141C9" w:rsidRDefault="00A45F9C"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vAlign w:val="center"/>
          </w:tcPr>
          <w:p w14:paraId="20869278" w14:textId="77777777" w:rsidR="00A45F9C" w:rsidRPr="001141C9" w:rsidRDefault="00A45F9C" w:rsidP="00AF5E1C">
            <w:pPr>
              <w:pStyle w:val="TAC"/>
              <w:keepNext w:val="0"/>
              <w:keepLines w:val="0"/>
              <w:rPr>
                <w:rFonts w:eastAsiaTheme="minorEastAsia"/>
                <w:lang w:eastAsia="zh-CN"/>
              </w:rPr>
            </w:pPr>
          </w:p>
        </w:tc>
      </w:tr>
      <w:tr w:rsidR="00A45F9C" w:rsidRPr="001141C9" w14:paraId="529DCA9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5C12C4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ECC831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CD3D3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AB2C54A" w14:textId="77777777" w:rsidR="00A45F9C" w:rsidRPr="001141C9" w:rsidRDefault="00A45F9C"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747A550" w14:textId="77777777" w:rsidR="00A45F9C" w:rsidRPr="001141C9" w:rsidRDefault="00A45F9C" w:rsidP="00AF5E1C">
            <w:pPr>
              <w:pStyle w:val="TAC"/>
              <w:keepNext w:val="0"/>
              <w:keepLines w:val="0"/>
              <w:rPr>
                <w:rFonts w:eastAsiaTheme="minorEastAsia"/>
                <w:lang w:eastAsia="zh-CN"/>
              </w:rPr>
            </w:pPr>
          </w:p>
        </w:tc>
      </w:tr>
      <w:tr w:rsidR="00A45F9C" w:rsidRPr="001141C9" w14:paraId="6807B387" w14:textId="77777777" w:rsidTr="00E437D5">
        <w:trPr>
          <w:jc w:val="center"/>
        </w:trPr>
        <w:tc>
          <w:tcPr>
            <w:tcW w:w="0" w:type="auto"/>
            <w:tcBorders>
              <w:top w:val="nil"/>
              <w:left w:val="single" w:sz="4" w:space="0" w:color="auto"/>
              <w:bottom w:val="nil"/>
              <w:right w:val="single" w:sz="4" w:space="0" w:color="auto"/>
            </w:tcBorders>
            <w:vAlign w:val="center"/>
          </w:tcPr>
          <w:p w14:paraId="0A7235F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0" w:type="auto"/>
            <w:tcBorders>
              <w:top w:val="nil"/>
              <w:left w:val="single" w:sz="4" w:space="0" w:color="auto"/>
              <w:bottom w:val="nil"/>
              <w:right w:val="single" w:sz="4" w:space="0" w:color="auto"/>
            </w:tcBorders>
            <w:vAlign w:val="center"/>
          </w:tcPr>
          <w:p w14:paraId="5A8BF04F"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458EE269"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1590BC93"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6C9F127D"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2D95435E"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52462DA9" w14:textId="77777777" w:rsidR="00A45F9C" w:rsidRPr="001141C9" w:rsidRDefault="00A45F9C" w:rsidP="00AF5E1C">
            <w:pPr>
              <w:pStyle w:val="TAC"/>
              <w:rPr>
                <w:rFonts w:eastAsiaTheme="minorEastAsia"/>
                <w:lang w:eastAsia="zh-CN"/>
              </w:rPr>
            </w:pPr>
            <w:r w:rsidRPr="00127E88">
              <w:rPr>
                <w:rFonts w:eastAsia="SimSun" w:hint="eastAsia"/>
                <w:lang w:val="en-US" w:eastAsia="zh-CN"/>
              </w:rPr>
              <w:t>CA_n41A-n79C</w:t>
            </w:r>
          </w:p>
        </w:tc>
        <w:tc>
          <w:tcPr>
            <w:tcW w:w="0" w:type="auto"/>
            <w:tcBorders>
              <w:top w:val="single" w:sz="4" w:space="0" w:color="auto"/>
              <w:left w:val="single" w:sz="4" w:space="0" w:color="auto"/>
              <w:bottom w:val="single" w:sz="4" w:space="0" w:color="auto"/>
              <w:right w:val="single" w:sz="4" w:space="0" w:color="auto"/>
            </w:tcBorders>
            <w:vAlign w:val="center"/>
          </w:tcPr>
          <w:p w14:paraId="6952954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036437A"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0" w:type="auto"/>
            <w:tcBorders>
              <w:top w:val="nil"/>
              <w:left w:val="single" w:sz="4" w:space="0" w:color="auto"/>
              <w:bottom w:val="nil"/>
              <w:right w:val="single" w:sz="4" w:space="0" w:color="auto"/>
            </w:tcBorders>
            <w:vAlign w:val="center"/>
          </w:tcPr>
          <w:p w14:paraId="5CC7620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10450B89" w14:textId="77777777" w:rsidTr="00E437D5">
        <w:trPr>
          <w:jc w:val="center"/>
        </w:trPr>
        <w:tc>
          <w:tcPr>
            <w:tcW w:w="0" w:type="auto"/>
            <w:tcBorders>
              <w:top w:val="nil"/>
              <w:left w:val="single" w:sz="4" w:space="0" w:color="auto"/>
              <w:bottom w:val="nil"/>
              <w:right w:val="single" w:sz="4" w:space="0" w:color="auto"/>
            </w:tcBorders>
            <w:vAlign w:val="center"/>
          </w:tcPr>
          <w:p w14:paraId="0A7F22D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A68D2B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69C32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E7079E0"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5C003D85" w14:textId="77777777" w:rsidR="00A45F9C" w:rsidRPr="001141C9" w:rsidRDefault="00A45F9C" w:rsidP="00AF5E1C">
            <w:pPr>
              <w:pStyle w:val="TAC"/>
              <w:keepNext w:val="0"/>
              <w:keepLines w:val="0"/>
              <w:rPr>
                <w:rFonts w:eastAsiaTheme="minorEastAsia"/>
                <w:lang w:eastAsia="zh-CN"/>
              </w:rPr>
            </w:pPr>
          </w:p>
        </w:tc>
      </w:tr>
      <w:tr w:rsidR="00A45F9C" w:rsidRPr="001141C9" w14:paraId="2CCF4B86" w14:textId="77777777" w:rsidTr="00E437D5">
        <w:trPr>
          <w:jc w:val="center"/>
        </w:trPr>
        <w:tc>
          <w:tcPr>
            <w:tcW w:w="0" w:type="auto"/>
            <w:tcBorders>
              <w:top w:val="nil"/>
              <w:left w:val="single" w:sz="4" w:space="0" w:color="auto"/>
              <w:bottom w:val="nil"/>
              <w:right w:val="single" w:sz="4" w:space="0" w:color="auto"/>
            </w:tcBorders>
            <w:vAlign w:val="center"/>
          </w:tcPr>
          <w:p w14:paraId="43D82FA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7AA06C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D378C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BCC6A3E"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0" w:type="auto"/>
            <w:tcBorders>
              <w:top w:val="nil"/>
              <w:left w:val="single" w:sz="4" w:space="0" w:color="auto"/>
              <w:bottom w:val="single" w:sz="4" w:space="0" w:color="auto"/>
              <w:right w:val="single" w:sz="4" w:space="0" w:color="auto"/>
            </w:tcBorders>
            <w:vAlign w:val="center"/>
          </w:tcPr>
          <w:p w14:paraId="2C14961B" w14:textId="77777777" w:rsidR="00A45F9C" w:rsidRPr="001141C9" w:rsidRDefault="00A45F9C" w:rsidP="00AF5E1C">
            <w:pPr>
              <w:pStyle w:val="TAC"/>
              <w:keepNext w:val="0"/>
              <w:keepLines w:val="0"/>
              <w:rPr>
                <w:rFonts w:eastAsiaTheme="minorEastAsia"/>
                <w:lang w:eastAsia="zh-CN"/>
              </w:rPr>
            </w:pPr>
          </w:p>
        </w:tc>
      </w:tr>
      <w:tr w:rsidR="00A45F9C" w:rsidRPr="001141C9" w14:paraId="4A31D197" w14:textId="77777777" w:rsidTr="00E437D5">
        <w:trPr>
          <w:jc w:val="center"/>
        </w:trPr>
        <w:tc>
          <w:tcPr>
            <w:tcW w:w="0" w:type="auto"/>
            <w:tcBorders>
              <w:top w:val="nil"/>
              <w:left w:val="single" w:sz="4" w:space="0" w:color="auto"/>
              <w:bottom w:val="nil"/>
              <w:right w:val="single" w:sz="4" w:space="0" w:color="auto"/>
            </w:tcBorders>
            <w:vAlign w:val="center"/>
          </w:tcPr>
          <w:p w14:paraId="2791129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384276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E8FC8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tcPr>
          <w:p w14:paraId="282D8E68"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6BCF5E2"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A45F9C" w:rsidRPr="001141C9" w14:paraId="266A7B01" w14:textId="77777777" w:rsidTr="00E437D5">
        <w:trPr>
          <w:jc w:val="center"/>
        </w:trPr>
        <w:tc>
          <w:tcPr>
            <w:tcW w:w="0" w:type="auto"/>
            <w:tcBorders>
              <w:top w:val="nil"/>
              <w:left w:val="single" w:sz="4" w:space="0" w:color="auto"/>
              <w:bottom w:val="nil"/>
              <w:right w:val="single" w:sz="4" w:space="0" w:color="auto"/>
            </w:tcBorders>
            <w:vAlign w:val="center"/>
          </w:tcPr>
          <w:p w14:paraId="74427CA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5B5C52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58332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AFCA97"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vAlign w:val="center"/>
          </w:tcPr>
          <w:p w14:paraId="5DFBF81E" w14:textId="77777777" w:rsidR="00A45F9C" w:rsidRPr="001141C9" w:rsidRDefault="00A45F9C" w:rsidP="00AF5E1C">
            <w:pPr>
              <w:pStyle w:val="TAC"/>
              <w:keepNext w:val="0"/>
              <w:keepLines w:val="0"/>
              <w:rPr>
                <w:rFonts w:eastAsiaTheme="minorEastAsia"/>
                <w:lang w:eastAsia="zh-CN"/>
              </w:rPr>
            </w:pPr>
          </w:p>
        </w:tc>
      </w:tr>
      <w:tr w:rsidR="00A45F9C" w:rsidRPr="001141C9" w14:paraId="741D6FD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DFDA29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654454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F3031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AC9A58E"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0" w:type="auto"/>
            <w:tcBorders>
              <w:top w:val="nil"/>
              <w:left w:val="single" w:sz="4" w:space="0" w:color="auto"/>
              <w:bottom w:val="single" w:sz="4" w:space="0" w:color="auto"/>
              <w:right w:val="single" w:sz="4" w:space="0" w:color="auto"/>
            </w:tcBorders>
            <w:vAlign w:val="center"/>
          </w:tcPr>
          <w:p w14:paraId="74E0EE28" w14:textId="77777777" w:rsidR="00A45F9C" w:rsidRPr="001141C9" w:rsidRDefault="00A45F9C" w:rsidP="00AF5E1C">
            <w:pPr>
              <w:pStyle w:val="TAC"/>
              <w:keepNext w:val="0"/>
              <w:keepLines w:val="0"/>
              <w:rPr>
                <w:rFonts w:eastAsiaTheme="minorEastAsia"/>
                <w:lang w:eastAsia="zh-CN"/>
              </w:rPr>
            </w:pPr>
          </w:p>
        </w:tc>
      </w:tr>
      <w:tr w:rsidR="00A45F9C" w:rsidRPr="001141C9" w14:paraId="2BDE821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8594A8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0" w:type="auto"/>
            <w:tcBorders>
              <w:top w:val="single" w:sz="4" w:space="0" w:color="auto"/>
              <w:left w:val="single" w:sz="4" w:space="0" w:color="auto"/>
              <w:bottom w:val="nil"/>
              <w:right w:val="single" w:sz="4" w:space="0" w:color="auto"/>
            </w:tcBorders>
            <w:vAlign w:val="center"/>
          </w:tcPr>
          <w:p w14:paraId="048CDD69" w14:textId="77777777" w:rsidR="00A45F9C" w:rsidRPr="00127E88" w:rsidRDefault="00A45F9C"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2B16B9BF" w14:textId="77777777" w:rsidR="00A45F9C" w:rsidRPr="00127E88" w:rsidRDefault="00A45F9C"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21E09B7F" w14:textId="77777777" w:rsidR="00A45F9C" w:rsidRPr="00127E88" w:rsidRDefault="00A45F9C"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40BA1913" w14:textId="77777777" w:rsidR="00A45F9C" w:rsidRPr="001141C9" w:rsidRDefault="00A45F9C" w:rsidP="00AF5E1C">
            <w:pPr>
              <w:pStyle w:val="TAC"/>
              <w:rPr>
                <w:rFonts w:eastAsiaTheme="minorEastAsia"/>
                <w:lang w:eastAsia="zh-CN"/>
              </w:rPr>
            </w:pPr>
            <w:r w:rsidRPr="00127E88">
              <w:rPr>
                <w:rFonts w:eastAsia="SimSun"/>
                <w:lang w:val="en-US"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3E60C1B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0F5A00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0" w:type="auto"/>
            <w:tcBorders>
              <w:top w:val="single" w:sz="4" w:space="0" w:color="auto"/>
              <w:left w:val="single" w:sz="4" w:space="0" w:color="auto"/>
              <w:bottom w:val="nil"/>
              <w:right w:val="single" w:sz="4" w:space="0" w:color="auto"/>
            </w:tcBorders>
            <w:vAlign w:val="center"/>
          </w:tcPr>
          <w:p w14:paraId="0A098FC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16F2C66B" w14:textId="77777777" w:rsidTr="00E437D5">
        <w:trPr>
          <w:jc w:val="center"/>
        </w:trPr>
        <w:tc>
          <w:tcPr>
            <w:tcW w:w="0" w:type="auto"/>
            <w:tcBorders>
              <w:top w:val="nil"/>
              <w:left w:val="single" w:sz="4" w:space="0" w:color="auto"/>
              <w:bottom w:val="nil"/>
              <w:right w:val="single" w:sz="4" w:space="0" w:color="auto"/>
            </w:tcBorders>
            <w:vAlign w:val="center"/>
          </w:tcPr>
          <w:p w14:paraId="1231854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0D37F6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CADD7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D9E282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0" w:type="auto"/>
            <w:tcBorders>
              <w:top w:val="nil"/>
              <w:left w:val="single" w:sz="4" w:space="0" w:color="auto"/>
              <w:bottom w:val="nil"/>
              <w:right w:val="single" w:sz="4" w:space="0" w:color="auto"/>
            </w:tcBorders>
            <w:vAlign w:val="center"/>
          </w:tcPr>
          <w:p w14:paraId="2776E318" w14:textId="77777777" w:rsidR="00A45F9C" w:rsidRPr="001141C9" w:rsidRDefault="00A45F9C" w:rsidP="00AF5E1C">
            <w:pPr>
              <w:pStyle w:val="TAC"/>
              <w:keepNext w:val="0"/>
              <w:keepLines w:val="0"/>
              <w:rPr>
                <w:rFonts w:eastAsiaTheme="minorEastAsia"/>
                <w:lang w:eastAsia="zh-CN"/>
              </w:rPr>
            </w:pPr>
          </w:p>
        </w:tc>
      </w:tr>
      <w:tr w:rsidR="00A45F9C" w:rsidRPr="001141C9" w14:paraId="1596FEC6" w14:textId="77777777" w:rsidTr="00E437D5">
        <w:trPr>
          <w:jc w:val="center"/>
        </w:trPr>
        <w:tc>
          <w:tcPr>
            <w:tcW w:w="0" w:type="auto"/>
            <w:tcBorders>
              <w:top w:val="nil"/>
              <w:left w:val="single" w:sz="4" w:space="0" w:color="auto"/>
              <w:bottom w:val="nil"/>
              <w:right w:val="single" w:sz="4" w:space="0" w:color="auto"/>
            </w:tcBorders>
            <w:vAlign w:val="center"/>
          </w:tcPr>
          <w:p w14:paraId="7AB2C14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6AD826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71944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552F56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6A9C9F45" w14:textId="77777777" w:rsidR="00A45F9C" w:rsidRPr="001141C9" w:rsidRDefault="00A45F9C" w:rsidP="00AF5E1C">
            <w:pPr>
              <w:pStyle w:val="TAC"/>
              <w:keepNext w:val="0"/>
              <w:keepLines w:val="0"/>
              <w:rPr>
                <w:rFonts w:eastAsiaTheme="minorEastAsia"/>
                <w:lang w:eastAsia="zh-CN"/>
              </w:rPr>
            </w:pPr>
          </w:p>
        </w:tc>
      </w:tr>
      <w:tr w:rsidR="00A45F9C" w:rsidRPr="001141C9" w14:paraId="3C063060" w14:textId="77777777" w:rsidTr="00E437D5">
        <w:trPr>
          <w:jc w:val="center"/>
        </w:trPr>
        <w:tc>
          <w:tcPr>
            <w:tcW w:w="0" w:type="auto"/>
            <w:tcBorders>
              <w:top w:val="nil"/>
              <w:left w:val="single" w:sz="4" w:space="0" w:color="auto"/>
              <w:bottom w:val="nil"/>
              <w:right w:val="single" w:sz="4" w:space="0" w:color="auto"/>
            </w:tcBorders>
            <w:vAlign w:val="center"/>
          </w:tcPr>
          <w:p w14:paraId="5CB8AA3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366502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1EAC8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ECDC39B"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6D60838"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A45F9C" w:rsidRPr="001141C9" w14:paraId="34E407D8" w14:textId="77777777" w:rsidTr="00E437D5">
        <w:trPr>
          <w:jc w:val="center"/>
        </w:trPr>
        <w:tc>
          <w:tcPr>
            <w:tcW w:w="0" w:type="auto"/>
            <w:tcBorders>
              <w:top w:val="nil"/>
              <w:left w:val="single" w:sz="4" w:space="0" w:color="auto"/>
              <w:bottom w:val="nil"/>
              <w:right w:val="single" w:sz="4" w:space="0" w:color="auto"/>
            </w:tcBorders>
            <w:vAlign w:val="center"/>
          </w:tcPr>
          <w:p w14:paraId="547A992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E527BE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684E1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88CE40"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0" w:type="auto"/>
            <w:tcBorders>
              <w:top w:val="nil"/>
              <w:left w:val="single" w:sz="4" w:space="0" w:color="auto"/>
              <w:bottom w:val="nil"/>
              <w:right w:val="single" w:sz="4" w:space="0" w:color="auto"/>
            </w:tcBorders>
            <w:vAlign w:val="center"/>
          </w:tcPr>
          <w:p w14:paraId="4C5D5DCB" w14:textId="77777777" w:rsidR="00A45F9C" w:rsidRPr="001141C9" w:rsidRDefault="00A45F9C" w:rsidP="00AF5E1C">
            <w:pPr>
              <w:pStyle w:val="TAC"/>
              <w:keepNext w:val="0"/>
              <w:keepLines w:val="0"/>
              <w:rPr>
                <w:rFonts w:eastAsiaTheme="minorEastAsia"/>
                <w:lang w:eastAsia="zh-CN"/>
              </w:rPr>
            </w:pPr>
          </w:p>
        </w:tc>
      </w:tr>
      <w:tr w:rsidR="00A45F9C" w:rsidRPr="001141C9" w14:paraId="7897A6D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B0DADC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6D1847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4824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996D9F2"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B34185E" w14:textId="77777777" w:rsidR="00A45F9C" w:rsidRPr="001141C9" w:rsidRDefault="00A45F9C" w:rsidP="00AF5E1C">
            <w:pPr>
              <w:pStyle w:val="TAC"/>
              <w:keepNext w:val="0"/>
              <w:keepLines w:val="0"/>
              <w:rPr>
                <w:rFonts w:eastAsiaTheme="minorEastAsia"/>
                <w:lang w:eastAsia="zh-CN"/>
              </w:rPr>
            </w:pPr>
          </w:p>
        </w:tc>
      </w:tr>
      <w:tr w:rsidR="00A45F9C" w:rsidRPr="001141C9" w14:paraId="78121436" w14:textId="77777777" w:rsidTr="00E437D5">
        <w:trPr>
          <w:jc w:val="center"/>
        </w:trPr>
        <w:tc>
          <w:tcPr>
            <w:tcW w:w="0" w:type="auto"/>
            <w:tcBorders>
              <w:top w:val="nil"/>
              <w:left w:val="single" w:sz="4" w:space="0" w:color="auto"/>
              <w:bottom w:val="nil"/>
              <w:right w:val="single" w:sz="4" w:space="0" w:color="auto"/>
            </w:tcBorders>
            <w:vAlign w:val="center"/>
          </w:tcPr>
          <w:p w14:paraId="6CE9488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0" w:type="auto"/>
            <w:tcBorders>
              <w:top w:val="nil"/>
              <w:left w:val="single" w:sz="4" w:space="0" w:color="auto"/>
              <w:bottom w:val="nil"/>
              <w:right w:val="single" w:sz="4" w:space="0" w:color="auto"/>
            </w:tcBorders>
            <w:vAlign w:val="center"/>
          </w:tcPr>
          <w:p w14:paraId="4C90073C"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4C725872"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59B7EA79"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7FAB14B8"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6146E535" w14:textId="77777777" w:rsidR="00A45F9C" w:rsidRPr="00127E88" w:rsidRDefault="00A45F9C"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77D40096" w14:textId="77777777" w:rsidR="00A45F9C" w:rsidRPr="001141C9" w:rsidRDefault="00A45F9C" w:rsidP="00AF5E1C">
            <w:pPr>
              <w:pStyle w:val="TAC"/>
              <w:rPr>
                <w:rFonts w:eastAsiaTheme="minorEastAsia"/>
                <w:lang w:eastAsia="zh-CN"/>
              </w:rPr>
            </w:pPr>
            <w:r w:rsidRPr="00127E88">
              <w:rPr>
                <w:rFonts w:eastAsia="SimSun" w:hint="eastAsia"/>
                <w:lang w:val="en-US"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1B276EA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2CC054E"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0" w:type="auto"/>
            <w:tcBorders>
              <w:top w:val="nil"/>
              <w:left w:val="single" w:sz="4" w:space="0" w:color="auto"/>
              <w:bottom w:val="nil"/>
              <w:right w:val="single" w:sz="4" w:space="0" w:color="auto"/>
            </w:tcBorders>
            <w:vAlign w:val="center"/>
          </w:tcPr>
          <w:p w14:paraId="77F473F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40EA3AEC" w14:textId="77777777" w:rsidTr="00E437D5">
        <w:trPr>
          <w:jc w:val="center"/>
        </w:trPr>
        <w:tc>
          <w:tcPr>
            <w:tcW w:w="0" w:type="auto"/>
            <w:tcBorders>
              <w:top w:val="nil"/>
              <w:left w:val="single" w:sz="4" w:space="0" w:color="auto"/>
              <w:bottom w:val="nil"/>
              <w:right w:val="single" w:sz="4" w:space="0" w:color="auto"/>
            </w:tcBorders>
            <w:vAlign w:val="center"/>
          </w:tcPr>
          <w:p w14:paraId="689E461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AF3BE8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E19A5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0EAA5CA"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0" w:type="auto"/>
            <w:tcBorders>
              <w:top w:val="nil"/>
              <w:left w:val="single" w:sz="4" w:space="0" w:color="auto"/>
              <w:bottom w:val="nil"/>
              <w:right w:val="single" w:sz="4" w:space="0" w:color="auto"/>
            </w:tcBorders>
            <w:vAlign w:val="center"/>
          </w:tcPr>
          <w:p w14:paraId="54E71A56" w14:textId="77777777" w:rsidR="00A45F9C" w:rsidRPr="001141C9" w:rsidRDefault="00A45F9C" w:rsidP="00AF5E1C">
            <w:pPr>
              <w:pStyle w:val="TAC"/>
              <w:keepNext w:val="0"/>
              <w:keepLines w:val="0"/>
              <w:rPr>
                <w:rFonts w:eastAsiaTheme="minorEastAsia"/>
                <w:lang w:eastAsia="zh-CN"/>
              </w:rPr>
            </w:pPr>
          </w:p>
        </w:tc>
      </w:tr>
      <w:tr w:rsidR="00A45F9C" w:rsidRPr="001141C9" w14:paraId="74F699E7" w14:textId="77777777" w:rsidTr="00E437D5">
        <w:trPr>
          <w:jc w:val="center"/>
        </w:trPr>
        <w:tc>
          <w:tcPr>
            <w:tcW w:w="0" w:type="auto"/>
            <w:tcBorders>
              <w:top w:val="nil"/>
              <w:left w:val="single" w:sz="4" w:space="0" w:color="auto"/>
              <w:bottom w:val="nil"/>
              <w:right w:val="single" w:sz="4" w:space="0" w:color="auto"/>
            </w:tcBorders>
            <w:vAlign w:val="center"/>
          </w:tcPr>
          <w:p w14:paraId="74E335D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B96601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F10F1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4DDFE03"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0" w:type="auto"/>
            <w:tcBorders>
              <w:top w:val="nil"/>
              <w:left w:val="single" w:sz="4" w:space="0" w:color="auto"/>
              <w:bottom w:val="single" w:sz="4" w:space="0" w:color="auto"/>
              <w:right w:val="single" w:sz="4" w:space="0" w:color="auto"/>
            </w:tcBorders>
            <w:vAlign w:val="center"/>
          </w:tcPr>
          <w:p w14:paraId="6366AC8D" w14:textId="77777777" w:rsidR="00A45F9C" w:rsidRPr="001141C9" w:rsidRDefault="00A45F9C" w:rsidP="00AF5E1C">
            <w:pPr>
              <w:pStyle w:val="TAC"/>
              <w:keepNext w:val="0"/>
              <w:keepLines w:val="0"/>
              <w:rPr>
                <w:rFonts w:eastAsiaTheme="minorEastAsia"/>
                <w:lang w:eastAsia="zh-CN"/>
              </w:rPr>
            </w:pPr>
          </w:p>
        </w:tc>
      </w:tr>
      <w:tr w:rsidR="00A45F9C" w:rsidRPr="001141C9" w14:paraId="0B438801" w14:textId="77777777" w:rsidTr="00E437D5">
        <w:trPr>
          <w:jc w:val="center"/>
        </w:trPr>
        <w:tc>
          <w:tcPr>
            <w:tcW w:w="0" w:type="auto"/>
            <w:tcBorders>
              <w:top w:val="nil"/>
              <w:left w:val="single" w:sz="4" w:space="0" w:color="auto"/>
              <w:bottom w:val="nil"/>
              <w:right w:val="single" w:sz="4" w:space="0" w:color="auto"/>
            </w:tcBorders>
            <w:vAlign w:val="center"/>
          </w:tcPr>
          <w:p w14:paraId="337B165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4152FA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29D1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9E08F3C"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E3C684" w14:textId="77777777" w:rsidR="00A45F9C" w:rsidRPr="001141C9" w:rsidRDefault="00A45F9C"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A45F9C" w:rsidRPr="001141C9" w14:paraId="25BC0F4B" w14:textId="77777777" w:rsidTr="00E437D5">
        <w:trPr>
          <w:jc w:val="center"/>
        </w:trPr>
        <w:tc>
          <w:tcPr>
            <w:tcW w:w="0" w:type="auto"/>
            <w:tcBorders>
              <w:top w:val="nil"/>
              <w:left w:val="single" w:sz="4" w:space="0" w:color="auto"/>
              <w:bottom w:val="nil"/>
              <w:right w:val="single" w:sz="4" w:space="0" w:color="auto"/>
            </w:tcBorders>
            <w:vAlign w:val="center"/>
          </w:tcPr>
          <w:p w14:paraId="38C53DD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1E34DA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60D7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DFE20E"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0" w:type="auto"/>
            <w:tcBorders>
              <w:top w:val="nil"/>
              <w:left w:val="single" w:sz="4" w:space="0" w:color="auto"/>
              <w:bottom w:val="nil"/>
              <w:right w:val="single" w:sz="4" w:space="0" w:color="auto"/>
            </w:tcBorders>
            <w:vAlign w:val="center"/>
          </w:tcPr>
          <w:p w14:paraId="45F010A9" w14:textId="77777777" w:rsidR="00A45F9C" w:rsidRPr="001141C9" w:rsidRDefault="00A45F9C" w:rsidP="00AF5E1C">
            <w:pPr>
              <w:pStyle w:val="TAC"/>
              <w:keepNext w:val="0"/>
              <w:keepLines w:val="0"/>
              <w:rPr>
                <w:rFonts w:eastAsiaTheme="minorEastAsia"/>
                <w:lang w:eastAsia="zh-CN"/>
              </w:rPr>
            </w:pPr>
          </w:p>
        </w:tc>
      </w:tr>
      <w:tr w:rsidR="00A45F9C" w:rsidRPr="001141C9" w14:paraId="57A4685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AA3794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C715CA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FB8EA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49BF09C"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0" w:type="auto"/>
            <w:tcBorders>
              <w:top w:val="nil"/>
              <w:left w:val="single" w:sz="4" w:space="0" w:color="auto"/>
              <w:bottom w:val="single" w:sz="4" w:space="0" w:color="auto"/>
              <w:right w:val="single" w:sz="4" w:space="0" w:color="auto"/>
            </w:tcBorders>
            <w:vAlign w:val="center"/>
          </w:tcPr>
          <w:p w14:paraId="5D6A7201" w14:textId="77777777" w:rsidR="00A45F9C" w:rsidRPr="001141C9" w:rsidRDefault="00A45F9C" w:rsidP="00AF5E1C">
            <w:pPr>
              <w:pStyle w:val="TAC"/>
              <w:keepNext w:val="0"/>
              <w:keepLines w:val="0"/>
              <w:rPr>
                <w:rFonts w:eastAsiaTheme="minorEastAsia"/>
                <w:lang w:eastAsia="zh-CN"/>
              </w:rPr>
            </w:pPr>
          </w:p>
        </w:tc>
      </w:tr>
      <w:tr w:rsidR="00A45F9C" w:rsidRPr="001141C9" w14:paraId="0B55681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94341CB" w14:textId="77777777" w:rsidR="00A45F9C" w:rsidRPr="001141C9" w:rsidRDefault="00A45F9C" w:rsidP="00AF5E1C">
            <w:pPr>
              <w:pStyle w:val="TAC"/>
              <w:keepNext w:val="0"/>
              <w:keepLines w:val="0"/>
              <w:rPr>
                <w:rFonts w:eastAsiaTheme="minorEastAsia"/>
                <w:lang w:eastAsia="zh-CN"/>
              </w:rPr>
            </w:pPr>
            <w:r w:rsidRPr="001141C9">
              <w:rPr>
                <w:rFonts w:eastAsia="MS Mincho"/>
                <w:lang w:eastAsia="zh-CN"/>
              </w:rPr>
              <w:t>CA_n28A-n46A-n78A</w:t>
            </w:r>
          </w:p>
        </w:tc>
        <w:tc>
          <w:tcPr>
            <w:tcW w:w="0" w:type="auto"/>
            <w:tcBorders>
              <w:top w:val="single" w:sz="4" w:space="0" w:color="auto"/>
              <w:left w:val="single" w:sz="4" w:space="0" w:color="auto"/>
              <w:bottom w:val="nil"/>
              <w:right w:val="single" w:sz="4" w:space="0" w:color="auto"/>
            </w:tcBorders>
            <w:vAlign w:val="center"/>
          </w:tcPr>
          <w:p w14:paraId="043FFC70"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CA_n28A-n46A</w:t>
            </w:r>
          </w:p>
          <w:p w14:paraId="25C4198C"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CA_n28A-n78A</w:t>
            </w:r>
          </w:p>
          <w:p w14:paraId="6F14E6EC" w14:textId="77777777" w:rsidR="00A45F9C" w:rsidRPr="001141C9" w:rsidRDefault="00A45F9C" w:rsidP="00AF5E1C">
            <w:pPr>
              <w:pStyle w:val="TAC"/>
              <w:keepNext w:val="0"/>
              <w:keepLines w:val="0"/>
              <w:rPr>
                <w:rFonts w:eastAsiaTheme="minorEastAsia"/>
                <w:lang w:eastAsia="zh-CN"/>
              </w:rPr>
            </w:pPr>
            <w:r w:rsidRPr="001141C9">
              <w:rPr>
                <w:rFonts w:eastAsia="MS Mincho"/>
                <w:lang w:eastAsia="zh-CN"/>
              </w:rPr>
              <w:t>CA_n46A-n78A</w:t>
            </w:r>
          </w:p>
        </w:tc>
        <w:tc>
          <w:tcPr>
            <w:tcW w:w="0" w:type="auto"/>
            <w:tcBorders>
              <w:top w:val="single" w:sz="4" w:space="0" w:color="auto"/>
              <w:left w:val="single" w:sz="4" w:space="0" w:color="auto"/>
              <w:bottom w:val="single" w:sz="4" w:space="0" w:color="auto"/>
              <w:right w:val="single" w:sz="4" w:space="0" w:color="auto"/>
            </w:tcBorders>
            <w:vAlign w:val="center"/>
          </w:tcPr>
          <w:p w14:paraId="0FEBEE7D"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928E38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0ADEC7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6B4516D3" w14:textId="77777777" w:rsidTr="00E437D5">
        <w:trPr>
          <w:jc w:val="center"/>
        </w:trPr>
        <w:tc>
          <w:tcPr>
            <w:tcW w:w="0" w:type="auto"/>
            <w:tcBorders>
              <w:top w:val="nil"/>
              <w:left w:val="single" w:sz="4" w:space="0" w:color="auto"/>
              <w:bottom w:val="nil"/>
              <w:right w:val="single" w:sz="4" w:space="0" w:color="auto"/>
            </w:tcBorders>
            <w:vAlign w:val="center"/>
          </w:tcPr>
          <w:p w14:paraId="6686686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D5F5C6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67DAD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51434FA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0" w:type="auto"/>
            <w:tcBorders>
              <w:top w:val="nil"/>
              <w:left w:val="single" w:sz="4" w:space="0" w:color="auto"/>
              <w:bottom w:val="nil"/>
              <w:right w:val="single" w:sz="4" w:space="0" w:color="auto"/>
            </w:tcBorders>
            <w:vAlign w:val="center"/>
          </w:tcPr>
          <w:p w14:paraId="1E52D86A" w14:textId="77777777" w:rsidR="00A45F9C" w:rsidRPr="001141C9" w:rsidRDefault="00A45F9C" w:rsidP="00AF5E1C">
            <w:pPr>
              <w:pStyle w:val="TAC"/>
              <w:keepNext w:val="0"/>
              <w:keepLines w:val="0"/>
              <w:rPr>
                <w:rFonts w:eastAsiaTheme="minorEastAsia"/>
                <w:lang w:eastAsia="zh-CN"/>
              </w:rPr>
            </w:pPr>
          </w:p>
        </w:tc>
      </w:tr>
      <w:tr w:rsidR="00A45F9C" w:rsidRPr="001141C9" w14:paraId="106AB81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4897EF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9D862D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54597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7F862F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EF9CE43" w14:textId="77777777" w:rsidR="00A45F9C" w:rsidRPr="001141C9" w:rsidRDefault="00A45F9C" w:rsidP="00AF5E1C">
            <w:pPr>
              <w:pStyle w:val="TAC"/>
              <w:keepNext w:val="0"/>
              <w:keepLines w:val="0"/>
              <w:rPr>
                <w:rFonts w:eastAsiaTheme="minorEastAsia"/>
                <w:lang w:eastAsia="zh-CN"/>
              </w:rPr>
            </w:pPr>
          </w:p>
        </w:tc>
      </w:tr>
      <w:tr w:rsidR="00A45F9C" w:rsidRPr="001141C9" w14:paraId="4CA25CC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924CC00" w14:textId="77777777" w:rsidR="00A45F9C" w:rsidRPr="001141C9" w:rsidRDefault="00A45F9C" w:rsidP="00AF5E1C">
            <w:pPr>
              <w:pStyle w:val="TAC"/>
              <w:keepNext w:val="0"/>
              <w:keepLines w:val="0"/>
              <w:rPr>
                <w:rFonts w:eastAsiaTheme="minorEastAsia"/>
                <w:lang w:eastAsia="zh-CN"/>
              </w:rPr>
            </w:pPr>
            <w:r w:rsidRPr="001141C9">
              <w:rPr>
                <w:rFonts w:eastAsia="MS Mincho"/>
                <w:lang w:eastAsia="zh-CN"/>
              </w:rPr>
              <w:t>CA_n28A-n46C-n78A</w:t>
            </w:r>
          </w:p>
        </w:tc>
        <w:tc>
          <w:tcPr>
            <w:tcW w:w="0" w:type="auto"/>
            <w:tcBorders>
              <w:top w:val="single" w:sz="4" w:space="0" w:color="auto"/>
              <w:left w:val="single" w:sz="4" w:space="0" w:color="auto"/>
              <w:bottom w:val="nil"/>
              <w:right w:val="single" w:sz="4" w:space="0" w:color="auto"/>
            </w:tcBorders>
            <w:vAlign w:val="center"/>
          </w:tcPr>
          <w:p w14:paraId="43B31C0D"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CA_n28A-n46A</w:t>
            </w:r>
          </w:p>
          <w:p w14:paraId="494808D2"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CA_n28A-n78A</w:t>
            </w:r>
          </w:p>
          <w:p w14:paraId="6B8741EB" w14:textId="77777777" w:rsidR="00A45F9C" w:rsidRPr="001141C9" w:rsidRDefault="00A45F9C" w:rsidP="00AF5E1C">
            <w:pPr>
              <w:pStyle w:val="TAC"/>
              <w:keepNext w:val="0"/>
              <w:keepLines w:val="0"/>
              <w:rPr>
                <w:rFonts w:eastAsiaTheme="minorEastAsia"/>
                <w:lang w:eastAsia="zh-CN"/>
              </w:rPr>
            </w:pPr>
            <w:r w:rsidRPr="001141C9">
              <w:rPr>
                <w:rFonts w:eastAsia="MS Mincho"/>
                <w:lang w:eastAsia="zh-CN"/>
              </w:rPr>
              <w:t>CA_n46A-n78A</w:t>
            </w:r>
          </w:p>
        </w:tc>
        <w:tc>
          <w:tcPr>
            <w:tcW w:w="0" w:type="auto"/>
            <w:tcBorders>
              <w:top w:val="single" w:sz="4" w:space="0" w:color="auto"/>
              <w:left w:val="single" w:sz="4" w:space="0" w:color="auto"/>
              <w:bottom w:val="single" w:sz="4" w:space="0" w:color="auto"/>
              <w:right w:val="single" w:sz="4" w:space="0" w:color="auto"/>
            </w:tcBorders>
            <w:vAlign w:val="center"/>
          </w:tcPr>
          <w:p w14:paraId="3EF8C836"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925929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1747B1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0B75699C" w14:textId="77777777" w:rsidTr="00E437D5">
        <w:trPr>
          <w:jc w:val="center"/>
        </w:trPr>
        <w:tc>
          <w:tcPr>
            <w:tcW w:w="0" w:type="auto"/>
            <w:tcBorders>
              <w:top w:val="nil"/>
              <w:left w:val="single" w:sz="4" w:space="0" w:color="auto"/>
              <w:bottom w:val="nil"/>
              <w:right w:val="single" w:sz="4" w:space="0" w:color="auto"/>
            </w:tcBorders>
            <w:vAlign w:val="center"/>
          </w:tcPr>
          <w:p w14:paraId="0BCED03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817444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A2E6EE"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37820676"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0" w:type="auto"/>
            <w:tcBorders>
              <w:top w:val="nil"/>
              <w:left w:val="single" w:sz="4" w:space="0" w:color="auto"/>
              <w:bottom w:val="nil"/>
              <w:right w:val="single" w:sz="4" w:space="0" w:color="auto"/>
            </w:tcBorders>
            <w:vAlign w:val="center"/>
          </w:tcPr>
          <w:p w14:paraId="123EBA15" w14:textId="77777777" w:rsidR="00A45F9C" w:rsidRPr="001141C9" w:rsidRDefault="00A45F9C" w:rsidP="00AF5E1C">
            <w:pPr>
              <w:pStyle w:val="TAC"/>
              <w:keepNext w:val="0"/>
              <w:keepLines w:val="0"/>
              <w:rPr>
                <w:rFonts w:eastAsiaTheme="minorEastAsia"/>
                <w:lang w:eastAsia="zh-CN"/>
              </w:rPr>
            </w:pPr>
          </w:p>
        </w:tc>
      </w:tr>
      <w:tr w:rsidR="00A45F9C" w:rsidRPr="001141C9" w14:paraId="3CB86AC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2613F1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7BD4E4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70271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97C95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314B6DF" w14:textId="77777777" w:rsidR="00A45F9C" w:rsidRPr="001141C9" w:rsidRDefault="00A45F9C" w:rsidP="00AF5E1C">
            <w:pPr>
              <w:pStyle w:val="TAC"/>
              <w:keepNext w:val="0"/>
              <w:keepLines w:val="0"/>
              <w:rPr>
                <w:rFonts w:eastAsiaTheme="minorEastAsia"/>
                <w:lang w:eastAsia="zh-CN"/>
              </w:rPr>
            </w:pPr>
          </w:p>
        </w:tc>
      </w:tr>
      <w:tr w:rsidR="00A45F9C" w:rsidRPr="001141C9" w14:paraId="0BAA11A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9E5C92A" w14:textId="77777777" w:rsidR="00A45F9C" w:rsidRPr="001141C9" w:rsidRDefault="00A45F9C" w:rsidP="00AF5E1C">
            <w:pPr>
              <w:pStyle w:val="TAC"/>
              <w:keepNext w:val="0"/>
              <w:keepLines w:val="0"/>
              <w:rPr>
                <w:rFonts w:eastAsiaTheme="minorEastAsia"/>
                <w:lang w:eastAsia="zh-CN"/>
              </w:rPr>
            </w:pPr>
            <w:r w:rsidRPr="001141C9">
              <w:rPr>
                <w:rFonts w:eastAsia="MS Mincho"/>
                <w:lang w:eastAsia="zh-CN"/>
              </w:rPr>
              <w:t>CA_n28A-n46D-n78A</w:t>
            </w:r>
          </w:p>
        </w:tc>
        <w:tc>
          <w:tcPr>
            <w:tcW w:w="0" w:type="auto"/>
            <w:tcBorders>
              <w:top w:val="single" w:sz="4" w:space="0" w:color="auto"/>
              <w:left w:val="single" w:sz="4" w:space="0" w:color="auto"/>
              <w:bottom w:val="nil"/>
              <w:right w:val="single" w:sz="4" w:space="0" w:color="auto"/>
            </w:tcBorders>
            <w:vAlign w:val="center"/>
          </w:tcPr>
          <w:p w14:paraId="4F62F473"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CA_n28A-n46A</w:t>
            </w:r>
          </w:p>
          <w:p w14:paraId="2248AF5A"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CA_n28A-n78A</w:t>
            </w:r>
          </w:p>
          <w:p w14:paraId="597BE5C9" w14:textId="77777777" w:rsidR="00A45F9C" w:rsidRPr="001141C9" w:rsidRDefault="00A45F9C" w:rsidP="00AF5E1C">
            <w:pPr>
              <w:pStyle w:val="TAC"/>
              <w:keepNext w:val="0"/>
              <w:keepLines w:val="0"/>
              <w:rPr>
                <w:rFonts w:eastAsiaTheme="minorEastAsia"/>
                <w:lang w:eastAsia="zh-CN"/>
              </w:rPr>
            </w:pPr>
            <w:r w:rsidRPr="001141C9">
              <w:rPr>
                <w:rFonts w:eastAsia="MS Mincho"/>
                <w:lang w:eastAsia="zh-CN"/>
              </w:rPr>
              <w:t>CA_n46A-n78A</w:t>
            </w:r>
          </w:p>
        </w:tc>
        <w:tc>
          <w:tcPr>
            <w:tcW w:w="0" w:type="auto"/>
            <w:tcBorders>
              <w:top w:val="single" w:sz="4" w:space="0" w:color="auto"/>
              <w:left w:val="single" w:sz="4" w:space="0" w:color="auto"/>
              <w:bottom w:val="single" w:sz="4" w:space="0" w:color="auto"/>
              <w:right w:val="single" w:sz="4" w:space="0" w:color="auto"/>
            </w:tcBorders>
            <w:vAlign w:val="center"/>
          </w:tcPr>
          <w:p w14:paraId="012B44E9"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73FF5FE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0F292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9F23461" w14:textId="77777777" w:rsidTr="00E437D5">
        <w:trPr>
          <w:jc w:val="center"/>
        </w:trPr>
        <w:tc>
          <w:tcPr>
            <w:tcW w:w="0" w:type="auto"/>
            <w:tcBorders>
              <w:top w:val="nil"/>
              <w:left w:val="single" w:sz="4" w:space="0" w:color="auto"/>
              <w:bottom w:val="nil"/>
              <w:right w:val="single" w:sz="4" w:space="0" w:color="auto"/>
            </w:tcBorders>
            <w:vAlign w:val="center"/>
          </w:tcPr>
          <w:p w14:paraId="16735F9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327521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8415B6"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4441E88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0" w:type="auto"/>
            <w:tcBorders>
              <w:top w:val="nil"/>
              <w:left w:val="single" w:sz="4" w:space="0" w:color="auto"/>
              <w:bottom w:val="nil"/>
              <w:right w:val="single" w:sz="4" w:space="0" w:color="auto"/>
            </w:tcBorders>
            <w:vAlign w:val="center"/>
          </w:tcPr>
          <w:p w14:paraId="2F820478" w14:textId="77777777" w:rsidR="00A45F9C" w:rsidRPr="001141C9" w:rsidRDefault="00A45F9C" w:rsidP="00AF5E1C">
            <w:pPr>
              <w:pStyle w:val="TAC"/>
              <w:keepNext w:val="0"/>
              <w:keepLines w:val="0"/>
              <w:rPr>
                <w:rFonts w:eastAsiaTheme="minorEastAsia"/>
                <w:lang w:eastAsia="zh-CN"/>
              </w:rPr>
            </w:pPr>
          </w:p>
        </w:tc>
      </w:tr>
      <w:tr w:rsidR="00A45F9C" w:rsidRPr="001141C9" w14:paraId="210A78A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BD03D5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ECDECC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0059CB"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18184A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0CA040F" w14:textId="77777777" w:rsidR="00A45F9C" w:rsidRPr="001141C9" w:rsidRDefault="00A45F9C" w:rsidP="00AF5E1C">
            <w:pPr>
              <w:pStyle w:val="TAC"/>
              <w:keepNext w:val="0"/>
              <w:keepLines w:val="0"/>
              <w:rPr>
                <w:rFonts w:eastAsiaTheme="minorEastAsia"/>
                <w:lang w:eastAsia="zh-CN"/>
              </w:rPr>
            </w:pPr>
          </w:p>
        </w:tc>
      </w:tr>
      <w:tr w:rsidR="00A45F9C" w:rsidRPr="001141C9" w14:paraId="0C740CE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9C4A51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CA_n28A-n46(2A)-n78A</w:t>
            </w:r>
          </w:p>
        </w:tc>
        <w:tc>
          <w:tcPr>
            <w:tcW w:w="0" w:type="auto"/>
            <w:tcBorders>
              <w:top w:val="single" w:sz="4" w:space="0" w:color="auto"/>
              <w:left w:val="single" w:sz="4" w:space="0" w:color="auto"/>
              <w:bottom w:val="nil"/>
              <w:right w:val="single" w:sz="4" w:space="0" w:color="auto"/>
            </w:tcBorders>
            <w:vAlign w:val="center"/>
          </w:tcPr>
          <w:p w14:paraId="77FF5E0A"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CA_n28A-n46A</w:t>
            </w:r>
          </w:p>
          <w:p w14:paraId="1AC7A64A"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CA_n28A-n78A</w:t>
            </w:r>
          </w:p>
          <w:p w14:paraId="784313B6" w14:textId="77777777" w:rsidR="00A45F9C" w:rsidRPr="001141C9" w:rsidRDefault="00A45F9C" w:rsidP="00AF5E1C">
            <w:pPr>
              <w:pStyle w:val="TAC"/>
              <w:keepNext w:val="0"/>
              <w:keepLines w:val="0"/>
              <w:rPr>
                <w:rFonts w:eastAsiaTheme="minorEastAsia"/>
                <w:lang w:eastAsia="zh-CN"/>
              </w:rPr>
            </w:pPr>
            <w:r w:rsidRPr="001141C9">
              <w:rPr>
                <w:rFonts w:eastAsia="MS Mincho"/>
                <w:lang w:eastAsia="zh-CN"/>
              </w:rPr>
              <w:t>CA_n46A-n78A</w:t>
            </w:r>
          </w:p>
        </w:tc>
        <w:tc>
          <w:tcPr>
            <w:tcW w:w="0" w:type="auto"/>
            <w:tcBorders>
              <w:top w:val="single" w:sz="4" w:space="0" w:color="auto"/>
              <w:left w:val="single" w:sz="4" w:space="0" w:color="auto"/>
              <w:bottom w:val="single" w:sz="4" w:space="0" w:color="auto"/>
              <w:right w:val="single" w:sz="4" w:space="0" w:color="auto"/>
            </w:tcBorders>
            <w:vAlign w:val="center"/>
          </w:tcPr>
          <w:p w14:paraId="40581B1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F14F3E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1DD28D4"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1C780E31" w14:textId="77777777" w:rsidTr="00E437D5">
        <w:trPr>
          <w:jc w:val="center"/>
        </w:trPr>
        <w:tc>
          <w:tcPr>
            <w:tcW w:w="0" w:type="auto"/>
            <w:tcBorders>
              <w:top w:val="nil"/>
              <w:left w:val="single" w:sz="4" w:space="0" w:color="auto"/>
              <w:bottom w:val="nil"/>
              <w:right w:val="single" w:sz="4" w:space="0" w:color="auto"/>
            </w:tcBorders>
            <w:vAlign w:val="center"/>
          </w:tcPr>
          <w:p w14:paraId="5B20DDF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6F09FA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29AFB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62470ED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0" w:type="auto"/>
            <w:tcBorders>
              <w:top w:val="nil"/>
              <w:left w:val="single" w:sz="4" w:space="0" w:color="auto"/>
              <w:bottom w:val="nil"/>
              <w:right w:val="single" w:sz="4" w:space="0" w:color="auto"/>
            </w:tcBorders>
            <w:vAlign w:val="center"/>
          </w:tcPr>
          <w:p w14:paraId="5B10541F" w14:textId="77777777" w:rsidR="00A45F9C" w:rsidRPr="001141C9" w:rsidRDefault="00A45F9C" w:rsidP="00AF5E1C">
            <w:pPr>
              <w:pStyle w:val="TAC"/>
              <w:keepNext w:val="0"/>
              <w:keepLines w:val="0"/>
              <w:rPr>
                <w:rFonts w:eastAsiaTheme="minorEastAsia"/>
                <w:lang w:eastAsia="zh-CN"/>
              </w:rPr>
            </w:pPr>
          </w:p>
        </w:tc>
      </w:tr>
      <w:tr w:rsidR="00A45F9C" w:rsidRPr="001141C9" w14:paraId="72918CA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4C53AF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D74661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7DF91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CACF8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B889A3A" w14:textId="77777777" w:rsidR="00A45F9C" w:rsidRPr="001141C9" w:rsidRDefault="00A45F9C" w:rsidP="00AF5E1C">
            <w:pPr>
              <w:pStyle w:val="TAC"/>
              <w:keepNext w:val="0"/>
              <w:keepLines w:val="0"/>
              <w:rPr>
                <w:rFonts w:eastAsiaTheme="minorEastAsia"/>
                <w:lang w:eastAsia="zh-CN"/>
              </w:rPr>
            </w:pPr>
          </w:p>
        </w:tc>
      </w:tr>
      <w:tr w:rsidR="00A45F9C" w:rsidRPr="001141C9" w14:paraId="4368996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4CD6D3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CA_n28A-n46(2A)-n78(2A)</w:t>
            </w:r>
          </w:p>
        </w:tc>
        <w:tc>
          <w:tcPr>
            <w:tcW w:w="0" w:type="auto"/>
            <w:tcBorders>
              <w:top w:val="single" w:sz="4" w:space="0" w:color="auto"/>
              <w:left w:val="single" w:sz="4" w:space="0" w:color="auto"/>
              <w:bottom w:val="nil"/>
              <w:right w:val="single" w:sz="4" w:space="0" w:color="auto"/>
            </w:tcBorders>
            <w:vAlign w:val="center"/>
          </w:tcPr>
          <w:p w14:paraId="67E461CC"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CA_n28A-n46A</w:t>
            </w:r>
          </w:p>
          <w:p w14:paraId="3F88C87E"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CA_n28A-n78A</w:t>
            </w:r>
          </w:p>
          <w:p w14:paraId="7D806D80"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CA_n46A-n78A</w:t>
            </w:r>
          </w:p>
          <w:p w14:paraId="42F5BEA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689F45D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147F02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FD5AD5C"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0D9B00C4" w14:textId="77777777" w:rsidTr="00E437D5">
        <w:trPr>
          <w:jc w:val="center"/>
        </w:trPr>
        <w:tc>
          <w:tcPr>
            <w:tcW w:w="0" w:type="auto"/>
            <w:tcBorders>
              <w:top w:val="nil"/>
              <w:left w:val="single" w:sz="4" w:space="0" w:color="auto"/>
              <w:bottom w:val="nil"/>
              <w:right w:val="single" w:sz="4" w:space="0" w:color="auto"/>
            </w:tcBorders>
            <w:vAlign w:val="center"/>
          </w:tcPr>
          <w:p w14:paraId="1ED215B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C977BF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7ADFC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36E7F90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0" w:type="auto"/>
            <w:tcBorders>
              <w:top w:val="nil"/>
              <w:left w:val="single" w:sz="4" w:space="0" w:color="auto"/>
              <w:bottom w:val="nil"/>
              <w:right w:val="single" w:sz="4" w:space="0" w:color="auto"/>
            </w:tcBorders>
            <w:vAlign w:val="center"/>
          </w:tcPr>
          <w:p w14:paraId="7C48BD81" w14:textId="77777777" w:rsidR="00A45F9C" w:rsidRPr="001141C9" w:rsidRDefault="00A45F9C" w:rsidP="00AF5E1C">
            <w:pPr>
              <w:pStyle w:val="TAC"/>
              <w:keepNext w:val="0"/>
              <w:keepLines w:val="0"/>
              <w:rPr>
                <w:rFonts w:eastAsiaTheme="minorEastAsia"/>
                <w:lang w:eastAsia="zh-CN"/>
              </w:rPr>
            </w:pPr>
          </w:p>
        </w:tc>
      </w:tr>
      <w:tr w:rsidR="00A45F9C" w:rsidRPr="001141C9" w14:paraId="1089F07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E791F4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7B1592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B62B1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A12B1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7DFDE6BE" w14:textId="77777777" w:rsidR="00A45F9C" w:rsidRPr="001141C9" w:rsidRDefault="00A45F9C" w:rsidP="00AF5E1C">
            <w:pPr>
              <w:pStyle w:val="TAC"/>
              <w:keepNext w:val="0"/>
              <w:keepLines w:val="0"/>
              <w:rPr>
                <w:rFonts w:eastAsiaTheme="minorEastAsia"/>
                <w:lang w:eastAsia="zh-CN"/>
              </w:rPr>
            </w:pPr>
          </w:p>
        </w:tc>
      </w:tr>
      <w:tr w:rsidR="00A45F9C" w:rsidRPr="001141C9" w14:paraId="5E26614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6DA352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CA_n28A-n46A-n78(2A)</w:t>
            </w:r>
          </w:p>
        </w:tc>
        <w:tc>
          <w:tcPr>
            <w:tcW w:w="0" w:type="auto"/>
            <w:tcBorders>
              <w:top w:val="single" w:sz="4" w:space="0" w:color="auto"/>
              <w:left w:val="single" w:sz="4" w:space="0" w:color="auto"/>
              <w:bottom w:val="nil"/>
              <w:right w:val="single" w:sz="4" w:space="0" w:color="auto"/>
            </w:tcBorders>
            <w:vAlign w:val="center"/>
          </w:tcPr>
          <w:p w14:paraId="4C352C86"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CA_n28A-n46A</w:t>
            </w:r>
          </w:p>
          <w:p w14:paraId="2EF9DBFC"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CA_n28A-n78A</w:t>
            </w:r>
          </w:p>
          <w:p w14:paraId="42791B14"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CA_n46A-n78A</w:t>
            </w:r>
          </w:p>
          <w:p w14:paraId="3B10A18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0810F0D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CF512B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0DB0A4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21C043EE" w14:textId="77777777" w:rsidTr="00E437D5">
        <w:trPr>
          <w:jc w:val="center"/>
        </w:trPr>
        <w:tc>
          <w:tcPr>
            <w:tcW w:w="0" w:type="auto"/>
            <w:tcBorders>
              <w:top w:val="nil"/>
              <w:left w:val="single" w:sz="4" w:space="0" w:color="auto"/>
              <w:bottom w:val="nil"/>
              <w:right w:val="single" w:sz="4" w:space="0" w:color="auto"/>
            </w:tcBorders>
            <w:vAlign w:val="center"/>
          </w:tcPr>
          <w:p w14:paraId="016E6A3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3EE554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4ADB6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77CF52B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20, 40, 60, 80</w:t>
            </w:r>
          </w:p>
        </w:tc>
        <w:tc>
          <w:tcPr>
            <w:tcW w:w="0" w:type="auto"/>
            <w:tcBorders>
              <w:top w:val="nil"/>
              <w:left w:val="single" w:sz="4" w:space="0" w:color="auto"/>
              <w:bottom w:val="nil"/>
              <w:right w:val="single" w:sz="4" w:space="0" w:color="auto"/>
            </w:tcBorders>
            <w:vAlign w:val="center"/>
          </w:tcPr>
          <w:p w14:paraId="67A43633" w14:textId="77777777" w:rsidR="00A45F9C" w:rsidRPr="001141C9" w:rsidRDefault="00A45F9C" w:rsidP="00AF5E1C">
            <w:pPr>
              <w:pStyle w:val="TAC"/>
              <w:keepNext w:val="0"/>
              <w:keepLines w:val="0"/>
              <w:rPr>
                <w:rFonts w:eastAsiaTheme="minorEastAsia"/>
                <w:lang w:eastAsia="zh-CN"/>
              </w:rPr>
            </w:pPr>
          </w:p>
        </w:tc>
      </w:tr>
      <w:tr w:rsidR="00A45F9C" w:rsidRPr="001141C9" w14:paraId="0E447EF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7FACF8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BF89EF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F6A4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0117C4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29D93EA1" w14:textId="77777777" w:rsidR="00A45F9C" w:rsidRPr="001141C9" w:rsidRDefault="00A45F9C" w:rsidP="00AF5E1C">
            <w:pPr>
              <w:pStyle w:val="TAC"/>
              <w:keepNext w:val="0"/>
              <w:keepLines w:val="0"/>
              <w:rPr>
                <w:rFonts w:eastAsiaTheme="minorEastAsia"/>
                <w:lang w:eastAsia="zh-CN"/>
              </w:rPr>
            </w:pPr>
          </w:p>
        </w:tc>
      </w:tr>
      <w:tr w:rsidR="00A45F9C" w:rsidRPr="001141C9" w14:paraId="414B8D7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4C82A8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CA_n28A-n46C-n78(2A)</w:t>
            </w:r>
          </w:p>
        </w:tc>
        <w:tc>
          <w:tcPr>
            <w:tcW w:w="0" w:type="auto"/>
            <w:tcBorders>
              <w:top w:val="single" w:sz="4" w:space="0" w:color="auto"/>
              <w:left w:val="single" w:sz="4" w:space="0" w:color="auto"/>
              <w:bottom w:val="nil"/>
              <w:right w:val="single" w:sz="4" w:space="0" w:color="auto"/>
            </w:tcBorders>
            <w:vAlign w:val="center"/>
          </w:tcPr>
          <w:p w14:paraId="3E13E0CC"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CA_n28A-n46A</w:t>
            </w:r>
          </w:p>
          <w:p w14:paraId="1BA3B9AB"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CA_n28A-n78A</w:t>
            </w:r>
          </w:p>
          <w:p w14:paraId="73169A80"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CA_n46A-n78A</w:t>
            </w:r>
          </w:p>
          <w:p w14:paraId="4532285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30429DF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6B22EE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CBEDDA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3D3B59A8" w14:textId="77777777" w:rsidTr="00E437D5">
        <w:trPr>
          <w:jc w:val="center"/>
        </w:trPr>
        <w:tc>
          <w:tcPr>
            <w:tcW w:w="0" w:type="auto"/>
            <w:tcBorders>
              <w:top w:val="nil"/>
              <w:left w:val="single" w:sz="4" w:space="0" w:color="auto"/>
              <w:bottom w:val="nil"/>
              <w:right w:val="single" w:sz="4" w:space="0" w:color="auto"/>
            </w:tcBorders>
            <w:vAlign w:val="center"/>
          </w:tcPr>
          <w:p w14:paraId="0A7FEBA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87F0C3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04E24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6F69125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CA_n46C_BCS0</w:t>
            </w:r>
          </w:p>
        </w:tc>
        <w:tc>
          <w:tcPr>
            <w:tcW w:w="0" w:type="auto"/>
            <w:tcBorders>
              <w:top w:val="nil"/>
              <w:left w:val="single" w:sz="4" w:space="0" w:color="auto"/>
              <w:bottom w:val="nil"/>
              <w:right w:val="single" w:sz="4" w:space="0" w:color="auto"/>
            </w:tcBorders>
            <w:vAlign w:val="center"/>
          </w:tcPr>
          <w:p w14:paraId="2CF13998" w14:textId="77777777" w:rsidR="00A45F9C" w:rsidRPr="001141C9" w:rsidRDefault="00A45F9C" w:rsidP="00AF5E1C">
            <w:pPr>
              <w:pStyle w:val="TAC"/>
              <w:keepNext w:val="0"/>
              <w:keepLines w:val="0"/>
              <w:rPr>
                <w:rFonts w:eastAsiaTheme="minorEastAsia"/>
                <w:lang w:eastAsia="zh-CN"/>
              </w:rPr>
            </w:pPr>
          </w:p>
        </w:tc>
      </w:tr>
      <w:tr w:rsidR="00A45F9C" w:rsidRPr="001141C9" w14:paraId="1A39A74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8EB48E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5590C6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3DABA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EDFBA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00DC3068" w14:textId="77777777" w:rsidR="00A45F9C" w:rsidRPr="001141C9" w:rsidRDefault="00A45F9C" w:rsidP="00AF5E1C">
            <w:pPr>
              <w:pStyle w:val="TAC"/>
              <w:keepNext w:val="0"/>
              <w:keepLines w:val="0"/>
              <w:rPr>
                <w:rFonts w:eastAsiaTheme="minorEastAsia"/>
                <w:lang w:eastAsia="zh-CN"/>
              </w:rPr>
            </w:pPr>
          </w:p>
        </w:tc>
      </w:tr>
      <w:tr w:rsidR="00A45F9C" w:rsidRPr="001141C9" w14:paraId="7F79777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0D309B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CA_n28A-n46D-n78(2A)</w:t>
            </w:r>
          </w:p>
        </w:tc>
        <w:tc>
          <w:tcPr>
            <w:tcW w:w="0" w:type="auto"/>
            <w:tcBorders>
              <w:top w:val="single" w:sz="4" w:space="0" w:color="auto"/>
              <w:left w:val="single" w:sz="4" w:space="0" w:color="auto"/>
              <w:bottom w:val="nil"/>
              <w:right w:val="single" w:sz="4" w:space="0" w:color="auto"/>
            </w:tcBorders>
            <w:vAlign w:val="center"/>
          </w:tcPr>
          <w:p w14:paraId="2B278170"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CA_n28A-n46A</w:t>
            </w:r>
          </w:p>
          <w:p w14:paraId="259D7560"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CA_n28A-n78A</w:t>
            </w:r>
          </w:p>
          <w:p w14:paraId="24ACB13E" w14:textId="77777777" w:rsidR="00A45F9C" w:rsidRPr="001141C9" w:rsidRDefault="00A45F9C" w:rsidP="00AF5E1C">
            <w:pPr>
              <w:pStyle w:val="TAC"/>
              <w:keepNext w:val="0"/>
              <w:keepLines w:val="0"/>
              <w:rPr>
                <w:rFonts w:eastAsia="MS Mincho"/>
                <w:lang w:eastAsia="zh-CN"/>
              </w:rPr>
            </w:pPr>
            <w:r w:rsidRPr="001141C9">
              <w:rPr>
                <w:rFonts w:eastAsia="MS Mincho"/>
                <w:lang w:eastAsia="zh-CN"/>
              </w:rPr>
              <w:t>CA_n46A-n78A</w:t>
            </w:r>
          </w:p>
          <w:p w14:paraId="10184CB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0F42BDC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E76BE6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C73BF2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2DEEA993" w14:textId="77777777" w:rsidTr="00E437D5">
        <w:trPr>
          <w:jc w:val="center"/>
        </w:trPr>
        <w:tc>
          <w:tcPr>
            <w:tcW w:w="0" w:type="auto"/>
            <w:tcBorders>
              <w:top w:val="nil"/>
              <w:left w:val="single" w:sz="4" w:space="0" w:color="auto"/>
              <w:bottom w:val="nil"/>
              <w:right w:val="single" w:sz="4" w:space="0" w:color="auto"/>
            </w:tcBorders>
            <w:vAlign w:val="center"/>
          </w:tcPr>
          <w:p w14:paraId="71EA456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376AEB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1A1C1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73B393B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CA_n46D_BCS0</w:t>
            </w:r>
          </w:p>
        </w:tc>
        <w:tc>
          <w:tcPr>
            <w:tcW w:w="0" w:type="auto"/>
            <w:tcBorders>
              <w:top w:val="nil"/>
              <w:left w:val="single" w:sz="4" w:space="0" w:color="auto"/>
              <w:bottom w:val="nil"/>
              <w:right w:val="single" w:sz="4" w:space="0" w:color="auto"/>
            </w:tcBorders>
            <w:vAlign w:val="center"/>
          </w:tcPr>
          <w:p w14:paraId="4B379226" w14:textId="77777777" w:rsidR="00A45F9C" w:rsidRPr="001141C9" w:rsidRDefault="00A45F9C" w:rsidP="00AF5E1C">
            <w:pPr>
              <w:pStyle w:val="TAC"/>
              <w:keepNext w:val="0"/>
              <w:keepLines w:val="0"/>
              <w:rPr>
                <w:rFonts w:eastAsiaTheme="minorEastAsia"/>
                <w:lang w:eastAsia="zh-CN"/>
              </w:rPr>
            </w:pPr>
          </w:p>
        </w:tc>
      </w:tr>
      <w:tr w:rsidR="00A45F9C" w:rsidRPr="001141C9" w14:paraId="7C8B323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7EC4A3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EE7E35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0965C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91A5B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6E8EEF9C" w14:textId="77777777" w:rsidR="00A45F9C" w:rsidRPr="001141C9" w:rsidRDefault="00A45F9C" w:rsidP="00AF5E1C">
            <w:pPr>
              <w:pStyle w:val="TAC"/>
              <w:keepNext w:val="0"/>
              <w:keepLines w:val="0"/>
              <w:rPr>
                <w:rFonts w:eastAsiaTheme="minorEastAsia"/>
                <w:lang w:eastAsia="zh-CN"/>
              </w:rPr>
            </w:pPr>
          </w:p>
        </w:tc>
      </w:tr>
      <w:tr w:rsidR="00A45F9C" w:rsidRPr="001141C9" w14:paraId="61F56A4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312B883" w14:textId="77777777" w:rsidR="00A45F9C" w:rsidRPr="001141C9" w:rsidRDefault="00A45F9C" w:rsidP="00AF5E1C">
            <w:pPr>
              <w:pStyle w:val="TAC"/>
              <w:keepNext w:val="0"/>
              <w:keepLines w:val="0"/>
              <w:rPr>
                <w:rFonts w:eastAsiaTheme="minorEastAsia"/>
                <w:lang w:eastAsia="zh-CN"/>
              </w:rPr>
            </w:pPr>
            <w:r w:rsidRPr="001141C9">
              <w:rPr>
                <w:rFonts w:eastAsia="MS Mincho"/>
                <w:bCs/>
              </w:rPr>
              <w:t>CA_n28A-n75A-n78A</w:t>
            </w:r>
          </w:p>
        </w:tc>
        <w:tc>
          <w:tcPr>
            <w:tcW w:w="0" w:type="auto"/>
            <w:tcBorders>
              <w:top w:val="single" w:sz="4" w:space="0" w:color="auto"/>
              <w:left w:val="single" w:sz="4" w:space="0" w:color="auto"/>
              <w:bottom w:val="nil"/>
              <w:right w:val="single" w:sz="4" w:space="0" w:color="auto"/>
            </w:tcBorders>
            <w:vAlign w:val="center"/>
          </w:tcPr>
          <w:p w14:paraId="003D1A30" w14:textId="77777777" w:rsidR="00A45F9C" w:rsidRPr="001141C9" w:rsidRDefault="00A45F9C" w:rsidP="00AF5E1C">
            <w:pPr>
              <w:pStyle w:val="TAC"/>
              <w:keepNext w:val="0"/>
              <w:keepLines w:val="0"/>
              <w:rPr>
                <w:rFonts w:eastAsiaTheme="minorEastAsia"/>
                <w:lang w:eastAsia="zh-CN"/>
              </w:rPr>
            </w:pPr>
            <w:r w:rsidRPr="001141C9">
              <w:rPr>
                <w:rFonts w:eastAsia="SimSun"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322577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78156C6"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7EAB382" w14:textId="77777777" w:rsidR="00A45F9C" w:rsidRPr="001141C9" w:rsidRDefault="00A45F9C" w:rsidP="00AF5E1C">
            <w:pPr>
              <w:pStyle w:val="TAC"/>
              <w:keepNext w:val="0"/>
              <w:keepLines w:val="0"/>
              <w:rPr>
                <w:rFonts w:eastAsiaTheme="minorEastAsia"/>
                <w:lang w:eastAsia="zh-CN"/>
              </w:rPr>
            </w:pPr>
            <w:r w:rsidRPr="001141C9">
              <w:rPr>
                <w:rFonts w:eastAsia="SimSun"/>
                <w:lang w:eastAsia="zh-CN"/>
              </w:rPr>
              <w:t>0</w:t>
            </w:r>
          </w:p>
        </w:tc>
      </w:tr>
      <w:tr w:rsidR="00A45F9C" w:rsidRPr="001141C9" w14:paraId="51D27340" w14:textId="77777777" w:rsidTr="00E437D5">
        <w:trPr>
          <w:jc w:val="center"/>
        </w:trPr>
        <w:tc>
          <w:tcPr>
            <w:tcW w:w="0" w:type="auto"/>
            <w:tcBorders>
              <w:top w:val="nil"/>
              <w:left w:val="single" w:sz="4" w:space="0" w:color="auto"/>
              <w:bottom w:val="nil"/>
              <w:right w:val="single" w:sz="4" w:space="0" w:color="auto"/>
            </w:tcBorders>
            <w:vAlign w:val="center"/>
          </w:tcPr>
          <w:p w14:paraId="1EFBF14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263FA7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8BD67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tcPr>
          <w:p w14:paraId="5FAF27AF"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5D9254F7" w14:textId="77777777" w:rsidR="00A45F9C" w:rsidRPr="001141C9" w:rsidRDefault="00A45F9C" w:rsidP="00AF5E1C">
            <w:pPr>
              <w:pStyle w:val="TAC"/>
              <w:keepNext w:val="0"/>
              <w:keepLines w:val="0"/>
              <w:rPr>
                <w:rFonts w:eastAsiaTheme="minorEastAsia"/>
                <w:lang w:eastAsia="zh-CN"/>
              </w:rPr>
            </w:pPr>
          </w:p>
        </w:tc>
      </w:tr>
      <w:tr w:rsidR="00A45F9C" w:rsidRPr="001141C9" w14:paraId="18A053F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19C513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4E390B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33234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9DE3FFA" w14:textId="77777777" w:rsidR="00A45F9C" w:rsidRPr="001141C9" w:rsidRDefault="00A45F9C" w:rsidP="00AF5E1C">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3E492F17" w14:textId="77777777" w:rsidR="00A45F9C" w:rsidRPr="001141C9" w:rsidRDefault="00A45F9C" w:rsidP="00AF5E1C">
            <w:pPr>
              <w:pStyle w:val="TAC"/>
              <w:keepNext w:val="0"/>
              <w:keepLines w:val="0"/>
              <w:rPr>
                <w:rFonts w:eastAsiaTheme="minorEastAsia"/>
                <w:lang w:eastAsia="zh-CN"/>
              </w:rPr>
            </w:pPr>
          </w:p>
        </w:tc>
      </w:tr>
      <w:tr w:rsidR="00A45F9C" w:rsidRPr="001141C9" w14:paraId="2939B26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9C1A63C"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0" w:type="auto"/>
            <w:tcBorders>
              <w:top w:val="single" w:sz="4" w:space="0" w:color="auto"/>
              <w:left w:val="single" w:sz="4" w:space="0" w:color="auto"/>
              <w:bottom w:val="nil"/>
              <w:right w:val="single" w:sz="4" w:space="0" w:color="auto"/>
            </w:tcBorders>
            <w:vAlign w:val="center"/>
          </w:tcPr>
          <w:p w14:paraId="7513298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B2D292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0E90F35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69D35A2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6C36109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128225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BBA2C3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03EEDE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43ED08B" w14:textId="77777777" w:rsidTr="00E437D5">
        <w:trPr>
          <w:jc w:val="center"/>
        </w:trPr>
        <w:tc>
          <w:tcPr>
            <w:tcW w:w="0" w:type="auto"/>
            <w:tcBorders>
              <w:top w:val="nil"/>
              <w:left w:val="single" w:sz="4" w:space="0" w:color="auto"/>
              <w:bottom w:val="nil"/>
              <w:right w:val="single" w:sz="4" w:space="0" w:color="auto"/>
            </w:tcBorders>
            <w:vAlign w:val="center"/>
          </w:tcPr>
          <w:p w14:paraId="257DDA1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824281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4A6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EB47C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0" w:type="auto"/>
            <w:tcBorders>
              <w:top w:val="nil"/>
              <w:left w:val="single" w:sz="4" w:space="0" w:color="auto"/>
              <w:bottom w:val="nil"/>
              <w:right w:val="single" w:sz="4" w:space="0" w:color="auto"/>
            </w:tcBorders>
            <w:vAlign w:val="center"/>
          </w:tcPr>
          <w:p w14:paraId="6F2CC998" w14:textId="77777777" w:rsidR="00A45F9C" w:rsidRPr="001141C9" w:rsidRDefault="00A45F9C" w:rsidP="00AF5E1C">
            <w:pPr>
              <w:pStyle w:val="TAC"/>
              <w:keepNext w:val="0"/>
              <w:keepLines w:val="0"/>
              <w:rPr>
                <w:rFonts w:eastAsiaTheme="minorEastAsia"/>
                <w:lang w:eastAsia="zh-CN"/>
              </w:rPr>
            </w:pPr>
          </w:p>
        </w:tc>
      </w:tr>
      <w:tr w:rsidR="00A45F9C" w:rsidRPr="001141C9" w14:paraId="70B0F6F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8D335F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9C9496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11A8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27F8C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02437375" w14:textId="77777777" w:rsidR="00A45F9C" w:rsidRPr="001141C9" w:rsidRDefault="00A45F9C" w:rsidP="00AF5E1C">
            <w:pPr>
              <w:pStyle w:val="TAC"/>
              <w:keepNext w:val="0"/>
              <w:keepLines w:val="0"/>
              <w:rPr>
                <w:rFonts w:eastAsiaTheme="minorEastAsia"/>
                <w:lang w:eastAsia="zh-CN"/>
              </w:rPr>
            </w:pPr>
          </w:p>
        </w:tc>
      </w:tr>
      <w:tr w:rsidR="00A45F9C" w:rsidRPr="001141C9" w14:paraId="12E754FE" w14:textId="77777777" w:rsidTr="00E437D5">
        <w:trPr>
          <w:jc w:val="center"/>
        </w:trPr>
        <w:tc>
          <w:tcPr>
            <w:tcW w:w="0" w:type="auto"/>
            <w:tcBorders>
              <w:top w:val="nil"/>
              <w:left w:val="single" w:sz="4" w:space="0" w:color="auto"/>
              <w:bottom w:val="nil"/>
              <w:right w:val="single" w:sz="4" w:space="0" w:color="auto"/>
            </w:tcBorders>
            <w:vAlign w:val="center"/>
          </w:tcPr>
          <w:p w14:paraId="50003D8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0" w:type="auto"/>
            <w:tcBorders>
              <w:top w:val="nil"/>
              <w:left w:val="single" w:sz="4" w:space="0" w:color="auto"/>
              <w:bottom w:val="nil"/>
              <w:right w:val="single" w:sz="4" w:space="0" w:color="auto"/>
            </w:tcBorders>
            <w:vAlign w:val="center"/>
          </w:tcPr>
          <w:p w14:paraId="34461B8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09A9A3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461B85E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28ECB8C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1C7A532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BD518B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921457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6C73008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D14EC90" w14:textId="77777777" w:rsidTr="00E437D5">
        <w:trPr>
          <w:jc w:val="center"/>
        </w:trPr>
        <w:tc>
          <w:tcPr>
            <w:tcW w:w="0" w:type="auto"/>
            <w:tcBorders>
              <w:top w:val="nil"/>
              <w:left w:val="single" w:sz="4" w:space="0" w:color="auto"/>
              <w:bottom w:val="nil"/>
              <w:right w:val="single" w:sz="4" w:space="0" w:color="auto"/>
            </w:tcBorders>
            <w:vAlign w:val="center"/>
          </w:tcPr>
          <w:p w14:paraId="4FB45F2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5B23A1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AB083"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02619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nil"/>
              <w:right w:val="single" w:sz="4" w:space="0" w:color="auto"/>
            </w:tcBorders>
            <w:vAlign w:val="center"/>
          </w:tcPr>
          <w:p w14:paraId="27679D94" w14:textId="77777777" w:rsidR="00A45F9C" w:rsidRPr="001141C9" w:rsidRDefault="00A45F9C" w:rsidP="00AF5E1C">
            <w:pPr>
              <w:pStyle w:val="TAC"/>
              <w:keepNext w:val="0"/>
              <w:keepLines w:val="0"/>
              <w:rPr>
                <w:rFonts w:eastAsiaTheme="minorEastAsia"/>
                <w:lang w:eastAsia="zh-CN"/>
              </w:rPr>
            </w:pPr>
          </w:p>
        </w:tc>
      </w:tr>
      <w:tr w:rsidR="00A45F9C" w:rsidRPr="001141C9" w14:paraId="32E98D2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6C43A3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0F9102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EDF51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E091C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4E447281" w14:textId="77777777" w:rsidR="00A45F9C" w:rsidRPr="001141C9" w:rsidRDefault="00A45F9C" w:rsidP="00AF5E1C">
            <w:pPr>
              <w:pStyle w:val="TAC"/>
              <w:keepNext w:val="0"/>
              <w:keepLines w:val="0"/>
              <w:rPr>
                <w:rFonts w:eastAsiaTheme="minorEastAsia"/>
                <w:lang w:eastAsia="zh-CN"/>
              </w:rPr>
            </w:pPr>
          </w:p>
        </w:tc>
      </w:tr>
      <w:tr w:rsidR="00A45F9C" w:rsidRPr="001141C9" w14:paraId="483AFCB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4D956F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0" w:type="auto"/>
            <w:tcBorders>
              <w:top w:val="single" w:sz="4" w:space="0" w:color="auto"/>
              <w:left w:val="single" w:sz="4" w:space="0" w:color="auto"/>
              <w:bottom w:val="nil"/>
              <w:right w:val="single" w:sz="4" w:space="0" w:color="auto"/>
            </w:tcBorders>
            <w:vAlign w:val="center"/>
          </w:tcPr>
          <w:p w14:paraId="60EAA30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CA_n28A-n77A</w:t>
            </w:r>
          </w:p>
          <w:p w14:paraId="247D97E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CA_n28A-n79A</w:t>
            </w:r>
          </w:p>
          <w:p w14:paraId="0138D6D4" w14:textId="77777777" w:rsidR="00A45F9C" w:rsidRPr="001141C9" w:rsidRDefault="00A45F9C" w:rsidP="00AF5E1C">
            <w:pPr>
              <w:pStyle w:val="TAC"/>
              <w:keepNext w:val="0"/>
              <w:keepLines w:val="0"/>
              <w:rPr>
                <w:rFonts w:eastAsiaTheme="minorEastAsia"/>
                <w:szCs w:val="18"/>
              </w:rPr>
            </w:pPr>
            <w:r w:rsidRPr="001141C9">
              <w:rPr>
                <w:rFonts w:eastAsiaTheme="minorEastAsia"/>
                <w:lang w:eastAsia="zh-CN"/>
              </w:rPr>
              <w:t>CA_n77A-n79A</w:t>
            </w:r>
          </w:p>
        </w:tc>
        <w:tc>
          <w:tcPr>
            <w:tcW w:w="0" w:type="auto"/>
            <w:tcBorders>
              <w:top w:val="single" w:sz="4" w:space="0" w:color="auto"/>
              <w:left w:val="single" w:sz="4" w:space="0" w:color="auto"/>
              <w:bottom w:val="single" w:sz="4" w:space="0" w:color="auto"/>
              <w:right w:val="single" w:sz="4" w:space="0" w:color="auto"/>
            </w:tcBorders>
            <w:vAlign w:val="center"/>
          </w:tcPr>
          <w:p w14:paraId="7C96440D"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BBD9A0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3CB45A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4A10554" w14:textId="77777777" w:rsidTr="00E437D5">
        <w:trPr>
          <w:jc w:val="center"/>
        </w:trPr>
        <w:tc>
          <w:tcPr>
            <w:tcW w:w="0" w:type="auto"/>
            <w:tcBorders>
              <w:top w:val="nil"/>
              <w:left w:val="single" w:sz="4" w:space="0" w:color="auto"/>
              <w:bottom w:val="nil"/>
              <w:right w:val="single" w:sz="4" w:space="0" w:color="auto"/>
            </w:tcBorders>
            <w:vAlign w:val="center"/>
          </w:tcPr>
          <w:p w14:paraId="19FDE06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B96CD26"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48FCB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134D5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CA_n77(3A)_BCS0</w:t>
            </w:r>
          </w:p>
        </w:tc>
        <w:tc>
          <w:tcPr>
            <w:tcW w:w="0" w:type="auto"/>
            <w:tcBorders>
              <w:top w:val="nil"/>
              <w:left w:val="single" w:sz="4" w:space="0" w:color="auto"/>
              <w:bottom w:val="nil"/>
              <w:right w:val="single" w:sz="4" w:space="0" w:color="auto"/>
            </w:tcBorders>
            <w:vAlign w:val="center"/>
          </w:tcPr>
          <w:p w14:paraId="798A2B03" w14:textId="77777777" w:rsidR="00A45F9C" w:rsidRPr="001141C9" w:rsidRDefault="00A45F9C" w:rsidP="00AF5E1C">
            <w:pPr>
              <w:pStyle w:val="TAC"/>
              <w:keepNext w:val="0"/>
              <w:keepLines w:val="0"/>
              <w:rPr>
                <w:rFonts w:eastAsiaTheme="minorEastAsia"/>
                <w:lang w:eastAsia="zh-CN"/>
              </w:rPr>
            </w:pPr>
          </w:p>
        </w:tc>
      </w:tr>
      <w:tr w:rsidR="00A45F9C" w:rsidRPr="001141C9" w14:paraId="6DC10D24" w14:textId="77777777" w:rsidTr="00E437D5">
        <w:trPr>
          <w:jc w:val="center"/>
        </w:trPr>
        <w:tc>
          <w:tcPr>
            <w:tcW w:w="0" w:type="auto"/>
            <w:tcBorders>
              <w:top w:val="nil"/>
              <w:left w:val="single" w:sz="4" w:space="0" w:color="auto"/>
              <w:bottom w:val="nil"/>
              <w:right w:val="single" w:sz="4" w:space="0" w:color="auto"/>
            </w:tcBorders>
            <w:vAlign w:val="center"/>
          </w:tcPr>
          <w:p w14:paraId="70564F7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A32796B" w14:textId="77777777" w:rsidR="00A45F9C" w:rsidRPr="001141C9" w:rsidRDefault="00A45F9C"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68CFEB"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8FD403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0" w:type="auto"/>
            <w:tcBorders>
              <w:top w:val="nil"/>
              <w:left w:val="single" w:sz="4" w:space="0" w:color="auto"/>
              <w:bottom w:val="nil"/>
              <w:right w:val="single" w:sz="4" w:space="0" w:color="auto"/>
            </w:tcBorders>
            <w:vAlign w:val="center"/>
          </w:tcPr>
          <w:p w14:paraId="26964425" w14:textId="77777777" w:rsidR="00A45F9C" w:rsidRPr="001141C9" w:rsidRDefault="00A45F9C" w:rsidP="00AF5E1C">
            <w:pPr>
              <w:pStyle w:val="TAC"/>
              <w:keepNext w:val="0"/>
              <w:keepLines w:val="0"/>
              <w:rPr>
                <w:rFonts w:eastAsiaTheme="minorEastAsia"/>
                <w:lang w:eastAsia="zh-CN"/>
              </w:rPr>
            </w:pPr>
          </w:p>
        </w:tc>
      </w:tr>
      <w:tr w:rsidR="00A45F9C" w:rsidRPr="001141C9" w14:paraId="207DF15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22205C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CA_n28A-n78A-n79A</w:t>
            </w:r>
          </w:p>
        </w:tc>
        <w:tc>
          <w:tcPr>
            <w:tcW w:w="0" w:type="auto"/>
            <w:tcBorders>
              <w:top w:val="single" w:sz="4" w:space="0" w:color="auto"/>
              <w:left w:val="single" w:sz="4" w:space="0" w:color="auto"/>
              <w:bottom w:val="nil"/>
              <w:right w:val="single" w:sz="4" w:space="0" w:color="auto"/>
            </w:tcBorders>
            <w:vAlign w:val="center"/>
          </w:tcPr>
          <w:p w14:paraId="0E448C1F"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76C03928" w14:textId="77777777" w:rsidR="00A45F9C" w:rsidRPr="001141C9" w:rsidRDefault="00A45F9C" w:rsidP="00AF5E1C">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475DA0B4"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CA_n28A-n78A</w:t>
            </w:r>
          </w:p>
          <w:p w14:paraId="6DEAE5E4"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CA_n28A-n79A</w:t>
            </w:r>
          </w:p>
          <w:p w14:paraId="67824720"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CA_n78A-n79A</w:t>
            </w:r>
          </w:p>
        </w:tc>
        <w:tc>
          <w:tcPr>
            <w:tcW w:w="0" w:type="auto"/>
            <w:tcBorders>
              <w:top w:val="single" w:sz="4" w:space="0" w:color="auto"/>
              <w:left w:val="single" w:sz="4" w:space="0" w:color="auto"/>
              <w:bottom w:val="single" w:sz="4" w:space="0" w:color="auto"/>
              <w:right w:val="single" w:sz="4" w:space="0" w:color="auto"/>
            </w:tcBorders>
            <w:vAlign w:val="center"/>
          </w:tcPr>
          <w:p w14:paraId="0BEF74A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7C5B4FA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60BDF2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D55618F" w14:textId="77777777" w:rsidTr="00E437D5">
        <w:trPr>
          <w:jc w:val="center"/>
        </w:trPr>
        <w:tc>
          <w:tcPr>
            <w:tcW w:w="0" w:type="auto"/>
            <w:tcBorders>
              <w:top w:val="nil"/>
              <w:left w:val="single" w:sz="4" w:space="0" w:color="auto"/>
              <w:bottom w:val="nil"/>
              <w:right w:val="single" w:sz="4" w:space="0" w:color="auto"/>
            </w:tcBorders>
            <w:vAlign w:val="center"/>
          </w:tcPr>
          <w:p w14:paraId="1AA0FD6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D2583D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F0CB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D7CB3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0" w:type="auto"/>
            <w:tcBorders>
              <w:top w:val="nil"/>
              <w:left w:val="single" w:sz="4" w:space="0" w:color="auto"/>
              <w:bottom w:val="nil"/>
              <w:right w:val="single" w:sz="4" w:space="0" w:color="auto"/>
            </w:tcBorders>
            <w:vAlign w:val="center"/>
          </w:tcPr>
          <w:p w14:paraId="159C6EDA" w14:textId="77777777" w:rsidR="00A45F9C" w:rsidRPr="001141C9" w:rsidRDefault="00A45F9C" w:rsidP="00AF5E1C">
            <w:pPr>
              <w:pStyle w:val="TAC"/>
              <w:keepNext w:val="0"/>
              <w:keepLines w:val="0"/>
              <w:rPr>
                <w:rFonts w:eastAsiaTheme="minorEastAsia"/>
                <w:lang w:eastAsia="zh-CN"/>
              </w:rPr>
            </w:pPr>
          </w:p>
        </w:tc>
      </w:tr>
      <w:tr w:rsidR="00A45F9C" w:rsidRPr="001141C9" w14:paraId="2D44078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F8C85E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CFA291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0825D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7A0569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5D269C38" w14:textId="77777777" w:rsidR="00A45F9C" w:rsidRPr="001141C9" w:rsidRDefault="00A45F9C" w:rsidP="00AF5E1C">
            <w:pPr>
              <w:pStyle w:val="TAC"/>
              <w:keepNext w:val="0"/>
              <w:keepLines w:val="0"/>
              <w:rPr>
                <w:rFonts w:eastAsiaTheme="minorEastAsia"/>
                <w:lang w:eastAsia="zh-CN"/>
              </w:rPr>
            </w:pPr>
          </w:p>
        </w:tc>
      </w:tr>
      <w:tr w:rsidR="00A45F9C" w:rsidRPr="001141C9" w14:paraId="1CEF94BC" w14:textId="77777777" w:rsidTr="00E437D5">
        <w:trPr>
          <w:jc w:val="center"/>
        </w:trPr>
        <w:tc>
          <w:tcPr>
            <w:tcW w:w="0" w:type="auto"/>
            <w:tcBorders>
              <w:top w:val="single" w:sz="4" w:space="0" w:color="auto"/>
              <w:left w:val="single" w:sz="4" w:space="0" w:color="auto"/>
              <w:bottom w:val="nil"/>
              <w:right w:val="single" w:sz="4" w:space="0" w:color="auto"/>
            </w:tcBorders>
          </w:tcPr>
          <w:p w14:paraId="25E2AC0D"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lang w:eastAsia="zh-CN"/>
              </w:rPr>
              <w:t>CA_n28A-n78A-n102A</w:t>
            </w:r>
          </w:p>
        </w:tc>
        <w:tc>
          <w:tcPr>
            <w:tcW w:w="0" w:type="auto"/>
            <w:tcBorders>
              <w:top w:val="single" w:sz="4" w:space="0" w:color="auto"/>
              <w:left w:val="single" w:sz="4" w:space="0" w:color="auto"/>
              <w:bottom w:val="nil"/>
              <w:right w:val="single" w:sz="4" w:space="0" w:color="auto"/>
            </w:tcBorders>
            <w:vAlign w:val="center"/>
          </w:tcPr>
          <w:p w14:paraId="03EF43EC"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0D0D5602"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53A930B7"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0" w:type="auto"/>
            <w:tcBorders>
              <w:top w:val="single" w:sz="4" w:space="0" w:color="auto"/>
              <w:left w:val="single" w:sz="4" w:space="0" w:color="auto"/>
              <w:bottom w:val="single" w:sz="4" w:space="0" w:color="auto"/>
              <w:right w:val="single" w:sz="4" w:space="0" w:color="auto"/>
            </w:tcBorders>
            <w:vAlign w:val="center"/>
          </w:tcPr>
          <w:p w14:paraId="1CBEB9D8"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5BEC536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1447AE1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5DDE950F" w14:textId="77777777" w:rsidTr="00E437D5">
        <w:trPr>
          <w:jc w:val="center"/>
        </w:trPr>
        <w:tc>
          <w:tcPr>
            <w:tcW w:w="0" w:type="auto"/>
            <w:tcBorders>
              <w:top w:val="nil"/>
              <w:left w:val="single" w:sz="4" w:space="0" w:color="auto"/>
              <w:bottom w:val="nil"/>
              <w:right w:val="single" w:sz="4" w:space="0" w:color="auto"/>
            </w:tcBorders>
            <w:vAlign w:val="center"/>
          </w:tcPr>
          <w:p w14:paraId="2E29AFF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0513F8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EBD84"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n78</w:t>
            </w:r>
          </w:p>
        </w:tc>
        <w:tc>
          <w:tcPr>
            <w:tcW w:w="0" w:type="auto"/>
            <w:tcBorders>
              <w:top w:val="single" w:sz="4" w:space="0" w:color="auto"/>
              <w:left w:val="single" w:sz="4" w:space="0" w:color="auto"/>
              <w:bottom w:val="single" w:sz="4" w:space="0" w:color="auto"/>
              <w:right w:val="single" w:sz="4" w:space="0" w:color="auto"/>
            </w:tcBorders>
          </w:tcPr>
          <w:p w14:paraId="22B92F8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3560CE7E" w14:textId="77777777" w:rsidR="00A45F9C" w:rsidRPr="001141C9" w:rsidRDefault="00A45F9C" w:rsidP="00AF5E1C">
            <w:pPr>
              <w:pStyle w:val="TAC"/>
              <w:keepNext w:val="0"/>
              <w:keepLines w:val="0"/>
              <w:rPr>
                <w:rFonts w:eastAsiaTheme="minorEastAsia"/>
                <w:lang w:eastAsia="zh-CN"/>
              </w:rPr>
            </w:pPr>
          </w:p>
        </w:tc>
      </w:tr>
      <w:tr w:rsidR="00A45F9C" w:rsidRPr="001141C9" w14:paraId="0D2A57B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F093FC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0DFD11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6624FF"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tcPr>
          <w:p w14:paraId="3AA60DD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0" w:type="auto"/>
            <w:tcBorders>
              <w:top w:val="nil"/>
              <w:left w:val="single" w:sz="4" w:space="0" w:color="auto"/>
              <w:bottom w:val="single" w:sz="4" w:space="0" w:color="auto"/>
              <w:right w:val="single" w:sz="4" w:space="0" w:color="auto"/>
            </w:tcBorders>
            <w:vAlign w:val="center"/>
          </w:tcPr>
          <w:p w14:paraId="0F6E150D" w14:textId="77777777" w:rsidR="00A45F9C" w:rsidRPr="001141C9" w:rsidRDefault="00A45F9C" w:rsidP="00AF5E1C">
            <w:pPr>
              <w:pStyle w:val="TAC"/>
              <w:keepNext w:val="0"/>
              <w:keepLines w:val="0"/>
              <w:rPr>
                <w:rFonts w:eastAsiaTheme="minorEastAsia"/>
                <w:lang w:eastAsia="zh-CN"/>
              </w:rPr>
            </w:pPr>
          </w:p>
        </w:tc>
      </w:tr>
      <w:tr w:rsidR="00A45F9C" w:rsidRPr="001141C9" w14:paraId="4FF8651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C72A4C0" w14:textId="77777777" w:rsidR="00A45F9C" w:rsidRPr="001141C9" w:rsidRDefault="00A45F9C" w:rsidP="00AF5E1C">
            <w:pPr>
              <w:pStyle w:val="TAC"/>
              <w:keepLines w:val="0"/>
              <w:rPr>
                <w:rFonts w:eastAsiaTheme="minorEastAsia"/>
                <w:lang w:eastAsia="zh-CN"/>
              </w:rPr>
            </w:pPr>
            <w:r w:rsidRPr="001141C9">
              <w:rPr>
                <w:rFonts w:eastAsiaTheme="minorEastAsia"/>
                <w:color w:val="000000"/>
                <w:lang w:eastAsia="zh-CN"/>
              </w:rPr>
              <w:t>CA_n28A-n78A-n102B</w:t>
            </w:r>
          </w:p>
        </w:tc>
        <w:tc>
          <w:tcPr>
            <w:tcW w:w="0" w:type="auto"/>
            <w:tcBorders>
              <w:top w:val="single" w:sz="4" w:space="0" w:color="auto"/>
              <w:left w:val="single" w:sz="4" w:space="0" w:color="auto"/>
              <w:bottom w:val="nil"/>
              <w:right w:val="single" w:sz="4" w:space="0" w:color="auto"/>
            </w:tcBorders>
            <w:vAlign w:val="center"/>
          </w:tcPr>
          <w:p w14:paraId="45271ADD" w14:textId="77777777" w:rsidR="00A45F9C" w:rsidRPr="001141C9" w:rsidRDefault="00A45F9C" w:rsidP="00AF5E1C">
            <w:pPr>
              <w:pStyle w:val="TAC"/>
              <w:keepLines w:val="0"/>
              <w:rPr>
                <w:rFonts w:eastAsiaTheme="minorEastAsia" w:cs="Arial"/>
                <w:color w:val="000000"/>
                <w:szCs w:val="18"/>
              </w:rPr>
            </w:pPr>
            <w:r w:rsidRPr="001141C9">
              <w:rPr>
                <w:rFonts w:eastAsiaTheme="minorEastAsia" w:cs="Arial"/>
                <w:color w:val="000000"/>
                <w:szCs w:val="18"/>
              </w:rPr>
              <w:t>CA_n28A-n78A</w:t>
            </w:r>
          </w:p>
          <w:p w14:paraId="083E6435" w14:textId="77777777" w:rsidR="00A45F9C" w:rsidRPr="001141C9" w:rsidRDefault="00A45F9C" w:rsidP="00AF5E1C">
            <w:pPr>
              <w:pStyle w:val="TAC"/>
              <w:keepLines w:val="0"/>
              <w:rPr>
                <w:rFonts w:eastAsiaTheme="minorEastAsia" w:cs="Arial"/>
                <w:color w:val="000000"/>
                <w:szCs w:val="18"/>
              </w:rPr>
            </w:pPr>
            <w:r w:rsidRPr="001141C9">
              <w:rPr>
                <w:rFonts w:eastAsiaTheme="minorEastAsia" w:cs="Arial"/>
                <w:color w:val="000000"/>
                <w:szCs w:val="18"/>
              </w:rPr>
              <w:t>CA_n28A-n102A</w:t>
            </w:r>
          </w:p>
          <w:p w14:paraId="5C970983" w14:textId="77777777" w:rsidR="00A45F9C" w:rsidRPr="001141C9" w:rsidRDefault="00A45F9C" w:rsidP="00AF5E1C">
            <w:pPr>
              <w:pStyle w:val="TAC"/>
              <w:keepLines w:val="0"/>
              <w:rPr>
                <w:rFonts w:eastAsiaTheme="minorEastAsia" w:cs="Arial"/>
                <w:color w:val="000000"/>
                <w:szCs w:val="18"/>
              </w:rPr>
            </w:pPr>
            <w:r w:rsidRPr="001141C9">
              <w:rPr>
                <w:rFonts w:eastAsiaTheme="minorEastAsia" w:cs="Arial"/>
                <w:color w:val="000000"/>
                <w:szCs w:val="18"/>
              </w:rPr>
              <w:t>CA_n28A-n102B</w:t>
            </w:r>
          </w:p>
          <w:p w14:paraId="2954D2A3" w14:textId="77777777" w:rsidR="00A45F9C" w:rsidRPr="001141C9" w:rsidRDefault="00A45F9C" w:rsidP="00AF5E1C">
            <w:pPr>
              <w:pStyle w:val="TAC"/>
              <w:keepLines w:val="0"/>
              <w:rPr>
                <w:rFonts w:eastAsiaTheme="minorEastAsia" w:cs="Arial"/>
                <w:color w:val="000000"/>
                <w:szCs w:val="18"/>
              </w:rPr>
            </w:pPr>
            <w:r w:rsidRPr="001141C9">
              <w:rPr>
                <w:rFonts w:eastAsiaTheme="minorEastAsia" w:cs="Arial"/>
                <w:color w:val="000000"/>
                <w:szCs w:val="18"/>
              </w:rPr>
              <w:t>CA_n78A-n102A</w:t>
            </w:r>
          </w:p>
          <w:p w14:paraId="36218E35" w14:textId="77777777" w:rsidR="00A45F9C" w:rsidRPr="001141C9" w:rsidRDefault="00A45F9C" w:rsidP="00AF5E1C">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0" w:type="auto"/>
            <w:tcBorders>
              <w:top w:val="single" w:sz="4" w:space="0" w:color="auto"/>
              <w:left w:val="single" w:sz="4" w:space="0" w:color="auto"/>
              <w:bottom w:val="single" w:sz="4" w:space="0" w:color="auto"/>
              <w:right w:val="single" w:sz="4" w:space="0" w:color="auto"/>
            </w:tcBorders>
            <w:vAlign w:val="center"/>
          </w:tcPr>
          <w:p w14:paraId="40595CAC" w14:textId="77777777" w:rsidR="00A45F9C" w:rsidRPr="001141C9" w:rsidRDefault="00A45F9C" w:rsidP="00AF5E1C">
            <w:pPr>
              <w:pStyle w:val="TAC"/>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3F450F05" w14:textId="77777777" w:rsidR="00A45F9C" w:rsidRPr="001141C9" w:rsidRDefault="00A45F9C" w:rsidP="00AF5E1C">
            <w:pPr>
              <w:pStyle w:val="TAC"/>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575E192B" w14:textId="77777777" w:rsidR="00A45F9C" w:rsidRPr="001141C9" w:rsidRDefault="00A45F9C" w:rsidP="00AF5E1C">
            <w:pPr>
              <w:pStyle w:val="TAC"/>
              <w:keepLines w:val="0"/>
              <w:rPr>
                <w:rFonts w:eastAsiaTheme="minorEastAsia"/>
                <w:lang w:eastAsia="zh-CN"/>
              </w:rPr>
            </w:pPr>
            <w:r w:rsidRPr="001141C9">
              <w:rPr>
                <w:rFonts w:eastAsiaTheme="minorEastAsia"/>
                <w:szCs w:val="18"/>
                <w:lang w:eastAsia="zh-CN"/>
              </w:rPr>
              <w:t>0</w:t>
            </w:r>
          </w:p>
        </w:tc>
      </w:tr>
      <w:tr w:rsidR="00A45F9C" w:rsidRPr="001141C9" w14:paraId="1A55B121" w14:textId="77777777" w:rsidTr="00E437D5">
        <w:trPr>
          <w:jc w:val="center"/>
        </w:trPr>
        <w:tc>
          <w:tcPr>
            <w:tcW w:w="0" w:type="auto"/>
            <w:tcBorders>
              <w:top w:val="nil"/>
              <w:left w:val="single" w:sz="4" w:space="0" w:color="auto"/>
              <w:bottom w:val="nil"/>
              <w:right w:val="single" w:sz="4" w:space="0" w:color="auto"/>
            </w:tcBorders>
            <w:vAlign w:val="center"/>
          </w:tcPr>
          <w:p w14:paraId="074B988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A270CB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20BA7A"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n78</w:t>
            </w:r>
          </w:p>
        </w:tc>
        <w:tc>
          <w:tcPr>
            <w:tcW w:w="0" w:type="auto"/>
            <w:tcBorders>
              <w:top w:val="single" w:sz="4" w:space="0" w:color="auto"/>
              <w:left w:val="single" w:sz="4" w:space="0" w:color="auto"/>
              <w:bottom w:val="single" w:sz="4" w:space="0" w:color="auto"/>
              <w:right w:val="single" w:sz="4" w:space="0" w:color="auto"/>
            </w:tcBorders>
          </w:tcPr>
          <w:p w14:paraId="4D9EB21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5C21DE30" w14:textId="77777777" w:rsidR="00A45F9C" w:rsidRPr="001141C9" w:rsidRDefault="00A45F9C" w:rsidP="00AF5E1C">
            <w:pPr>
              <w:pStyle w:val="TAC"/>
              <w:keepNext w:val="0"/>
              <w:keepLines w:val="0"/>
              <w:rPr>
                <w:rFonts w:eastAsiaTheme="minorEastAsia"/>
                <w:lang w:eastAsia="zh-CN"/>
              </w:rPr>
            </w:pPr>
          </w:p>
        </w:tc>
      </w:tr>
      <w:tr w:rsidR="00A45F9C" w:rsidRPr="001141C9" w14:paraId="15F487E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47902B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16A54D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58995"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01BBEBE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0" w:type="auto"/>
            <w:tcBorders>
              <w:top w:val="nil"/>
              <w:left w:val="single" w:sz="4" w:space="0" w:color="auto"/>
              <w:bottom w:val="single" w:sz="4" w:space="0" w:color="auto"/>
              <w:right w:val="single" w:sz="4" w:space="0" w:color="auto"/>
            </w:tcBorders>
            <w:vAlign w:val="center"/>
          </w:tcPr>
          <w:p w14:paraId="2156B1ED" w14:textId="77777777" w:rsidR="00A45F9C" w:rsidRPr="001141C9" w:rsidRDefault="00A45F9C" w:rsidP="00AF5E1C">
            <w:pPr>
              <w:pStyle w:val="TAC"/>
              <w:keepNext w:val="0"/>
              <w:keepLines w:val="0"/>
              <w:rPr>
                <w:rFonts w:eastAsiaTheme="minorEastAsia"/>
                <w:lang w:eastAsia="zh-CN"/>
              </w:rPr>
            </w:pPr>
          </w:p>
        </w:tc>
      </w:tr>
      <w:tr w:rsidR="00A45F9C" w:rsidRPr="001141C9" w14:paraId="6FC0001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10D5E63"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lang w:eastAsia="zh-CN"/>
              </w:rPr>
              <w:t>CA_n28A-n78A-n102C</w:t>
            </w:r>
          </w:p>
        </w:tc>
        <w:tc>
          <w:tcPr>
            <w:tcW w:w="0" w:type="auto"/>
            <w:tcBorders>
              <w:top w:val="single" w:sz="4" w:space="0" w:color="auto"/>
              <w:left w:val="single" w:sz="4" w:space="0" w:color="auto"/>
              <w:bottom w:val="nil"/>
              <w:right w:val="single" w:sz="4" w:space="0" w:color="auto"/>
            </w:tcBorders>
            <w:vAlign w:val="center"/>
          </w:tcPr>
          <w:p w14:paraId="58EAD6C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43E6FD4"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A54E23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15766B43"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7AFDADA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0" w:type="auto"/>
            <w:tcBorders>
              <w:top w:val="single" w:sz="4" w:space="0" w:color="auto"/>
              <w:left w:val="single" w:sz="4" w:space="0" w:color="auto"/>
              <w:bottom w:val="single" w:sz="4" w:space="0" w:color="auto"/>
              <w:right w:val="single" w:sz="4" w:space="0" w:color="auto"/>
            </w:tcBorders>
            <w:vAlign w:val="center"/>
          </w:tcPr>
          <w:p w14:paraId="70FC927F"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248D0B7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51FCF140"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6BC9A407" w14:textId="77777777" w:rsidTr="00E437D5">
        <w:trPr>
          <w:jc w:val="center"/>
        </w:trPr>
        <w:tc>
          <w:tcPr>
            <w:tcW w:w="0" w:type="auto"/>
            <w:tcBorders>
              <w:top w:val="nil"/>
              <w:left w:val="single" w:sz="4" w:space="0" w:color="auto"/>
              <w:bottom w:val="nil"/>
              <w:right w:val="single" w:sz="4" w:space="0" w:color="auto"/>
            </w:tcBorders>
            <w:vAlign w:val="center"/>
          </w:tcPr>
          <w:p w14:paraId="33D1268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9C0330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737F65"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2EB215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016A72FA" w14:textId="77777777" w:rsidR="00A45F9C" w:rsidRPr="001141C9" w:rsidRDefault="00A45F9C" w:rsidP="00AF5E1C">
            <w:pPr>
              <w:pStyle w:val="TAC"/>
              <w:keepNext w:val="0"/>
              <w:keepLines w:val="0"/>
              <w:rPr>
                <w:rFonts w:eastAsiaTheme="minorEastAsia"/>
                <w:lang w:eastAsia="zh-CN"/>
              </w:rPr>
            </w:pPr>
          </w:p>
        </w:tc>
      </w:tr>
      <w:tr w:rsidR="00A45F9C" w:rsidRPr="001141C9" w14:paraId="0A4652C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1A69E2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00D011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F0F7BF"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505D536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0" w:type="auto"/>
            <w:tcBorders>
              <w:top w:val="nil"/>
              <w:left w:val="single" w:sz="4" w:space="0" w:color="auto"/>
              <w:bottom w:val="single" w:sz="4" w:space="0" w:color="auto"/>
              <w:right w:val="single" w:sz="4" w:space="0" w:color="auto"/>
            </w:tcBorders>
            <w:vAlign w:val="center"/>
          </w:tcPr>
          <w:p w14:paraId="27553105" w14:textId="77777777" w:rsidR="00A45F9C" w:rsidRPr="001141C9" w:rsidRDefault="00A45F9C" w:rsidP="00AF5E1C">
            <w:pPr>
              <w:pStyle w:val="TAC"/>
              <w:keepNext w:val="0"/>
              <w:keepLines w:val="0"/>
              <w:rPr>
                <w:rFonts w:eastAsiaTheme="minorEastAsia"/>
                <w:lang w:eastAsia="zh-CN"/>
              </w:rPr>
            </w:pPr>
          </w:p>
        </w:tc>
      </w:tr>
      <w:tr w:rsidR="00A45F9C" w:rsidRPr="001141C9" w14:paraId="1B2D33A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6E34EF9"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CA_n28A-n78A-n102D</w:t>
            </w:r>
          </w:p>
        </w:tc>
        <w:tc>
          <w:tcPr>
            <w:tcW w:w="0" w:type="auto"/>
            <w:tcBorders>
              <w:top w:val="single" w:sz="4" w:space="0" w:color="auto"/>
              <w:left w:val="single" w:sz="4" w:space="0" w:color="auto"/>
              <w:bottom w:val="nil"/>
              <w:right w:val="single" w:sz="4" w:space="0" w:color="auto"/>
            </w:tcBorders>
            <w:vAlign w:val="center"/>
          </w:tcPr>
          <w:p w14:paraId="195991C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1C39772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639CC51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0" w:type="auto"/>
            <w:tcBorders>
              <w:top w:val="single" w:sz="4" w:space="0" w:color="auto"/>
              <w:left w:val="single" w:sz="4" w:space="0" w:color="auto"/>
              <w:bottom w:val="single" w:sz="4" w:space="0" w:color="auto"/>
              <w:right w:val="single" w:sz="4" w:space="0" w:color="auto"/>
            </w:tcBorders>
            <w:vAlign w:val="center"/>
          </w:tcPr>
          <w:p w14:paraId="10411C55"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2CE8A5B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742A7090"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470D9C45" w14:textId="77777777" w:rsidTr="00E437D5">
        <w:trPr>
          <w:jc w:val="center"/>
        </w:trPr>
        <w:tc>
          <w:tcPr>
            <w:tcW w:w="0" w:type="auto"/>
            <w:tcBorders>
              <w:top w:val="nil"/>
              <w:left w:val="single" w:sz="4" w:space="0" w:color="auto"/>
              <w:bottom w:val="nil"/>
              <w:right w:val="single" w:sz="4" w:space="0" w:color="auto"/>
            </w:tcBorders>
            <w:vAlign w:val="center"/>
          </w:tcPr>
          <w:p w14:paraId="30238AE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E937AD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DD0856"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C95B0D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45AE33FF" w14:textId="77777777" w:rsidR="00A45F9C" w:rsidRPr="001141C9" w:rsidRDefault="00A45F9C" w:rsidP="00AF5E1C">
            <w:pPr>
              <w:pStyle w:val="TAC"/>
              <w:keepNext w:val="0"/>
              <w:keepLines w:val="0"/>
              <w:rPr>
                <w:rFonts w:eastAsiaTheme="minorEastAsia"/>
                <w:lang w:eastAsia="zh-CN"/>
              </w:rPr>
            </w:pPr>
          </w:p>
        </w:tc>
      </w:tr>
      <w:tr w:rsidR="00A45F9C" w:rsidRPr="001141C9" w14:paraId="5A184D3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030ECB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FF606A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6A8E09"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5ED7C6C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0" w:type="auto"/>
            <w:tcBorders>
              <w:top w:val="nil"/>
              <w:left w:val="single" w:sz="4" w:space="0" w:color="auto"/>
              <w:bottom w:val="single" w:sz="4" w:space="0" w:color="auto"/>
              <w:right w:val="single" w:sz="4" w:space="0" w:color="auto"/>
            </w:tcBorders>
            <w:vAlign w:val="center"/>
          </w:tcPr>
          <w:p w14:paraId="16F1ECDB" w14:textId="77777777" w:rsidR="00A45F9C" w:rsidRPr="001141C9" w:rsidRDefault="00A45F9C" w:rsidP="00AF5E1C">
            <w:pPr>
              <w:pStyle w:val="TAC"/>
              <w:keepNext w:val="0"/>
              <w:keepLines w:val="0"/>
              <w:rPr>
                <w:rFonts w:eastAsiaTheme="minorEastAsia"/>
                <w:lang w:eastAsia="zh-CN"/>
              </w:rPr>
            </w:pPr>
          </w:p>
        </w:tc>
      </w:tr>
      <w:tr w:rsidR="00A45F9C" w:rsidRPr="001141C9" w14:paraId="4472942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15852DC"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CA_n28A-n78A-n102E</w:t>
            </w:r>
          </w:p>
        </w:tc>
        <w:tc>
          <w:tcPr>
            <w:tcW w:w="0" w:type="auto"/>
            <w:tcBorders>
              <w:top w:val="single" w:sz="4" w:space="0" w:color="auto"/>
              <w:left w:val="single" w:sz="4" w:space="0" w:color="auto"/>
              <w:bottom w:val="nil"/>
              <w:right w:val="single" w:sz="4" w:space="0" w:color="auto"/>
            </w:tcBorders>
            <w:vAlign w:val="center"/>
          </w:tcPr>
          <w:p w14:paraId="646FAE1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2B7799D4"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655273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0" w:type="auto"/>
            <w:tcBorders>
              <w:top w:val="single" w:sz="4" w:space="0" w:color="auto"/>
              <w:left w:val="single" w:sz="4" w:space="0" w:color="auto"/>
              <w:bottom w:val="single" w:sz="4" w:space="0" w:color="auto"/>
              <w:right w:val="single" w:sz="4" w:space="0" w:color="auto"/>
            </w:tcBorders>
            <w:vAlign w:val="center"/>
          </w:tcPr>
          <w:p w14:paraId="2BCD6017"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00EC0B4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7A7A649B"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000D8EA0" w14:textId="77777777" w:rsidTr="00E437D5">
        <w:trPr>
          <w:jc w:val="center"/>
        </w:trPr>
        <w:tc>
          <w:tcPr>
            <w:tcW w:w="0" w:type="auto"/>
            <w:tcBorders>
              <w:top w:val="nil"/>
              <w:left w:val="single" w:sz="4" w:space="0" w:color="auto"/>
              <w:bottom w:val="nil"/>
              <w:right w:val="single" w:sz="4" w:space="0" w:color="auto"/>
            </w:tcBorders>
            <w:vAlign w:val="center"/>
          </w:tcPr>
          <w:p w14:paraId="7AA9AB1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A15DA9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08EAE"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01E744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0B6014E0" w14:textId="77777777" w:rsidR="00A45F9C" w:rsidRPr="001141C9" w:rsidRDefault="00A45F9C" w:rsidP="00AF5E1C">
            <w:pPr>
              <w:pStyle w:val="TAC"/>
              <w:keepNext w:val="0"/>
              <w:keepLines w:val="0"/>
              <w:rPr>
                <w:rFonts w:eastAsiaTheme="minorEastAsia"/>
                <w:lang w:eastAsia="zh-CN"/>
              </w:rPr>
            </w:pPr>
          </w:p>
        </w:tc>
      </w:tr>
      <w:tr w:rsidR="00A45F9C" w:rsidRPr="001141C9" w14:paraId="5B1D161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3253AE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651CB9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FD651B"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161CAE8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0" w:type="auto"/>
            <w:tcBorders>
              <w:top w:val="nil"/>
              <w:left w:val="single" w:sz="4" w:space="0" w:color="auto"/>
              <w:bottom w:val="single" w:sz="4" w:space="0" w:color="auto"/>
              <w:right w:val="single" w:sz="4" w:space="0" w:color="auto"/>
            </w:tcBorders>
            <w:vAlign w:val="center"/>
          </w:tcPr>
          <w:p w14:paraId="656126DF" w14:textId="77777777" w:rsidR="00A45F9C" w:rsidRPr="001141C9" w:rsidRDefault="00A45F9C" w:rsidP="00AF5E1C">
            <w:pPr>
              <w:pStyle w:val="TAC"/>
              <w:keepNext w:val="0"/>
              <w:keepLines w:val="0"/>
              <w:rPr>
                <w:rFonts w:eastAsiaTheme="minorEastAsia"/>
                <w:lang w:eastAsia="zh-CN"/>
              </w:rPr>
            </w:pPr>
          </w:p>
        </w:tc>
      </w:tr>
      <w:tr w:rsidR="00A45F9C" w:rsidRPr="001141C9" w14:paraId="4EA028D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5E4A14F"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CA_n28A-n78A-n102(2A)</w:t>
            </w:r>
          </w:p>
        </w:tc>
        <w:tc>
          <w:tcPr>
            <w:tcW w:w="0" w:type="auto"/>
            <w:tcBorders>
              <w:top w:val="single" w:sz="4" w:space="0" w:color="auto"/>
              <w:left w:val="single" w:sz="4" w:space="0" w:color="auto"/>
              <w:bottom w:val="nil"/>
              <w:right w:val="single" w:sz="4" w:space="0" w:color="auto"/>
            </w:tcBorders>
            <w:vAlign w:val="center"/>
          </w:tcPr>
          <w:p w14:paraId="2F0D155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23F86294"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0AEA958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0" w:type="auto"/>
            <w:tcBorders>
              <w:top w:val="single" w:sz="4" w:space="0" w:color="auto"/>
              <w:left w:val="single" w:sz="4" w:space="0" w:color="auto"/>
              <w:bottom w:val="single" w:sz="4" w:space="0" w:color="auto"/>
              <w:right w:val="single" w:sz="4" w:space="0" w:color="auto"/>
            </w:tcBorders>
            <w:vAlign w:val="center"/>
          </w:tcPr>
          <w:p w14:paraId="6477BDCD"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60B9462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3EC60AFC"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16492451" w14:textId="77777777" w:rsidTr="00E437D5">
        <w:trPr>
          <w:jc w:val="center"/>
        </w:trPr>
        <w:tc>
          <w:tcPr>
            <w:tcW w:w="0" w:type="auto"/>
            <w:tcBorders>
              <w:top w:val="nil"/>
              <w:left w:val="single" w:sz="4" w:space="0" w:color="auto"/>
              <w:bottom w:val="nil"/>
              <w:right w:val="single" w:sz="4" w:space="0" w:color="auto"/>
            </w:tcBorders>
            <w:vAlign w:val="center"/>
          </w:tcPr>
          <w:p w14:paraId="714B519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184E78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B28381"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BA98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6E538CB0" w14:textId="77777777" w:rsidR="00A45F9C" w:rsidRPr="001141C9" w:rsidRDefault="00A45F9C" w:rsidP="00AF5E1C">
            <w:pPr>
              <w:pStyle w:val="TAC"/>
              <w:keepNext w:val="0"/>
              <w:keepLines w:val="0"/>
              <w:rPr>
                <w:rFonts w:eastAsiaTheme="minorEastAsia"/>
                <w:lang w:eastAsia="zh-CN"/>
              </w:rPr>
            </w:pPr>
          </w:p>
        </w:tc>
      </w:tr>
      <w:tr w:rsidR="00A45F9C" w:rsidRPr="001141C9" w14:paraId="1B71237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F02EBF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E22AFC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BE51B8"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0751AD0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0" w:type="auto"/>
            <w:tcBorders>
              <w:top w:val="nil"/>
              <w:left w:val="single" w:sz="4" w:space="0" w:color="auto"/>
              <w:bottom w:val="single" w:sz="4" w:space="0" w:color="auto"/>
              <w:right w:val="single" w:sz="4" w:space="0" w:color="auto"/>
            </w:tcBorders>
            <w:vAlign w:val="center"/>
          </w:tcPr>
          <w:p w14:paraId="6367AD53" w14:textId="77777777" w:rsidR="00A45F9C" w:rsidRPr="001141C9" w:rsidRDefault="00A45F9C" w:rsidP="00AF5E1C">
            <w:pPr>
              <w:pStyle w:val="TAC"/>
              <w:keepNext w:val="0"/>
              <w:keepLines w:val="0"/>
              <w:rPr>
                <w:rFonts w:eastAsiaTheme="minorEastAsia"/>
                <w:lang w:eastAsia="zh-CN"/>
              </w:rPr>
            </w:pPr>
          </w:p>
        </w:tc>
      </w:tr>
      <w:tr w:rsidR="00A45F9C" w:rsidRPr="001141C9" w14:paraId="65B405A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E697B2B"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CA_n28A-n78(2A)-n102A</w:t>
            </w:r>
          </w:p>
        </w:tc>
        <w:tc>
          <w:tcPr>
            <w:tcW w:w="0" w:type="auto"/>
            <w:tcBorders>
              <w:top w:val="single" w:sz="4" w:space="0" w:color="auto"/>
              <w:left w:val="single" w:sz="4" w:space="0" w:color="auto"/>
              <w:bottom w:val="nil"/>
              <w:right w:val="single" w:sz="4" w:space="0" w:color="auto"/>
            </w:tcBorders>
            <w:vAlign w:val="center"/>
          </w:tcPr>
          <w:p w14:paraId="0FA707A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15DD3BC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634B1E4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53D57397"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3EC053FA"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73627BC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243378F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38469087" w14:textId="77777777" w:rsidTr="00E437D5">
        <w:trPr>
          <w:jc w:val="center"/>
        </w:trPr>
        <w:tc>
          <w:tcPr>
            <w:tcW w:w="0" w:type="auto"/>
            <w:tcBorders>
              <w:top w:val="nil"/>
              <w:left w:val="single" w:sz="4" w:space="0" w:color="auto"/>
              <w:bottom w:val="nil"/>
              <w:right w:val="single" w:sz="4" w:space="0" w:color="auto"/>
            </w:tcBorders>
            <w:vAlign w:val="center"/>
          </w:tcPr>
          <w:p w14:paraId="4648B4E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E51ADD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878885"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408D27C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023B4EB1" w14:textId="77777777" w:rsidR="00A45F9C" w:rsidRPr="001141C9" w:rsidRDefault="00A45F9C" w:rsidP="00AF5E1C">
            <w:pPr>
              <w:pStyle w:val="TAC"/>
              <w:keepNext w:val="0"/>
              <w:keepLines w:val="0"/>
              <w:rPr>
                <w:rFonts w:eastAsiaTheme="minorEastAsia"/>
                <w:lang w:eastAsia="zh-CN"/>
              </w:rPr>
            </w:pPr>
          </w:p>
        </w:tc>
      </w:tr>
      <w:tr w:rsidR="00A45F9C" w:rsidRPr="001141C9" w14:paraId="079D8A9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62355A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49A950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541CD1"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7AE2274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0" w:type="auto"/>
            <w:tcBorders>
              <w:top w:val="nil"/>
              <w:left w:val="single" w:sz="4" w:space="0" w:color="auto"/>
              <w:bottom w:val="single" w:sz="4" w:space="0" w:color="auto"/>
              <w:right w:val="single" w:sz="4" w:space="0" w:color="auto"/>
            </w:tcBorders>
            <w:vAlign w:val="center"/>
          </w:tcPr>
          <w:p w14:paraId="5109FF8C" w14:textId="77777777" w:rsidR="00A45F9C" w:rsidRPr="001141C9" w:rsidRDefault="00A45F9C" w:rsidP="00AF5E1C">
            <w:pPr>
              <w:pStyle w:val="TAC"/>
              <w:keepNext w:val="0"/>
              <w:keepLines w:val="0"/>
              <w:rPr>
                <w:rFonts w:eastAsiaTheme="minorEastAsia"/>
                <w:lang w:eastAsia="zh-CN"/>
              </w:rPr>
            </w:pPr>
          </w:p>
        </w:tc>
      </w:tr>
      <w:tr w:rsidR="00A45F9C" w:rsidRPr="001141C9" w14:paraId="567BAF3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1DA3F1C"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CA_n28A-n78(2A)-n102B</w:t>
            </w:r>
          </w:p>
        </w:tc>
        <w:tc>
          <w:tcPr>
            <w:tcW w:w="0" w:type="auto"/>
            <w:tcBorders>
              <w:top w:val="single" w:sz="4" w:space="0" w:color="auto"/>
              <w:left w:val="single" w:sz="4" w:space="0" w:color="auto"/>
              <w:bottom w:val="nil"/>
              <w:right w:val="single" w:sz="4" w:space="0" w:color="auto"/>
            </w:tcBorders>
            <w:vAlign w:val="center"/>
          </w:tcPr>
          <w:p w14:paraId="6CB3EBD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D6C5D3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51400DD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CA_n28A-n102B</w:t>
            </w:r>
          </w:p>
          <w:p w14:paraId="215F162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57E14FA6"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CA_n78A-n102B</w:t>
            </w:r>
          </w:p>
          <w:p w14:paraId="79B974B5"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5ABF490D"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776256F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12AEC9AD"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130E919D" w14:textId="77777777" w:rsidTr="00E437D5">
        <w:trPr>
          <w:jc w:val="center"/>
        </w:trPr>
        <w:tc>
          <w:tcPr>
            <w:tcW w:w="0" w:type="auto"/>
            <w:tcBorders>
              <w:top w:val="nil"/>
              <w:left w:val="single" w:sz="4" w:space="0" w:color="auto"/>
              <w:bottom w:val="nil"/>
              <w:right w:val="single" w:sz="4" w:space="0" w:color="auto"/>
            </w:tcBorders>
            <w:vAlign w:val="center"/>
          </w:tcPr>
          <w:p w14:paraId="61FDA1C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A333B9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82A8FC"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0199B92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01617693" w14:textId="77777777" w:rsidR="00A45F9C" w:rsidRPr="001141C9" w:rsidRDefault="00A45F9C" w:rsidP="00AF5E1C">
            <w:pPr>
              <w:pStyle w:val="TAC"/>
              <w:keepNext w:val="0"/>
              <w:keepLines w:val="0"/>
              <w:rPr>
                <w:rFonts w:eastAsiaTheme="minorEastAsia"/>
                <w:lang w:eastAsia="zh-CN"/>
              </w:rPr>
            </w:pPr>
          </w:p>
        </w:tc>
      </w:tr>
      <w:tr w:rsidR="00A45F9C" w:rsidRPr="001141C9" w14:paraId="39CA9A2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0F4F97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112B84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34A240"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2C41254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0" w:type="auto"/>
            <w:tcBorders>
              <w:top w:val="nil"/>
              <w:left w:val="single" w:sz="4" w:space="0" w:color="auto"/>
              <w:bottom w:val="single" w:sz="4" w:space="0" w:color="auto"/>
              <w:right w:val="single" w:sz="4" w:space="0" w:color="auto"/>
            </w:tcBorders>
            <w:vAlign w:val="center"/>
          </w:tcPr>
          <w:p w14:paraId="5A3EE456" w14:textId="77777777" w:rsidR="00A45F9C" w:rsidRPr="001141C9" w:rsidRDefault="00A45F9C" w:rsidP="00AF5E1C">
            <w:pPr>
              <w:pStyle w:val="TAC"/>
              <w:keepNext w:val="0"/>
              <w:keepLines w:val="0"/>
              <w:rPr>
                <w:rFonts w:eastAsiaTheme="minorEastAsia"/>
                <w:lang w:eastAsia="zh-CN"/>
              </w:rPr>
            </w:pPr>
          </w:p>
        </w:tc>
      </w:tr>
      <w:tr w:rsidR="00A45F9C" w:rsidRPr="001141C9" w14:paraId="5CC8B9C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C8874A7"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CA_n28A-n78(2A)-n102C</w:t>
            </w:r>
          </w:p>
        </w:tc>
        <w:tc>
          <w:tcPr>
            <w:tcW w:w="0" w:type="auto"/>
            <w:tcBorders>
              <w:top w:val="single" w:sz="4" w:space="0" w:color="auto"/>
              <w:left w:val="single" w:sz="4" w:space="0" w:color="auto"/>
              <w:bottom w:val="nil"/>
              <w:right w:val="single" w:sz="4" w:space="0" w:color="auto"/>
            </w:tcBorders>
            <w:vAlign w:val="center"/>
          </w:tcPr>
          <w:p w14:paraId="09F00423"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57DB618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639FF7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4A0B512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2F3415F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CA_n78A-n102C</w:t>
            </w:r>
          </w:p>
          <w:p w14:paraId="7C3C4AD2"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300F582B"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57B6497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072CCD32"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3BA49176" w14:textId="77777777" w:rsidTr="00E437D5">
        <w:trPr>
          <w:jc w:val="center"/>
        </w:trPr>
        <w:tc>
          <w:tcPr>
            <w:tcW w:w="0" w:type="auto"/>
            <w:tcBorders>
              <w:top w:val="nil"/>
              <w:left w:val="single" w:sz="4" w:space="0" w:color="auto"/>
              <w:bottom w:val="nil"/>
              <w:right w:val="single" w:sz="4" w:space="0" w:color="auto"/>
            </w:tcBorders>
            <w:vAlign w:val="center"/>
          </w:tcPr>
          <w:p w14:paraId="1B8BCD2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D49298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BF9C3"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5E398B2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609B29EF" w14:textId="77777777" w:rsidR="00A45F9C" w:rsidRPr="001141C9" w:rsidRDefault="00A45F9C" w:rsidP="00AF5E1C">
            <w:pPr>
              <w:pStyle w:val="TAC"/>
              <w:keepNext w:val="0"/>
              <w:keepLines w:val="0"/>
              <w:rPr>
                <w:rFonts w:eastAsiaTheme="minorEastAsia"/>
                <w:lang w:eastAsia="zh-CN"/>
              </w:rPr>
            </w:pPr>
          </w:p>
        </w:tc>
      </w:tr>
      <w:tr w:rsidR="00A45F9C" w:rsidRPr="001141C9" w14:paraId="5A9AFFC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36D3B5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089C8B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E65ECA"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60CF2F5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0" w:type="auto"/>
            <w:tcBorders>
              <w:top w:val="nil"/>
              <w:left w:val="single" w:sz="4" w:space="0" w:color="auto"/>
              <w:bottom w:val="single" w:sz="4" w:space="0" w:color="auto"/>
              <w:right w:val="single" w:sz="4" w:space="0" w:color="auto"/>
            </w:tcBorders>
            <w:vAlign w:val="center"/>
          </w:tcPr>
          <w:p w14:paraId="07581E9C" w14:textId="77777777" w:rsidR="00A45F9C" w:rsidRPr="001141C9" w:rsidRDefault="00A45F9C" w:rsidP="00AF5E1C">
            <w:pPr>
              <w:pStyle w:val="TAC"/>
              <w:keepNext w:val="0"/>
              <w:keepLines w:val="0"/>
              <w:rPr>
                <w:rFonts w:eastAsiaTheme="minorEastAsia"/>
                <w:lang w:eastAsia="zh-CN"/>
              </w:rPr>
            </w:pPr>
          </w:p>
        </w:tc>
      </w:tr>
      <w:tr w:rsidR="00A45F9C" w:rsidRPr="001141C9" w14:paraId="43D7F0E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752EBC8"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CA_n28A-n78(2A)-n102D</w:t>
            </w:r>
          </w:p>
        </w:tc>
        <w:tc>
          <w:tcPr>
            <w:tcW w:w="0" w:type="auto"/>
            <w:tcBorders>
              <w:top w:val="single" w:sz="4" w:space="0" w:color="auto"/>
              <w:left w:val="single" w:sz="4" w:space="0" w:color="auto"/>
              <w:bottom w:val="nil"/>
              <w:right w:val="single" w:sz="4" w:space="0" w:color="auto"/>
            </w:tcBorders>
            <w:vAlign w:val="center"/>
          </w:tcPr>
          <w:p w14:paraId="132C0883"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1B4F4D8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4C5EEA6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70530C2A"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3D06A18B"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427015C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60FF7928"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6D8A0FBC" w14:textId="77777777" w:rsidTr="00E437D5">
        <w:trPr>
          <w:jc w:val="center"/>
        </w:trPr>
        <w:tc>
          <w:tcPr>
            <w:tcW w:w="0" w:type="auto"/>
            <w:tcBorders>
              <w:top w:val="nil"/>
              <w:left w:val="single" w:sz="4" w:space="0" w:color="auto"/>
              <w:bottom w:val="nil"/>
              <w:right w:val="single" w:sz="4" w:space="0" w:color="auto"/>
            </w:tcBorders>
            <w:vAlign w:val="center"/>
          </w:tcPr>
          <w:p w14:paraId="4E4109E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024FFA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6FF692"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6052F72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69E0BB9B" w14:textId="77777777" w:rsidR="00A45F9C" w:rsidRPr="001141C9" w:rsidRDefault="00A45F9C" w:rsidP="00AF5E1C">
            <w:pPr>
              <w:pStyle w:val="TAC"/>
              <w:keepNext w:val="0"/>
              <w:keepLines w:val="0"/>
              <w:rPr>
                <w:rFonts w:eastAsiaTheme="minorEastAsia"/>
                <w:lang w:eastAsia="zh-CN"/>
              </w:rPr>
            </w:pPr>
          </w:p>
        </w:tc>
      </w:tr>
      <w:tr w:rsidR="00A45F9C" w:rsidRPr="001141C9" w14:paraId="3E79FFA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48A84B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113917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C15D26"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531F547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0" w:type="auto"/>
            <w:tcBorders>
              <w:top w:val="nil"/>
              <w:left w:val="single" w:sz="4" w:space="0" w:color="auto"/>
              <w:bottom w:val="single" w:sz="4" w:space="0" w:color="auto"/>
              <w:right w:val="single" w:sz="4" w:space="0" w:color="auto"/>
            </w:tcBorders>
            <w:vAlign w:val="center"/>
          </w:tcPr>
          <w:p w14:paraId="73F94FDE" w14:textId="77777777" w:rsidR="00A45F9C" w:rsidRPr="001141C9" w:rsidRDefault="00A45F9C" w:rsidP="00AF5E1C">
            <w:pPr>
              <w:pStyle w:val="TAC"/>
              <w:keepNext w:val="0"/>
              <w:keepLines w:val="0"/>
              <w:rPr>
                <w:rFonts w:eastAsiaTheme="minorEastAsia"/>
                <w:lang w:eastAsia="zh-CN"/>
              </w:rPr>
            </w:pPr>
          </w:p>
        </w:tc>
      </w:tr>
      <w:tr w:rsidR="00A45F9C" w:rsidRPr="001141C9" w14:paraId="585BC15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9512A7D"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CA_n28A-n78(2A)-n102E</w:t>
            </w:r>
          </w:p>
        </w:tc>
        <w:tc>
          <w:tcPr>
            <w:tcW w:w="0" w:type="auto"/>
            <w:tcBorders>
              <w:top w:val="single" w:sz="4" w:space="0" w:color="auto"/>
              <w:left w:val="single" w:sz="4" w:space="0" w:color="auto"/>
              <w:bottom w:val="nil"/>
              <w:right w:val="single" w:sz="4" w:space="0" w:color="auto"/>
            </w:tcBorders>
            <w:vAlign w:val="center"/>
          </w:tcPr>
          <w:p w14:paraId="69D7FD89"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1E2661D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41842C4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06A28778"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2433AF82"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6DE0C87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63769C6C"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6014204D" w14:textId="77777777" w:rsidTr="00E437D5">
        <w:trPr>
          <w:jc w:val="center"/>
        </w:trPr>
        <w:tc>
          <w:tcPr>
            <w:tcW w:w="0" w:type="auto"/>
            <w:tcBorders>
              <w:top w:val="nil"/>
              <w:left w:val="single" w:sz="4" w:space="0" w:color="auto"/>
              <w:bottom w:val="nil"/>
              <w:right w:val="single" w:sz="4" w:space="0" w:color="auto"/>
            </w:tcBorders>
            <w:vAlign w:val="center"/>
          </w:tcPr>
          <w:p w14:paraId="5315D65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7CD95D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FAFE39"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5BF7C0B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4AA96853" w14:textId="77777777" w:rsidR="00A45F9C" w:rsidRPr="001141C9" w:rsidRDefault="00A45F9C" w:rsidP="00AF5E1C">
            <w:pPr>
              <w:pStyle w:val="TAC"/>
              <w:keepNext w:val="0"/>
              <w:keepLines w:val="0"/>
              <w:rPr>
                <w:rFonts w:eastAsiaTheme="minorEastAsia"/>
                <w:lang w:eastAsia="zh-CN"/>
              </w:rPr>
            </w:pPr>
          </w:p>
        </w:tc>
      </w:tr>
      <w:tr w:rsidR="00A45F9C" w:rsidRPr="001141C9" w14:paraId="71D8878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F28163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FEA346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9DC4B"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24B4E08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0" w:type="auto"/>
            <w:tcBorders>
              <w:top w:val="nil"/>
              <w:left w:val="single" w:sz="4" w:space="0" w:color="auto"/>
              <w:bottom w:val="single" w:sz="4" w:space="0" w:color="auto"/>
              <w:right w:val="single" w:sz="4" w:space="0" w:color="auto"/>
            </w:tcBorders>
            <w:vAlign w:val="center"/>
          </w:tcPr>
          <w:p w14:paraId="4A171048" w14:textId="77777777" w:rsidR="00A45F9C" w:rsidRPr="001141C9" w:rsidRDefault="00A45F9C" w:rsidP="00AF5E1C">
            <w:pPr>
              <w:pStyle w:val="TAC"/>
              <w:keepNext w:val="0"/>
              <w:keepLines w:val="0"/>
              <w:rPr>
                <w:rFonts w:eastAsiaTheme="minorEastAsia"/>
                <w:lang w:eastAsia="zh-CN"/>
              </w:rPr>
            </w:pPr>
          </w:p>
        </w:tc>
      </w:tr>
      <w:tr w:rsidR="00A45F9C" w:rsidRPr="001141C9" w14:paraId="76D70B0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AD50D8F"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CA_n28A-n78(2A)-n102(2A)</w:t>
            </w:r>
          </w:p>
        </w:tc>
        <w:tc>
          <w:tcPr>
            <w:tcW w:w="0" w:type="auto"/>
            <w:tcBorders>
              <w:top w:val="single" w:sz="4" w:space="0" w:color="auto"/>
              <w:left w:val="single" w:sz="4" w:space="0" w:color="auto"/>
              <w:bottom w:val="nil"/>
              <w:right w:val="single" w:sz="4" w:space="0" w:color="auto"/>
            </w:tcBorders>
            <w:vAlign w:val="center"/>
          </w:tcPr>
          <w:p w14:paraId="7A75D8A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16045C6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4058983B"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21D4E29B"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7F061F9C"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28F7929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3CBE97EC"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47BB505F" w14:textId="77777777" w:rsidTr="00E437D5">
        <w:trPr>
          <w:jc w:val="center"/>
        </w:trPr>
        <w:tc>
          <w:tcPr>
            <w:tcW w:w="0" w:type="auto"/>
            <w:tcBorders>
              <w:top w:val="nil"/>
              <w:left w:val="single" w:sz="4" w:space="0" w:color="auto"/>
              <w:bottom w:val="nil"/>
              <w:right w:val="single" w:sz="4" w:space="0" w:color="auto"/>
            </w:tcBorders>
            <w:vAlign w:val="center"/>
          </w:tcPr>
          <w:p w14:paraId="32CE102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64DE26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F3ABDE"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63150F5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39FA05BF" w14:textId="77777777" w:rsidR="00A45F9C" w:rsidRPr="001141C9" w:rsidRDefault="00A45F9C" w:rsidP="00AF5E1C">
            <w:pPr>
              <w:pStyle w:val="TAC"/>
              <w:keepNext w:val="0"/>
              <w:keepLines w:val="0"/>
              <w:rPr>
                <w:rFonts w:eastAsiaTheme="minorEastAsia"/>
                <w:lang w:eastAsia="zh-CN"/>
              </w:rPr>
            </w:pPr>
          </w:p>
        </w:tc>
      </w:tr>
      <w:tr w:rsidR="00A45F9C" w:rsidRPr="001141C9" w14:paraId="11805BC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8071A2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382917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12AF70"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7EE11A2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0" w:type="auto"/>
            <w:tcBorders>
              <w:top w:val="nil"/>
              <w:left w:val="single" w:sz="4" w:space="0" w:color="auto"/>
              <w:bottom w:val="single" w:sz="4" w:space="0" w:color="auto"/>
              <w:right w:val="single" w:sz="4" w:space="0" w:color="auto"/>
            </w:tcBorders>
            <w:vAlign w:val="center"/>
          </w:tcPr>
          <w:p w14:paraId="1CB61CEC" w14:textId="77777777" w:rsidR="00A45F9C" w:rsidRPr="001141C9" w:rsidRDefault="00A45F9C" w:rsidP="00AF5E1C">
            <w:pPr>
              <w:pStyle w:val="TAC"/>
              <w:keepNext w:val="0"/>
              <w:keepLines w:val="0"/>
              <w:rPr>
                <w:rFonts w:eastAsiaTheme="minorEastAsia"/>
                <w:lang w:eastAsia="zh-CN"/>
              </w:rPr>
            </w:pPr>
          </w:p>
        </w:tc>
      </w:tr>
      <w:tr w:rsidR="00A45F9C" w:rsidRPr="001141C9" w14:paraId="1135218A" w14:textId="77777777" w:rsidTr="00E437D5">
        <w:trPr>
          <w:jc w:val="center"/>
        </w:trPr>
        <w:tc>
          <w:tcPr>
            <w:tcW w:w="0" w:type="auto"/>
            <w:tcBorders>
              <w:top w:val="single" w:sz="4" w:space="0" w:color="auto"/>
              <w:left w:val="single" w:sz="4" w:space="0" w:color="auto"/>
              <w:bottom w:val="nil"/>
              <w:right w:val="single" w:sz="4" w:space="0" w:color="auto"/>
            </w:tcBorders>
          </w:tcPr>
          <w:p w14:paraId="044DDD87"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0" w:type="auto"/>
            <w:tcBorders>
              <w:top w:val="single" w:sz="4" w:space="0" w:color="auto"/>
              <w:left w:val="single" w:sz="4" w:space="0" w:color="auto"/>
              <w:bottom w:val="nil"/>
              <w:right w:val="single" w:sz="4" w:space="0" w:color="auto"/>
            </w:tcBorders>
            <w:vAlign w:val="center"/>
          </w:tcPr>
          <w:p w14:paraId="3A383DAA"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tcPr>
          <w:p w14:paraId="1AA27063"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0" w:type="auto"/>
            <w:tcBorders>
              <w:top w:val="single" w:sz="4" w:space="0" w:color="auto"/>
              <w:left w:val="single" w:sz="4" w:space="0" w:color="auto"/>
              <w:bottom w:val="single" w:sz="4" w:space="0" w:color="auto"/>
              <w:right w:val="single" w:sz="4" w:space="0" w:color="auto"/>
            </w:tcBorders>
            <w:vAlign w:val="center"/>
          </w:tcPr>
          <w:p w14:paraId="64BE405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1B6E9D2"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45F9C" w:rsidRPr="001141C9" w14:paraId="7B362BCC" w14:textId="77777777" w:rsidTr="00E437D5">
        <w:trPr>
          <w:jc w:val="center"/>
        </w:trPr>
        <w:tc>
          <w:tcPr>
            <w:tcW w:w="0" w:type="auto"/>
            <w:tcBorders>
              <w:top w:val="nil"/>
              <w:left w:val="single" w:sz="4" w:space="0" w:color="auto"/>
              <w:bottom w:val="nil"/>
              <w:right w:val="single" w:sz="4" w:space="0" w:color="auto"/>
            </w:tcBorders>
          </w:tcPr>
          <w:p w14:paraId="3E547589"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nil"/>
              <w:right w:val="single" w:sz="4" w:space="0" w:color="auto"/>
            </w:tcBorders>
            <w:vAlign w:val="center"/>
          </w:tcPr>
          <w:p w14:paraId="492DF0C5"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027A93E8"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3388D2B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307BEF9"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173C2524" w14:textId="77777777" w:rsidTr="00E437D5">
        <w:trPr>
          <w:jc w:val="center"/>
        </w:trPr>
        <w:tc>
          <w:tcPr>
            <w:tcW w:w="0" w:type="auto"/>
            <w:tcBorders>
              <w:top w:val="nil"/>
              <w:left w:val="single" w:sz="4" w:space="0" w:color="auto"/>
              <w:bottom w:val="single" w:sz="4" w:space="0" w:color="auto"/>
              <w:right w:val="single" w:sz="4" w:space="0" w:color="auto"/>
            </w:tcBorders>
          </w:tcPr>
          <w:p w14:paraId="683B2D0A"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single" w:sz="4" w:space="0" w:color="auto"/>
              <w:right w:val="single" w:sz="4" w:space="0" w:color="auto"/>
            </w:tcBorders>
            <w:vAlign w:val="center"/>
          </w:tcPr>
          <w:p w14:paraId="413BC342"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2CBE80A9"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235AAA6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68476D62"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0F9A8B0C" w14:textId="77777777" w:rsidTr="00E437D5">
        <w:trPr>
          <w:jc w:val="center"/>
        </w:trPr>
        <w:tc>
          <w:tcPr>
            <w:tcW w:w="0" w:type="auto"/>
            <w:tcBorders>
              <w:top w:val="single" w:sz="4" w:space="0" w:color="auto"/>
              <w:left w:val="single" w:sz="4" w:space="0" w:color="auto"/>
              <w:bottom w:val="nil"/>
              <w:right w:val="single" w:sz="4" w:space="0" w:color="auto"/>
            </w:tcBorders>
          </w:tcPr>
          <w:p w14:paraId="79699610"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0" w:type="auto"/>
            <w:tcBorders>
              <w:top w:val="single" w:sz="4" w:space="0" w:color="auto"/>
              <w:left w:val="single" w:sz="4" w:space="0" w:color="auto"/>
              <w:bottom w:val="nil"/>
              <w:right w:val="single" w:sz="4" w:space="0" w:color="auto"/>
            </w:tcBorders>
            <w:vAlign w:val="center"/>
          </w:tcPr>
          <w:p w14:paraId="62AEE8A9"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tcPr>
          <w:p w14:paraId="6B20772E"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0" w:type="auto"/>
            <w:tcBorders>
              <w:top w:val="single" w:sz="4" w:space="0" w:color="auto"/>
              <w:left w:val="single" w:sz="4" w:space="0" w:color="auto"/>
              <w:bottom w:val="single" w:sz="4" w:space="0" w:color="auto"/>
              <w:right w:val="single" w:sz="4" w:space="0" w:color="auto"/>
            </w:tcBorders>
            <w:vAlign w:val="center"/>
          </w:tcPr>
          <w:p w14:paraId="57890D1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FC8A624"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A45F9C" w:rsidRPr="001141C9" w14:paraId="3979F756" w14:textId="77777777" w:rsidTr="00E437D5">
        <w:trPr>
          <w:jc w:val="center"/>
        </w:trPr>
        <w:tc>
          <w:tcPr>
            <w:tcW w:w="0" w:type="auto"/>
            <w:tcBorders>
              <w:top w:val="nil"/>
              <w:left w:val="single" w:sz="4" w:space="0" w:color="auto"/>
              <w:bottom w:val="nil"/>
              <w:right w:val="single" w:sz="4" w:space="0" w:color="auto"/>
            </w:tcBorders>
          </w:tcPr>
          <w:p w14:paraId="36D50847"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nil"/>
              <w:right w:val="single" w:sz="4" w:space="0" w:color="auto"/>
            </w:tcBorders>
            <w:vAlign w:val="center"/>
          </w:tcPr>
          <w:p w14:paraId="25AB591F"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3986BF1F"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015EDF5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FAA75E7"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01BB3A15" w14:textId="77777777" w:rsidTr="00E437D5">
        <w:trPr>
          <w:jc w:val="center"/>
        </w:trPr>
        <w:tc>
          <w:tcPr>
            <w:tcW w:w="0" w:type="auto"/>
            <w:tcBorders>
              <w:top w:val="nil"/>
              <w:left w:val="single" w:sz="4" w:space="0" w:color="auto"/>
              <w:bottom w:val="single" w:sz="4" w:space="0" w:color="auto"/>
              <w:right w:val="single" w:sz="4" w:space="0" w:color="auto"/>
            </w:tcBorders>
          </w:tcPr>
          <w:p w14:paraId="17126A1C"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nil"/>
              <w:left w:val="single" w:sz="4" w:space="0" w:color="auto"/>
              <w:bottom w:val="single" w:sz="4" w:space="0" w:color="auto"/>
              <w:right w:val="single" w:sz="4" w:space="0" w:color="auto"/>
            </w:tcBorders>
            <w:vAlign w:val="center"/>
          </w:tcPr>
          <w:p w14:paraId="387D7775" w14:textId="77777777" w:rsidR="00A45F9C" w:rsidRPr="001141C9" w:rsidRDefault="00A45F9C"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405CA1B0" w14:textId="77777777" w:rsidR="00A45F9C" w:rsidRPr="001141C9" w:rsidRDefault="00A45F9C"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3CB3C32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0" w:type="auto"/>
            <w:tcBorders>
              <w:top w:val="nil"/>
              <w:left w:val="single" w:sz="4" w:space="0" w:color="auto"/>
              <w:bottom w:val="single" w:sz="4" w:space="0" w:color="auto"/>
              <w:right w:val="single" w:sz="4" w:space="0" w:color="auto"/>
            </w:tcBorders>
            <w:vAlign w:val="center"/>
          </w:tcPr>
          <w:p w14:paraId="57520CA0" w14:textId="77777777" w:rsidR="00A45F9C" w:rsidRPr="001141C9" w:rsidRDefault="00A45F9C" w:rsidP="00AF5E1C">
            <w:pPr>
              <w:pStyle w:val="TAC"/>
              <w:keepNext w:val="0"/>
              <w:keepLines w:val="0"/>
              <w:rPr>
                <w:rFonts w:eastAsiaTheme="minorEastAsia" w:cs="Arial"/>
                <w:color w:val="000000"/>
                <w:szCs w:val="18"/>
                <w:lang w:eastAsia="zh-CN" w:bidi="ar"/>
              </w:rPr>
            </w:pPr>
          </w:p>
        </w:tc>
      </w:tr>
      <w:tr w:rsidR="00A45F9C" w:rsidRPr="001141C9" w14:paraId="7B7A507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6AFF6F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0" w:type="auto"/>
            <w:tcBorders>
              <w:top w:val="single" w:sz="4" w:space="0" w:color="auto"/>
              <w:left w:val="single" w:sz="4" w:space="0" w:color="auto"/>
              <w:bottom w:val="nil"/>
              <w:right w:val="single" w:sz="4" w:space="0" w:color="auto"/>
            </w:tcBorders>
            <w:vAlign w:val="center"/>
          </w:tcPr>
          <w:p w14:paraId="27A1680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62185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F16877C"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n29</w:t>
            </w:r>
          </w:p>
        </w:tc>
        <w:tc>
          <w:tcPr>
            <w:tcW w:w="0" w:type="auto"/>
            <w:tcBorders>
              <w:top w:val="single" w:sz="4" w:space="0" w:color="auto"/>
              <w:left w:val="single" w:sz="4" w:space="0" w:color="auto"/>
              <w:bottom w:val="single" w:sz="4" w:space="0" w:color="auto"/>
              <w:right w:val="single" w:sz="4" w:space="0" w:color="auto"/>
            </w:tcBorders>
            <w:vAlign w:val="center"/>
          </w:tcPr>
          <w:p w14:paraId="1E589443"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73C9DB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58E1512F" w14:textId="77777777" w:rsidTr="00E437D5">
        <w:trPr>
          <w:jc w:val="center"/>
        </w:trPr>
        <w:tc>
          <w:tcPr>
            <w:tcW w:w="0" w:type="auto"/>
            <w:tcBorders>
              <w:top w:val="nil"/>
              <w:left w:val="single" w:sz="4" w:space="0" w:color="auto"/>
              <w:bottom w:val="nil"/>
              <w:right w:val="single" w:sz="4" w:space="0" w:color="auto"/>
            </w:tcBorders>
            <w:vAlign w:val="center"/>
          </w:tcPr>
          <w:p w14:paraId="1E6EA64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5EE983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513676"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2FA3429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53E0F65" w14:textId="77777777" w:rsidR="00A45F9C" w:rsidRPr="001141C9" w:rsidRDefault="00A45F9C" w:rsidP="00AF5E1C">
            <w:pPr>
              <w:pStyle w:val="TAC"/>
              <w:keepNext w:val="0"/>
              <w:keepLines w:val="0"/>
              <w:rPr>
                <w:rFonts w:eastAsiaTheme="minorEastAsia"/>
                <w:lang w:eastAsia="zh-CN"/>
              </w:rPr>
            </w:pPr>
          </w:p>
        </w:tc>
      </w:tr>
      <w:tr w:rsidR="00A45F9C" w:rsidRPr="001141C9" w14:paraId="0C8FD7D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6F45A7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73F00E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13C723"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CB5C5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A31CAD" w14:textId="77777777" w:rsidR="00A45F9C" w:rsidRPr="001141C9" w:rsidRDefault="00A45F9C" w:rsidP="00AF5E1C">
            <w:pPr>
              <w:pStyle w:val="TAC"/>
              <w:keepNext w:val="0"/>
              <w:keepLines w:val="0"/>
              <w:rPr>
                <w:rFonts w:eastAsiaTheme="minorEastAsia"/>
                <w:lang w:eastAsia="zh-CN"/>
              </w:rPr>
            </w:pPr>
          </w:p>
        </w:tc>
      </w:tr>
      <w:tr w:rsidR="00A45F9C" w:rsidRPr="001141C9" w14:paraId="0562896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55909E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CA_n29A-n30A-n77(2A)</w:t>
            </w:r>
          </w:p>
        </w:tc>
        <w:tc>
          <w:tcPr>
            <w:tcW w:w="0" w:type="auto"/>
            <w:tcBorders>
              <w:top w:val="single" w:sz="4" w:space="0" w:color="auto"/>
              <w:left w:val="single" w:sz="4" w:space="0" w:color="auto"/>
              <w:bottom w:val="nil"/>
              <w:right w:val="single" w:sz="4" w:space="0" w:color="auto"/>
            </w:tcBorders>
            <w:vAlign w:val="center"/>
          </w:tcPr>
          <w:p w14:paraId="43DDFFB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6A78C9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4C99077"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n29</w:t>
            </w:r>
          </w:p>
        </w:tc>
        <w:tc>
          <w:tcPr>
            <w:tcW w:w="0" w:type="auto"/>
            <w:tcBorders>
              <w:top w:val="single" w:sz="4" w:space="0" w:color="auto"/>
              <w:left w:val="single" w:sz="4" w:space="0" w:color="auto"/>
              <w:bottom w:val="single" w:sz="4" w:space="0" w:color="auto"/>
              <w:right w:val="single" w:sz="4" w:space="0" w:color="auto"/>
            </w:tcBorders>
            <w:vAlign w:val="center"/>
          </w:tcPr>
          <w:p w14:paraId="53B7F8A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3C9F25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00062C23" w14:textId="77777777" w:rsidTr="00E437D5">
        <w:trPr>
          <w:jc w:val="center"/>
        </w:trPr>
        <w:tc>
          <w:tcPr>
            <w:tcW w:w="0" w:type="auto"/>
            <w:tcBorders>
              <w:top w:val="nil"/>
              <w:left w:val="single" w:sz="4" w:space="0" w:color="auto"/>
              <w:bottom w:val="nil"/>
              <w:right w:val="single" w:sz="4" w:space="0" w:color="auto"/>
            </w:tcBorders>
            <w:vAlign w:val="center"/>
          </w:tcPr>
          <w:p w14:paraId="303E558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26370A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E5D6B8"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5B6B03B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337A907F" w14:textId="77777777" w:rsidR="00A45F9C" w:rsidRPr="001141C9" w:rsidRDefault="00A45F9C" w:rsidP="00AF5E1C">
            <w:pPr>
              <w:pStyle w:val="TAC"/>
              <w:keepNext w:val="0"/>
              <w:keepLines w:val="0"/>
              <w:rPr>
                <w:rFonts w:eastAsiaTheme="minorEastAsia"/>
                <w:lang w:eastAsia="zh-CN"/>
              </w:rPr>
            </w:pPr>
          </w:p>
        </w:tc>
      </w:tr>
      <w:tr w:rsidR="00A45F9C" w:rsidRPr="001141C9" w14:paraId="2F6165F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7D7DF9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FA918B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52353"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C8F38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4327939" w14:textId="77777777" w:rsidR="00A45F9C" w:rsidRPr="001141C9" w:rsidRDefault="00A45F9C" w:rsidP="00AF5E1C">
            <w:pPr>
              <w:pStyle w:val="TAC"/>
              <w:keepNext w:val="0"/>
              <w:keepLines w:val="0"/>
              <w:rPr>
                <w:rFonts w:eastAsiaTheme="minorEastAsia"/>
                <w:lang w:eastAsia="zh-CN"/>
              </w:rPr>
            </w:pPr>
          </w:p>
        </w:tc>
      </w:tr>
      <w:tr w:rsidR="00A45F9C" w:rsidRPr="001141C9" w14:paraId="26D3F45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6924C1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0" w:type="auto"/>
            <w:tcBorders>
              <w:top w:val="single" w:sz="4" w:space="0" w:color="auto"/>
              <w:left w:val="single" w:sz="4" w:space="0" w:color="auto"/>
              <w:bottom w:val="nil"/>
              <w:right w:val="single" w:sz="4" w:space="0" w:color="auto"/>
            </w:tcBorders>
            <w:vAlign w:val="center"/>
          </w:tcPr>
          <w:p w14:paraId="757CE1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2E95CF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5DA1656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13BBCDD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E46836B" w14:textId="77777777" w:rsidTr="00E437D5">
        <w:trPr>
          <w:jc w:val="center"/>
        </w:trPr>
        <w:tc>
          <w:tcPr>
            <w:tcW w:w="0" w:type="auto"/>
            <w:tcBorders>
              <w:top w:val="nil"/>
              <w:left w:val="single" w:sz="4" w:space="0" w:color="auto"/>
              <w:bottom w:val="nil"/>
              <w:right w:val="single" w:sz="4" w:space="0" w:color="auto"/>
            </w:tcBorders>
            <w:vAlign w:val="center"/>
          </w:tcPr>
          <w:p w14:paraId="2C517B8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CFCE6A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294AC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2620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55BCFD19" w14:textId="77777777" w:rsidR="00A45F9C" w:rsidRPr="001141C9" w:rsidRDefault="00A45F9C" w:rsidP="00AF5E1C">
            <w:pPr>
              <w:pStyle w:val="TAC"/>
              <w:keepNext w:val="0"/>
              <w:keepLines w:val="0"/>
              <w:rPr>
                <w:rFonts w:eastAsiaTheme="minorEastAsia"/>
                <w:lang w:eastAsia="zh-CN"/>
              </w:rPr>
            </w:pPr>
          </w:p>
        </w:tc>
      </w:tr>
      <w:tr w:rsidR="00A45F9C" w:rsidRPr="001141C9" w14:paraId="7F0C873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22C89D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1B010F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88694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n70</w:t>
            </w:r>
          </w:p>
        </w:tc>
        <w:tc>
          <w:tcPr>
            <w:tcW w:w="0" w:type="auto"/>
            <w:tcBorders>
              <w:top w:val="single" w:sz="4" w:space="0" w:color="auto"/>
              <w:left w:val="single" w:sz="4" w:space="0" w:color="auto"/>
              <w:bottom w:val="single" w:sz="4" w:space="0" w:color="auto"/>
              <w:right w:val="single" w:sz="4" w:space="0" w:color="auto"/>
            </w:tcBorders>
            <w:vAlign w:val="center"/>
          </w:tcPr>
          <w:p w14:paraId="3E3B3EC0" w14:textId="77777777" w:rsidR="00A45F9C" w:rsidRPr="001141C9" w:rsidRDefault="00A45F9C" w:rsidP="00AF5E1C">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01E310EA" w14:textId="77777777" w:rsidR="00A45F9C" w:rsidRPr="001141C9" w:rsidRDefault="00A45F9C" w:rsidP="00AF5E1C">
            <w:pPr>
              <w:pStyle w:val="TAC"/>
              <w:keepNext w:val="0"/>
              <w:keepLines w:val="0"/>
              <w:rPr>
                <w:rFonts w:eastAsiaTheme="minorEastAsia"/>
                <w:lang w:eastAsia="zh-CN"/>
              </w:rPr>
            </w:pPr>
          </w:p>
        </w:tc>
      </w:tr>
      <w:tr w:rsidR="00A45F9C" w:rsidRPr="001141C9" w14:paraId="1AA7B34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EAC61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0" w:type="auto"/>
            <w:tcBorders>
              <w:top w:val="single" w:sz="4" w:space="0" w:color="auto"/>
              <w:left w:val="single" w:sz="4" w:space="0" w:color="auto"/>
              <w:bottom w:val="nil"/>
              <w:right w:val="single" w:sz="4" w:space="0" w:color="auto"/>
            </w:tcBorders>
            <w:vAlign w:val="center"/>
          </w:tcPr>
          <w:p w14:paraId="56298E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350066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0013800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72467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7E9FCC1A" w14:textId="77777777" w:rsidTr="00E437D5">
        <w:trPr>
          <w:jc w:val="center"/>
        </w:trPr>
        <w:tc>
          <w:tcPr>
            <w:tcW w:w="0" w:type="auto"/>
            <w:tcBorders>
              <w:top w:val="nil"/>
              <w:left w:val="single" w:sz="4" w:space="0" w:color="auto"/>
              <w:bottom w:val="nil"/>
              <w:right w:val="single" w:sz="4" w:space="0" w:color="auto"/>
            </w:tcBorders>
            <w:vAlign w:val="center"/>
          </w:tcPr>
          <w:p w14:paraId="2E965A1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90C340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35570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585087" w14:textId="77777777" w:rsidR="00A45F9C" w:rsidRPr="001141C9" w:rsidRDefault="00A45F9C" w:rsidP="00AF5E1C">
            <w:pPr>
              <w:pStyle w:val="TAC"/>
              <w:keepNext w:val="0"/>
              <w:keepLines w:val="0"/>
              <w:rPr>
                <w:rFonts w:eastAsiaTheme="minorEastAsia"/>
                <w:lang w:eastAsia="ja-JP"/>
              </w:rPr>
            </w:pPr>
            <w:r w:rsidRPr="001141C9">
              <w:rPr>
                <w:rFonts w:eastAsiaTheme="minorEastAsia"/>
                <w:lang w:eastAsia="zh-CN" w:bidi="ar"/>
              </w:rPr>
              <w:t>CA_n66B_BCS0</w:t>
            </w:r>
          </w:p>
        </w:tc>
        <w:tc>
          <w:tcPr>
            <w:tcW w:w="0" w:type="auto"/>
            <w:tcBorders>
              <w:top w:val="nil"/>
              <w:left w:val="single" w:sz="4" w:space="0" w:color="auto"/>
              <w:bottom w:val="nil"/>
              <w:right w:val="single" w:sz="4" w:space="0" w:color="auto"/>
            </w:tcBorders>
            <w:vAlign w:val="center"/>
          </w:tcPr>
          <w:p w14:paraId="50163298" w14:textId="77777777" w:rsidR="00A45F9C" w:rsidRPr="001141C9" w:rsidRDefault="00A45F9C" w:rsidP="00AF5E1C">
            <w:pPr>
              <w:pStyle w:val="TAC"/>
              <w:keepNext w:val="0"/>
              <w:keepLines w:val="0"/>
              <w:rPr>
                <w:rFonts w:eastAsiaTheme="minorEastAsia"/>
                <w:lang w:eastAsia="zh-CN"/>
              </w:rPr>
            </w:pPr>
          </w:p>
        </w:tc>
      </w:tr>
      <w:tr w:rsidR="00A45F9C" w:rsidRPr="001141C9" w14:paraId="0C578EE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3660E4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D3FD92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794DB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79A7E61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39339E95" w14:textId="77777777" w:rsidR="00A45F9C" w:rsidRPr="001141C9" w:rsidRDefault="00A45F9C" w:rsidP="00AF5E1C">
            <w:pPr>
              <w:pStyle w:val="TAC"/>
              <w:keepNext w:val="0"/>
              <w:keepLines w:val="0"/>
              <w:rPr>
                <w:rFonts w:eastAsiaTheme="minorEastAsia"/>
                <w:lang w:eastAsia="zh-CN"/>
              </w:rPr>
            </w:pPr>
          </w:p>
        </w:tc>
      </w:tr>
      <w:tr w:rsidR="00A45F9C" w:rsidRPr="001141C9" w14:paraId="56EEF0F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610EB9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0" w:type="auto"/>
            <w:tcBorders>
              <w:top w:val="single" w:sz="4" w:space="0" w:color="auto"/>
              <w:left w:val="single" w:sz="4" w:space="0" w:color="auto"/>
              <w:bottom w:val="nil"/>
              <w:right w:val="single" w:sz="4" w:space="0" w:color="auto"/>
            </w:tcBorders>
            <w:vAlign w:val="center"/>
          </w:tcPr>
          <w:p w14:paraId="2229B20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49F91A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68A3AF1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6A804B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F10989C" w14:textId="77777777" w:rsidTr="00E437D5">
        <w:trPr>
          <w:jc w:val="center"/>
        </w:trPr>
        <w:tc>
          <w:tcPr>
            <w:tcW w:w="0" w:type="auto"/>
            <w:tcBorders>
              <w:top w:val="nil"/>
              <w:left w:val="single" w:sz="4" w:space="0" w:color="auto"/>
              <w:bottom w:val="nil"/>
              <w:right w:val="single" w:sz="4" w:space="0" w:color="auto"/>
            </w:tcBorders>
            <w:vAlign w:val="center"/>
          </w:tcPr>
          <w:p w14:paraId="279EE9F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683092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02847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9FBF23" w14:textId="77777777" w:rsidR="00A45F9C" w:rsidRPr="001141C9" w:rsidRDefault="00A45F9C" w:rsidP="00AF5E1C">
            <w:pPr>
              <w:pStyle w:val="TAC"/>
              <w:keepNext w:val="0"/>
              <w:keepLines w:val="0"/>
              <w:rPr>
                <w:rFonts w:eastAsiaTheme="minorEastAsia"/>
                <w:lang w:eastAsia="ja-JP"/>
              </w:rPr>
            </w:pPr>
            <w:r w:rsidRPr="001141C9">
              <w:rPr>
                <w:rFonts w:eastAsiaTheme="minorEastAsia"/>
                <w:lang w:eastAsia="zh-CN" w:bidi="ar"/>
              </w:rPr>
              <w:t>CA_n66(2A)_BCS0</w:t>
            </w:r>
          </w:p>
        </w:tc>
        <w:tc>
          <w:tcPr>
            <w:tcW w:w="0" w:type="auto"/>
            <w:tcBorders>
              <w:top w:val="nil"/>
              <w:left w:val="single" w:sz="4" w:space="0" w:color="auto"/>
              <w:bottom w:val="nil"/>
              <w:right w:val="single" w:sz="4" w:space="0" w:color="auto"/>
            </w:tcBorders>
            <w:vAlign w:val="center"/>
          </w:tcPr>
          <w:p w14:paraId="5674849F" w14:textId="77777777" w:rsidR="00A45F9C" w:rsidRPr="001141C9" w:rsidRDefault="00A45F9C" w:rsidP="00AF5E1C">
            <w:pPr>
              <w:pStyle w:val="TAC"/>
              <w:keepNext w:val="0"/>
              <w:keepLines w:val="0"/>
              <w:rPr>
                <w:rFonts w:eastAsiaTheme="minorEastAsia"/>
                <w:lang w:eastAsia="zh-CN"/>
              </w:rPr>
            </w:pPr>
          </w:p>
        </w:tc>
      </w:tr>
      <w:tr w:rsidR="00A45F9C" w:rsidRPr="001141C9" w14:paraId="6307DDB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ABB722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4167DE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E91B4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32C83F2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472B4BCD" w14:textId="77777777" w:rsidR="00A45F9C" w:rsidRPr="001141C9" w:rsidRDefault="00A45F9C" w:rsidP="00AF5E1C">
            <w:pPr>
              <w:pStyle w:val="TAC"/>
              <w:keepNext w:val="0"/>
              <w:keepLines w:val="0"/>
              <w:rPr>
                <w:rFonts w:eastAsiaTheme="minorEastAsia"/>
                <w:lang w:eastAsia="zh-CN"/>
              </w:rPr>
            </w:pPr>
          </w:p>
        </w:tc>
      </w:tr>
      <w:tr w:rsidR="00A45F9C" w:rsidRPr="001141C9" w14:paraId="7FAC12B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FD2E64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0" w:type="auto"/>
            <w:tcBorders>
              <w:top w:val="single" w:sz="4" w:space="0" w:color="auto"/>
              <w:left w:val="single" w:sz="4" w:space="0" w:color="auto"/>
              <w:bottom w:val="nil"/>
              <w:right w:val="single" w:sz="4" w:space="0" w:color="auto"/>
            </w:tcBorders>
            <w:vAlign w:val="center"/>
          </w:tcPr>
          <w:p w14:paraId="18D89E8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946D3D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3D39084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FFEDE89"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631B4C13" w14:textId="77777777" w:rsidTr="00E437D5">
        <w:trPr>
          <w:jc w:val="center"/>
        </w:trPr>
        <w:tc>
          <w:tcPr>
            <w:tcW w:w="0" w:type="auto"/>
            <w:tcBorders>
              <w:top w:val="nil"/>
              <w:left w:val="single" w:sz="4" w:space="0" w:color="auto"/>
              <w:bottom w:val="nil"/>
              <w:right w:val="single" w:sz="4" w:space="0" w:color="auto"/>
            </w:tcBorders>
            <w:vAlign w:val="center"/>
          </w:tcPr>
          <w:p w14:paraId="07562A3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F9DEA5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335F6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25DF9F7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0EF4DEFD" w14:textId="77777777" w:rsidR="00A45F9C" w:rsidRPr="001141C9" w:rsidRDefault="00A45F9C" w:rsidP="00AF5E1C">
            <w:pPr>
              <w:pStyle w:val="TAC"/>
              <w:keepNext w:val="0"/>
              <w:keepLines w:val="0"/>
              <w:rPr>
                <w:rFonts w:eastAsiaTheme="minorEastAsia"/>
                <w:lang w:eastAsia="zh-CN"/>
              </w:rPr>
            </w:pPr>
          </w:p>
        </w:tc>
      </w:tr>
      <w:tr w:rsidR="00A45F9C" w:rsidRPr="001141C9" w14:paraId="2C131ED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9426FA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4C187E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883C0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6874BE5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61B65CCD" w14:textId="77777777" w:rsidR="00A45F9C" w:rsidRPr="001141C9" w:rsidRDefault="00A45F9C" w:rsidP="00AF5E1C">
            <w:pPr>
              <w:pStyle w:val="TAC"/>
              <w:keepNext w:val="0"/>
              <w:keepLines w:val="0"/>
              <w:rPr>
                <w:rFonts w:eastAsiaTheme="minorEastAsia"/>
                <w:lang w:eastAsia="zh-CN"/>
              </w:rPr>
            </w:pPr>
          </w:p>
        </w:tc>
      </w:tr>
      <w:tr w:rsidR="00A45F9C" w:rsidRPr="001141C9" w14:paraId="745EB11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4929C9B" w14:textId="77777777" w:rsidR="00A45F9C" w:rsidRPr="001141C9" w:rsidRDefault="00A45F9C" w:rsidP="00AF5E1C">
            <w:pPr>
              <w:pStyle w:val="TAC"/>
              <w:keepNext w:val="0"/>
              <w:keepLines w:val="0"/>
              <w:rPr>
                <w:rFonts w:eastAsiaTheme="minorEastAsia"/>
                <w:lang w:eastAsia="ja-JP"/>
              </w:rPr>
            </w:pPr>
            <w:r w:rsidRPr="001141C9">
              <w:rPr>
                <w:rFonts w:eastAsiaTheme="minorEastAsia" w:cs="Arial"/>
                <w:szCs w:val="18"/>
              </w:rPr>
              <w:t>CA_n29A-n66A-n71A</w:t>
            </w:r>
          </w:p>
        </w:tc>
        <w:tc>
          <w:tcPr>
            <w:tcW w:w="0" w:type="auto"/>
            <w:tcBorders>
              <w:top w:val="single" w:sz="4" w:space="0" w:color="auto"/>
              <w:left w:val="single" w:sz="4" w:space="0" w:color="auto"/>
              <w:bottom w:val="nil"/>
              <w:right w:val="single" w:sz="4" w:space="0" w:color="auto"/>
            </w:tcBorders>
            <w:vAlign w:val="center"/>
          </w:tcPr>
          <w:p w14:paraId="378ECE3C"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7C8AAB3C"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6ED81C0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0" w:type="auto"/>
            <w:tcBorders>
              <w:top w:val="single" w:sz="4" w:space="0" w:color="auto"/>
              <w:left w:val="single" w:sz="4" w:space="0" w:color="auto"/>
              <w:bottom w:val="nil"/>
              <w:right w:val="single" w:sz="4" w:space="0" w:color="auto"/>
            </w:tcBorders>
            <w:vAlign w:val="center"/>
          </w:tcPr>
          <w:p w14:paraId="73B7FC8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383CDA9B" w14:textId="77777777" w:rsidTr="00E437D5">
        <w:trPr>
          <w:jc w:val="center"/>
        </w:trPr>
        <w:tc>
          <w:tcPr>
            <w:tcW w:w="0" w:type="auto"/>
            <w:tcBorders>
              <w:top w:val="nil"/>
              <w:left w:val="single" w:sz="4" w:space="0" w:color="auto"/>
              <w:bottom w:val="nil"/>
              <w:right w:val="single" w:sz="4" w:space="0" w:color="auto"/>
            </w:tcBorders>
            <w:vAlign w:val="center"/>
          </w:tcPr>
          <w:p w14:paraId="6FBD6DB0" w14:textId="77777777" w:rsidR="00A45F9C" w:rsidRPr="001141C9" w:rsidRDefault="00A45F9C" w:rsidP="00AF5E1C">
            <w:pPr>
              <w:pStyle w:val="TAC"/>
              <w:keepNext w:val="0"/>
              <w:keepLines w:val="0"/>
              <w:rPr>
                <w:rFonts w:eastAsiaTheme="minorEastAsia"/>
                <w:lang w:eastAsia="ja-JP"/>
              </w:rPr>
            </w:pPr>
          </w:p>
        </w:tc>
        <w:tc>
          <w:tcPr>
            <w:tcW w:w="0" w:type="auto"/>
            <w:tcBorders>
              <w:top w:val="nil"/>
              <w:left w:val="single" w:sz="4" w:space="0" w:color="auto"/>
              <w:bottom w:val="nil"/>
              <w:right w:val="single" w:sz="4" w:space="0" w:color="auto"/>
            </w:tcBorders>
            <w:vAlign w:val="center"/>
          </w:tcPr>
          <w:p w14:paraId="5125F62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60B100"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073126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0" w:type="auto"/>
            <w:tcBorders>
              <w:top w:val="nil"/>
              <w:left w:val="single" w:sz="4" w:space="0" w:color="auto"/>
              <w:bottom w:val="nil"/>
              <w:right w:val="single" w:sz="4" w:space="0" w:color="auto"/>
            </w:tcBorders>
            <w:vAlign w:val="center"/>
          </w:tcPr>
          <w:p w14:paraId="09951B16" w14:textId="77777777" w:rsidR="00A45F9C" w:rsidRPr="001141C9" w:rsidRDefault="00A45F9C" w:rsidP="00AF5E1C">
            <w:pPr>
              <w:pStyle w:val="TAC"/>
              <w:keepNext w:val="0"/>
              <w:keepLines w:val="0"/>
              <w:rPr>
                <w:rFonts w:eastAsiaTheme="minorEastAsia"/>
                <w:lang w:eastAsia="zh-CN"/>
              </w:rPr>
            </w:pPr>
          </w:p>
        </w:tc>
      </w:tr>
      <w:tr w:rsidR="00A45F9C" w:rsidRPr="001141C9" w14:paraId="58FE4AF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19B4E51" w14:textId="77777777" w:rsidR="00A45F9C" w:rsidRPr="001141C9" w:rsidRDefault="00A45F9C" w:rsidP="00AF5E1C">
            <w:pPr>
              <w:pStyle w:val="TAC"/>
              <w:keepNext w:val="0"/>
              <w:keepLines w:val="0"/>
              <w:rPr>
                <w:rFonts w:eastAsiaTheme="minorEastAsia"/>
                <w:lang w:eastAsia="ja-JP"/>
              </w:rPr>
            </w:pPr>
          </w:p>
        </w:tc>
        <w:tc>
          <w:tcPr>
            <w:tcW w:w="0" w:type="auto"/>
            <w:tcBorders>
              <w:top w:val="nil"/>
              <w:left w:val="single" w:sz="4" w:space="0" w:color="auto"/>
              <w:bottom w:val="single" w:sz="4" w:space="0" w:color="auto"/>
              <w:right w:val="single" w:sz="4" w:space="0" w:color="auto"/>
            </w:tcBorders>
            <w:vAlign w:val="center"/>
          </w:tcPr>
          <w:p w14:paraId="0E18436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DDC4CB"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DD3707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338D90F1" w14:textId="77777777" w:rsidR="00A45F9C" w:rsidRPr="001141C9" w:rsidRDefault="00A45F9C" w:rsidP="00AF5E1C">
            <w:pPr>
              <w:pStyle w:val="TAC"/>
              <w:keepNext w:val="0"/>
              <w:keepLines w:val="0"/>
              <w:rPr>
                <w:rFonts w:eastAsiaTheme="minorEastAsia"/>
                <w:lang w:eastAsia="zh-CN"/>
              </w:rPr>
            </w:pPr>
          </w:p>
        </w:tc>
      </w:tr>
      <w:tr w:rsidR="00A45F9C" w:rsidRPr="001141C9" w14:paraId="5181486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E8F92CB" w14:textId="77777777" w:rsidR="00A45F9C" w:rsidRPr="001141C9" w:rsidRDefault="00A45F9C" w:rsidP="00AF5E1C">
            <w:pPr>
              <w:pStyle w:val="TAC"/>
              <w:keepNext w:val="0"/>
              <w:keepLines w:val="0"/>
              <w:rPr>
                <w:rFonts w:eastAsiaTheme="minorEastAsia"/>
                <w:lang w:eastAsia="ja-JP"/>
              </w:rPr>
            </w:pPr>
            <w:r w:rsidRPr="001141C9">
              <w:rPr>
                <w:rFonts w:eastAsiaTheme="minorEastAsia" w:cs="Arial"/>
                <w:szCs w:val="18"/>
              </w:rPr>
              <w:t>CA_n29A-n66(2A)-n71A</w:t>
            </w:r>
          </w:p>
        </w:tc>
        <w:tc>
          <w:tcPr>
            <w:tcW w:w="0" w:type="auto"/>
            <w:tcBorders>
              <w:top w:val="single" w:sz="4" w:space="0" w:color="auto"/>
              <w:left w:val="single" w:sz="4" w:space="0" w:color="auto"/>
              <w:bottom w:val="nil"/>
              <w:right w:val="single" w:sz="4" w:space="0" w:color="auto"/>
            </w:tcBorders>
            <w:vAlign w:val="center"/>
          </w:tcPr>
          <w:p w14:paraId="54FF4924"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0A5CA49"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534E350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w:t>
            </w:r>
          </w:p>
        </w:tc>
        <w:tc>
          <w:tcPr>
            <w:tcW w:w="0" w:type="auto"/>
            <w:tcBorders>
              <w:top w:val="single" w:sz="4" w:space="0" w:color="auto"/>
              <w:left w:val="single" w:sz="4" w:space="0" w:color="auto"/>
              <w:bottom w:val="nil"/>
              <w:right w:val="single" w:sz="4" w:space="0" w:color="auto"/>
            </w:tcBorders>
            <w:vAlign w:val="center"/>
          </w:tcPr>
          <w:p w14:paraId="7A56081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186317C8" w14:textId="77777777" w:rsidTr="00E437D5">
        <w:trPr>
          <w:jc w:val="center"/>
        </w:trPr>
        <w:tc>
          <w:tcPr>
            <w:tcW w:w="0" w:type="auto"/>
            <w:tcBorders>
              <w:top w:val="nil"/>
              <w:left w:val="single" w:sz="4" w:space="0" w:color="auto"/>
              <w:bottom w:val="nil"/>
              <w:right w:val="single" w:sz="4" w:space="0" w:color="auto"/>
            </w:tcBorders>
            <w:vAlign w:val="center"/>
          </w:tcPr>
          <w:p w14:paraId="67C450FE" w14:textId="77777777" w:rsidR="00A45F9C" w:rsidRPr="001141C9" w:rsidRDefault="00A45F9C" w:rsidP="00AF5E1C">
            <w:pPr>
              <w:pStyle w:val="TAC"/>
              <w:keepNext w:val="0"/>
              <w:keepLines w:val="0"/>
              <w:rPr>
                <w:rFonts w:eastAsiaTheme="minorEastAsia"/>
                <w:lang w:eastAsia="ja-JP"/>
              </w:rPr>
            </w:pPr>
          </w:p>
        </w:tc>
        <w:tc>
          <w:tcPr>
            <w:tcW w:w="0" w:type="auto"/>
            <w:tcBorders>
              <w:top w:val="nil"/>
              <w:left w:val="single" w:sz="4" w:space="0" w:color="auto"/>
              <w:bottom w:val="nil"/>
              <w:right w:val="single" w:sz="4" w:space="0" w:color="auto"/>
            </w:tcBorders>
            <w:vAlign w:val="center"/>
          </w:tcPr>
          <w:p w14:paraId="7164007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35137"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6FF7F6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CA_n66(2A)_BCS1</w:t>
            </w:r>
          </w:p>
        </w:tc>
        <w:tc>
          <w:tcPr>
            <w:tcW w:w="0" w:type="auto"/>
            <w:tcBorders>
              <w:top w:val="nil"/>
              <w:left w:val="single" w:sz="4" w:space="0" w:color="auto"/>
              <w:bottom w:val="nil"/>
              <w:right w:val="single" w:sz="4" w:space="0" w:color="auto"/>
            </w:tcBorders>
            <w:vAlign w:val="center"/>
          </w:tcPr>
          <w:p w14:paraId="42C84746" w14:textId="77777777" w:rsidR="00A45F9C" w:rsidRPr="001141C9" w:rsidRDefault="00A45F9C" w:rsidP="00AF5E1C">
            <w:pPr>
              <w:pStyle w:val="TAC"/>
              <w:keepNext w:val="0"/>
              <w:keepLines w:val="0"/>
              <w:rPr>
                <w:rFonts w:eastAsiaTheme="minorEastAsia"/>
                <w:lang w:eastAsia="zh-CN"/>
              </w:rPr>
            </w:pPr>
          </w:p>
        </w:tc>
      </w:tr>
      <w:tr w:rsidR="00A45F9C" w:rsidRPr="001141C9" w14:paraId="13DC3B3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C9414D8" w14:textId="77777777" w:rsidR="00A45F9C" w:rsidRPr="001141C9" w:rsidRDefault="00A45F9C" w:rsidP="00AF5E1C">
            <w:pPr>
              <w:pStyle w:val="TAC"/>
              <w:keepNext w:val="0"/>
              <w:keepLines w:val="0"/>
              <w:rPr>
                <w:rFonts w:eastAsiaTheme="minorEastAsia"/>
                <w:lang w:eastAsia="ja-JP"/>
              </w:rPr>
            </w:pPr>
          </w:p>
        </w:tc>
        <w:tc>
          <w:tcPr>
            <w:tcW w:w="0" w:type="auto"/>
            <w:tcBorders>
              <w:top w:val="nil"/>
              <w:left w:val="single" w:sz="4" w:space="0" w:color="auto"/>
              <w:bottom w:val="single" w:sz="4" w:space="0" w:color="auto"/>
              <w:right w:val="single" w:sz="4" w:space="0" w:color="auto"/>
            </w:tcBorders>
            <w:vAlign w:val="center"/>
          </w:tcPr>
          <w:p w14:paraId="47F07D5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05F28F"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37445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7646C40E" w14:textId="77777777" w:rsidR="00A45F9C" w:rsidRPr="001141C9" w:rsidRDefault="00A45F9C" w:rsidP="00AF5E1C">
            <w:pPr>
              <w:pStyle w:val="TAC"/>
              <w:keepNext w:val="0"/>
              <w:keepLines w:val="0"/>
              <w:rPr>
                <w:rFonts w:eastAsiaTheme="minorEastAsia"/>
                <w:lang w:eastAsia="zh-CN"/>
              </w:rPr>
            </w:pPr>
          </w:p>
        </w:tc>
      </w:tr>
      <w:tr w:rsidR="00A45F9C" w:rsidRPr="001141C9" w14:paraId="2B49518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2D920E0" w14:textId="77777777" w:rsidR="00A45F9C" w:rsidRPr="001141C9" w:rsidRDefault="00A45F9C" w:rsidP="00AF5E1C">
            <w:pPr>
              <w:pStyle w:val="TAC"/>
              <w:keepNext w:val="0"/>
              <w:keepLines w:val="0"/>
              <w:rPr>
                <w:rFonts w:eastAsiaTheme="minorEastAsia"/>
                <w:lang w:eastAsia="ja-JP"/>
              </w:rPr>
            </w:pPr>
            <w:r w:rsidRPr="001141C9">
              <w:rPr>
                <w:rFonts w:eastAsiaTheme="minorEastAsia"/>
              </w:rPr>
              <w:t>CA_n29A-n66(3A)-n71A</w:t>
            </w:r>
          </w:p>
        </w:tc>
        <w:tc>
          <w:tcPr>
            <w:tcW w:w="0" w:type="auto"/>
            <w:tcBorders>
              <w:top w:val="single" w:sz="4" w:space="0" w:color="auto"/>
              <w:left w:val="single" w:sz="4" w:space="0" w:color="auto"/>
              <w:bottom w:val="nil"/>
              <w:right w:val="single" w:sz="4" w:space="0" w:color="auto"/>
            </w:tcBorders>
          </w:tcPr>
          <w:p w14:paraId="5ECEEE1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438FE0F6" w14:textId="77777777" w:rsidR="00A45F9C" w:rsidRPr="001141C9" w:rsidRDefault="00A45F9C" w:rsidP="00AF5E1C">
            <w:pPr>
              <w:pStyle w:val="TAC"/>
              <w:keepNext w:val="0"/>
              <w:keepLines w:val="0"/>
              <w:rPr>
                <w:rFonts w:eastAsia="SimSun"/>
                <w:color w:val="000000"/>
                <w:lang w:eastAsia="zh-CN"/>
              </w:rPr>
            </w:pPr>
            <w:r w:rsidRPr="001141C9">
              <w:rPr>
                <w:rFonts w:eastAsia="SimSun"/>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01B62599" w14:textId="77777777" w:rsidR="00A45F9C" w:rsidRPr="001141C9" w:rsidRDefault="00A45F9C" w:rsidP="00AF5E1C">
            <w:pPr>
              <w:pStyle w:val="TAC"/>
              <w:keepNext w:val="0"/>
              <w:keepLines w:val="0"/>
              <w:rPr>
                <w:rFonts w:eastAsiaTheme="minorEastAsia"/>
              </w:rPr>
            </w:pPr>
            <w:r w:rsidRPr="001141C9">
              <w:rPr>
                <w:rFonts w:eastAsiaTheme="minorEastAsia"/>
              </w:rPr>
              <w:t>5, 10</w:t>
            </w:r>
          </w:p>
        </w:tc>
        <w:tc>
          <w:tcPr>
            <w:tcW w:w="0" w:type="auto"/>
            <w:tcBorders>
              <w:top w:val="single" w:sz="4" w:space="0" w:color="auto"/>
              <w:left w:val="single" w:sz="4" w:space="0" w:color="auto"/>
              <w:bottom w:val="nil"/>
              <w:right w:val="single" w:sz="4" w:space="0" w:color="auto"/>
            </w:tcBorders>
            <w:vAlign w:val="center"/>
          </w:tcPr>
          <w:p w14:paraId="43CD051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39DFAA38" w14:textId="77777777" w:rsidTr="00E437D5">
        <w:trPr>
          <w:jc w:val="center"/>
        </w:trPr>
        <w:tc>
          <w:tcPr>
            <w:tcW w:w="0" w:type="auto"/>
            <w:tcBorders>
              <w:top w:val="nil"/>
              <w:left w:val="single" w:sz="4" w:space="0" w:color="auto"/>
              <w:bottom w:val="nil"/>
              <w:right w:val="single" w:sz="4" w:space="0" w:color="auto"/>
            </w:tcBorders>
            <w:vAlign w:val="center"/>
          </w:tcPr>
          <w:p w14:paraId="36C85592" w14:textId="77777777" w:rsidR="00A45F9C" w:rsidRPr="001141C9" w:rsidRDefault="00A45F9C" w:rsidP="00AF5E1C">
            <w:pPr>
              <w:pStyle w:val="TAC"/>
              <w:keepNext w:val="0"/>
              <w:keepLines w:val="0"/>
              <w:rPr>
                <w:rFonts w:eastAsiaTheme="minorEastAsia"/>
                <w:lang w:eastAsia="ja-JP"/>
              </w:rPr>
            </w:pPr>
          </w:p>
        </w:tc>
        <w:tc>
          <w:tcPr>
            <w:tcW w:w="0" w:type="auto"/>
            <w:tcBorders>
              <w:top w:val="nil"/>
              <w:left w:val="single" w:sz="4" w:space="0" w:color="auto"/>
              <w:bottom w:val="nil"/>
              <w:right w:val="single" w:sz="4" w:space="0" w:color="auto"/>
            </w:tcBorders>
          </w:tcPr>
          <w:p w14:paraId="3E87931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23878A" w14:textId="77777777" w:rsidR="00A45F9C" w:rsidRPr="001141C9" w:rsidRDefault="00A45F9C" w:rsidP="00AF5E1C">
            <w:pPr>
              <w:pStyle w:val="TAC"/>
              <w:keepNext w:val="0"/>
              <w:keepLines w:val="0"/>
              <w:rPr>
                <w:rFonts w:eastAsia="SimSun"/>
                <w:color w:val="000000"/>
                <w:lang w:eastAsia="zh-CN"/>
              </w:rPr>
            </w:pPr>
            <w:r w:rsidRPr="001141C9">
              <w:rPr>
                <w:rFonts w:eastAsia="SimSun"/>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813A853" w14:textId="77777777" w:rsidR="00A45F9C" w:rsidRPr="001141C9" w:rsidRDefault="00A45F9C" w:rsidP="00AF5E1C">
            <w:pPr>
              <w:pStyle w:val="TAC"/>
              <w:keepNext w:val="0"/>
              <w:keepLines w:val="0"/>
              <w:rPr>
                <w:rFonts w:eastAsiaTheme="minorEastAsia"/>
              </w:rPr>
            </w:pPr>
            <w:r w:rsidRPr="001141C9">
              <w:rPr>
                <w:rFonts w:eastAsiaTheme="minorEastAsia"/>
              </w:rPr>
              <w:t>CA_n66(3A)_BCS0</w:t>
            </w:r>
          </w:p>
        </w:tc>
        <w:tc>
          <w:tcPr>
            <w:tcW w:w="0" w:type="auto"/>
            <w:tcBorders>
              <w:top w:val="nil"/>
              <w:left w:val="single" w:sz="4" w:space="0" w:color="auto"/>
              <w:bottom w:val="nil"/>
              <w:right w:val="single" w:sz="4" w:space="0" w:color="auto"/>
            </w:tcBorders>
            <w:vAlign w:val="center"/>
          </w:tcPr>
          <w:p w14:paraId="052D6746" w14:textId="77777777" w:rsidR="00A45F9C" w:rsidRPr="001141C9" w:rsidRDefault="00A45F9C" w:rsidP="00AF5E1C">
            <w:pPr>
              <w:pStyle w:val="TAC"/>
              <w:keepNext w:val="0"/>
              <w:keepLines w:val="0"/>
              <w:rPr>
                <w:rFonts w:eastAsiaTheme="minorEastAsia"/>
                <w:lang w:eastAsia="zh-CN"/>
              </w:rPr>
            </w:pPr>
          </w:p>
        </w:tc>
      </w:tr>
      <w:tr w:rsidR="00A45F9C" w:rsidRPr="001141C9" w14:paraId="23A2693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491EC40" w14:textId="77777777" w:rsidR="00A45F9C" w:rsidRPr="001141C9" w:rsidRDefault="00A45F9C" w:rsidP="00AF5E1C">
            <w:pPr>
              <w:pStyle w:val="TAC"/>
              <w:keepNext w:val="0"/>
              <w:keepLines w:val="0"/>
              <w:rPr>
                <w:rFonts w:eastAsiaTheme="minorEastAsia"/>
                <w:lang w:eastAsia="ja-JP"/>
              </w:rPr>
            </w:pPr>
          </w:p>
        </w:tc>
        <w:tc>
          <w:tcPr>
            <w:tcW w:w="0" w:type="auto"/>
            <w:tcBorders>
              <w:top w:val="nil"/>
              <w:left w:val="single" w:sz="4" w:space="0" w:color="auto"/>
              <w:bottom w:val="single" w:sz="4" w:space="0" w:color="auto"/>
              <w:right w:val="single" w:sz="4" w:space="0" w:color="auto"/>
            </w:tcBorders>
          </w:tcPr>
          <w:p w14:paraId="7D213F2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805DDB" w14:textId="77777777" w:rsidR="00A45F9C" w:rsidRPr="001141C9" w:rsidRDefault="00A45F9C" w:rsidP="00AF5E1C">
            <w:pPr>
              <w:pStyle w:val="TAC"/>
              <w:keepNext w:val="0"/>
              <w:keepLines w:val="0"/>
              <w:rPr>
                <w:rFonts w:eastAsia="SimSun"/>
                <w:color w:val="000000"/>
                <w:lang w:eastAsia="zh-CN"/>
              </w:rPr>
            </w:pPr>
            <w:r w:rsidRPr="001141C9">
              <w:rPr>
                <w:rFonts w:eastAsia="SimSun"/>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A9D9EA7" w14:textId="77777777" w:rsidR="00A45F9C" w:rsidRPr="001141C9" w:rsidRDefault="00A45F9C" w:rsidP="00AF5E1C">
            <w:pPr>
              <w:pStyle w:val="TAC"/>
              <w:keepNext w:val="0"/>
              <w:keepLines w:val="0"/>
              <w:rPr>
                <w:rFonts w:eastAsiaTheme="minorEastAsia"/>
              </w:rPr>
            </w:pPr>
            <w:r w:rsidRPr="001141C9">
              <w:rPr>
                <w:rFonts w:eastAsiaTheme="minorEastAsia"/>
              </w:rPr>
              <w:t>5, 10, 15, 20</w:t>
            </w:r>
          </w:p>
        </w:tc>
        <w:tc>
          <w:tcPr>
            <w:tcW w:w="0" w:type="auto"/>
            <w:tcBorders>
              <w:top w:val="nil"/>
              <w:left w:val="single" w:sz="4" w:space="0" w:color="auto"/>
              <w:bottom w:val="single" w:sz="4" w:space="0" w:color="auto"/>
              <w:right w:val="single" w:sz="4" w:space="0" w:color="auto"/>
            </w:tcBorders>
            <w:vAlign w:val="center"/>
          </w:tcPr>
          <w:p w14:paraId="0BDC75DD" w14:textId="77777777" w:rsidR="00A45F9C" w:rsidRPr="001141C9" w:rsidRDefault="00A45F9C" w:rsidP="00AF5E1C">
            <w:pPr>
              <w:pStyle w:val="TAC"/>
              <w:keepNext w:val="0"/>
              <w:keepLines w:val="0"/>
              <w:rPr>
                <w:rFonts w:eastAsiaTheme="minorEastAsia"/>
                <w:lang w:eastAsia="zh-CN"/>
              </w:rPr>
            </w:pPr>
          </w:p>
        </w:tc>
      </w:tr>
      <w:tr w:rsidR="00A45F9C" w:rsidRPr="001141C9" w14:paraId="70A9C95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8AC2DB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CA_n29A-n66A-n77A</w:t>
            </w:r>
          </w:p>
        </w:tc>
        <w:tc>
          <w:tcPr>
            <w:tcW w:w="0" w:type="auto"/>
            <w:tcBorders>
              <w:top w:val="single" w:sz="4" w:space="0" w:color="auto"/>
              <w:left w:val="single" w:sz="4" w:space="0" w:color="auto"/>
              <w:bottom w:val="nil"/>
              <w:right w:val="single" w:sz="4" w:space="0" w:color="auto"/>
            </w:tcBorders>
            <w:shd w:val="clear" w:color="auto" w:fill="auto"/>
          </w:tcPr>
          <w:p w14:paraId="7062962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1282E3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D82B79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2ACA2F77"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298BBBA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1DA766DE" w14:textId="77777777" w:rsidTr="00E437D5">
        <w:trPr>
          <w:jc w:val="center"/>
        </w:trPr>
        <w:tc>
          <w:tcPr>
            <w:tcW w:w="0" w:type="auto"/>
            <w:tcBorders>
              <w:top w:val="nil"/>
              <w:left w:val="single" w:sz="4" w:space="0" w:color="auto"/>
              <w:bottom w:val="nil"/>
              <w:right w:val="single" w:sz="4" w:space="0" w:color="auto"/>
            </w:tcBorders>
            <w:vAlign w:val="center"/>
          </w:tcPr>
          <w:p w14:paraId="3C9DA46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6B9249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BD838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0C6BC79C" w14:textId="77777777" w:rsidR="00A45F9C" w:rsidRPr="001141C9" w:rsidRDefault="00A45F9C"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DD55EED" w14:textId="77777777" w:rsidR="00A45F9C" w:rsidRPr="001141C9" w:rsidRDefault="00A45F9C" w:rsidP="00AF5E1C">
            <w:pPr>
              <w:pStyle w:val="TAC"/>
              <w:keepNext w:val="0"/>
              <w:keepLines w:val="0"/>
              <w:rPr>
                <w:rFonts w:eastAsiaTheme="minorEastAsia"/>
                <w:lang w:eastAsia="zh-CN"/>
              </w:rPr>
            </w:pPr>
          </w:p>
        </w:tc>
      </w:tr>
      <w:tr w:rsidR="00A45F9C" w:rsidRPr="001141C9" w14:paraId="6C9EAEC0" w14:textId="77777777" w:rsidTr="00E437D5">
        <w:trPr>
          <w:jc w:val="center"/>
        </w:trPr>
        <w:tc>
          <w:tcPr>
            <w:tcW w:w="0" w:type="auto"/>
            <w:tcBorders>
              <w:top w:val="nil"/>
              <w:left w:val="single" w:sz="4" w:space="0" w:color="auto"/>
              <w:bottom w:val="nil"/>
              <w:right w:val="single" w:sz="4" w:space="0" w:color="auto"/>
            </w:tcBorders>
            <w:vAlign w:val="center"/>
          </w:tcPr>
          <w:p w14:paraId="3A22120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81AD6B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CC0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662A7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877F27E" w14:textId="77777777" w:rsidR="00A45F9C" w:rsidRPr="001141C9" w:rsidRDefault="00A45F9C" w:rsidP="00AF5E1C">
            <w:pPr>
              <w:pStyle w:val="TAC"/>
              <w:keepNext w:val="0"/>
              <w:keepLines w:val="0"/>
              <w:rPr>
                <w:rFonts w:eastAsiaTheme="minorEastAsia"/>
                <w:lang w:eastAsia="zh-CN"/>
              </w:rPr>
            </w:pPr>
          </w:p>
        </w:tc>
      </w:tr>
      <w:tr w:rsidR="00A45F9C" w:rsidRPr="001141C9" w14:paraId="58E22B34" w14:textId="77777777" w:rsidTr="00E437D5">
        <w:trPr>
          <w:jc w:val="center"/>
        </w:trPr>
        <w:tc>
          <w:tcPr>
            <w:tcW w:w="0" w:type="auto"/>
            <w:tcBorders>
              <w:top w:val="nil"/>
              <w:left w:val="single" w:sz="4" w:space="0" w:color="auto"/>
              <w:bottom w:val="nil"/>
              <w:right w:val="single" w:sz="4" w:space="0" w:color="auto"/>
            </w:tcBorders>
            <w:vAlign w:val="center"/>
          </w:tcPr>
          <w:p w14:paraId="1EA2F9E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nil"/>
              <w:right w:val="single" w:sz="4" w:space="0" w:color="auto"/>
            </w:tcBorders>
            <w:vAlign w:val="center"/>
          </w:tcPr>
          <w:p w14:paraId="6D5AF4CD" w14:textId="77777777" w:rsidR="00A45F9C" w:rsidRPr="001141C9" w:rsidRDefault="00A45F9C" w:rsidP="00AF5E1C">
            <w:pPr>
              <w:pStyle w:val="TAC"/>
              <w:keepNext w:val="0"/>
              <w:keepLines w:val="0"/>
              <w:rPr>
                <w:rFonts w:eastAsiaTheme="minorEastAsia"/>
                <w:lang w:eastAsia="zh-CN"/>
              </w:rPr>
            </w:pPr>
            <w:r>
              <w:rPr>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6E5867" w14:textId="77777777" w:rsidR="00A45F9C" w:rsidRPr="001141C9" w:rsidRDefault="00A45F9C" w:rsidP="00AF5E1C">
            <w:pPr>
              <w:pStyle w:val="TAC"/>
              <w:keepNext w:val="0"/>
              <w:keepLines w:val="0"/>
              <w:rPr>
                <w:rFonts w:eastAsiaTheme="minorEastAsia"/>
                <w:lang w:eastAsia="zh-CN"/>
              </w:rPr>
            </w:pPr>
            <w:r>
              <w:rPr>
                <w:lang w:val="en-US"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0542520B" w14:textId="77777777" w:rsidR="00A45F9C" w:rsidRPr="001141C9" w:rsidRDefault="00A45F9C" w:rsidP="00AF5E1C">
            <w:pPr>
              <w:pStyle w:val="TAC"/>
              <w:keepNext w:val="0"/>
              <w:keepLines w:val="0"/>
              <w:rPr>
                <w:rFonts w:eastAsiaTheme="minorEastAsia"/>
                <w:lang w:eastAsia="zh-CN" w:bidi="ar"/>
              </w:rPr>
            </w:pPr>
            <w:r>
              <w:rPr>
                <w:lang w:val="en-US" w:eastAsia="zh-CN" w:bidi="ar"/>
              </w:rPr>
              <w:t>n29 channel bandwidths in Table 5.3.5-1</w:t>
            </w:r>
          </w:p>
        </w:tc>
        <w:tc>
          <w:tcPr>
            <w:tcW w:w="0" w:type="auto"/>
            <w:tcBorders>
              <w:top w:val="single" w:sz="4" w:space="0" w:color="auto"/>
              <w:left w:val="single" w:sz="4" w:space="0" w:color="auto"/>
              <w:bottom w:val="nil"/>
              <w:right w:val="single" w:sz="4" w:space="0" w:color="auto"/>
            </w:tcBorders>
            <w:vAlign w:val="center"/>
          </w:tcPr>
          <w:p w14:paraId="5C5235AE" w14:textId="77777777" w:rsidR="00A45F9C" w:rsidRPr="001141C9" w:rsidRDefault="00A45F9C" w:rsidP="00AF5E1C">
            <w:pPr>
              <w:pStyle w:val="TAC"/>
              <w:keepNext w:val="0"/>
              <w:keepLines w:val="0"/>
              <w:rPr>
                <w:rFonts w:eastAsiaTheme="minorEastAsia"/>
                <w:lang w:eastAsia="zh-CN"/>
              </w:rPr>
            </w:pPr>
            <w:r>
              <w:rPr>
                <w:rFonts w:hint="eastAsia"/>
                <w:lang w:val="en-US" w:eastAsia="zh-CN"/>
              </w:rPr>
              <w:t>4 and 5</w:t>
            </w:r>
          </w:p>
        </w:tc>
      </w:tr>
      <w:tr w:rsidR="00A45F9C" w:rsidRPr="001141C9" w14:paraId="264CE1DA" w14:textId="77777777" w:rsidTr="00E437D5">
        <w:trPr>
          <w:jc w:val="center"/>
        </w:trPr>
        <w:tc>
          <w:tcPr>
            <w:tcW w:w="0" w:type="auto"/>
            <w:tcBorders>
              <w:top w:val="nil"/>
              <w:left w:val="single" w:sz="4" w:space="0" w:color="auto"/>
              <w:bottom w:val="nil"/>
              <w:right w:val="single" w:sz="4" w:space="0" w:color="auto"/>
            </w:tcBorders>
            <w:vAlign w:val="center"/>
          </w:tcPr>
          <w:p w14:paraId="77A03F4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9A9963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F56239" w14:textId="77777777" w:rsidR="00A45F9C" w:rsidRPr="001141C9" w:rsidRDefault="00A45F9C" w:rsidP="00AF5E1C">
            <w:pPr>
              <w:pStyle w:val="TAC"/>
              <w:keepNext w:val="0"/>
              <w:keepLines w:val="0"/>
              <w:rPr>
                <w:rFonts w:eastAsiaTheme="minorEastAsia"/>
                <w:lang w:eastAsia="zh-CN"/>
              </w:rPr>
            </w:pPr>
            <w:r>
              <w:rPr>
                <w:lang w:val="fr-FR"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35C60A29" w14:textId="77777777" w:rsidR="00A45F9C" w:rsidRPr="001141C9" w:rsidRDefault="00A45F9C" w:rsidP="00AF5E1C">
            <w:pPr>
              <w:pStyle w:val="TAC"/>
              <w:keepNext w:val="0"/>
              <w:keepLines w:val="0"/>
              <w:rPr>
                <w:rFonts w:eastAsiaTheme="minorEastAsia"/>
                <w:lang w:eastAsia="zh-CN" w:bidi="ar"/>
              </w:rPr>
            </w:pPr>
            <w:r>
              <w:rPr>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09809E7D" w14:textId="77777777" w:rsidR="00A45F9C" w:rsidRPr="001141C9" w:rsidRDefault="00A45F9C" w:rsidP="00AF5E1C">
            <w:pPr>
              <w:pStyle w:val="TAC"/>
              <w:keepNext w:val="0"/>
              <w:keepLines w:val="0"/>
              <w:rPr>
                <w:rFonts w:eastAsiaTheme="minorEastAsia"/>
                <w:lang w:eastAsia="zh-CN"/>
              </w:rPr>
            </w:pPr>
          </w:p>
        </w:tc>
      </w:tr>
      <w:tr w:rsidR="00A45F9C" w:rsidRPr="001141C9" w14:paraId="7623074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E8123C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B45D93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A9EF42" w14:textId="77777777" w:rsidR="00A45F9C" w:rsidRPr="001141C9" w:rsidRDefault="00A45F9C"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4CBBAD" w14:textId="77777777" w:rsidR="00A45F9C" w:rsidRPr="001141C9" w:rsidRDefault="00A45F9C" w:rsidP="00AF5E1C">
            <w:pPr>
              <w:pStyle w:val="TAC"/>
              <w:keepNext w:val="0"/>
              <w:keepLines w:val="0"/>
              <w:rPr>
                <w:rFonts w:eastAsiaTheme="minorEastAsia"/>
                <w:lang w:eastAsia="zh-CN" w:bidi="ar"/>
              </w:rPr>
            </w:pPr>
            <w:r>
              <w:rPr>
                <w:lang w:val="en-US"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5DC8A9B2" w14:textId="77777777" w:rsidR="00A45F9C" w:rsidRPr="001141C9" w:rsidRDefault="00A45F9C" w:rsidP="00AF5E1C">
            <w:pPr>
              <w:pStyle w:val="TAC"/>
              <w:keepNext w:val="0"/>
              <w:keepLines w:val="0"/>
              <w:rPr>
                <w:rFonts w:eastAsiaTheme="minorEastAsia"/>
                <w:lang w:eastAsia="zh-CN"/>
              </w:rPr>
            </w:pPr>
          </w:p>
        </w:tc>
      </w:tr>
      <w:tr w:rsidR="00A45F9C" w:rsidRPr="001141C9" w14:paraId="4B1DEB1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8DBF58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CA_n29A-n66(2A)-n77A</w:t>
            </w:r>
          </w:p>
        </w:tc>
        <w:tc>
          <w:tcPr>
            <w:tcW w:w="0" w:type="auto"/>
            <w:tcBorders>
              <w:top w:val="single" w:sz="4" w:space="0" w:color="auto"/>
              <w:left w:val="single" w:sz="4" w:space="0" w:color="auto"/>
              <w:bottom w:val="nil"/>
              <w:right w:val="single" w:sz="4" w:space="0" w:color="auto"/>
            </w:tcBorders>
            <w:vAlign w:val="center"/>
          </w:tcPr>
          <w:p w14:paraId="696827A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BC6B83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19601C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22CFFDE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204D28A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4C73E9E7" w14:textId="77777777" w:rsidTr="00E437D5">
        <w:trPr>
          <w:jc w:val="center"/>
        </w:trPr>
        <w:tc>
          <w:tcPr>
            <w:tcW w:w="0" w:type="auto"/>
            <w:tcBorders>
              <w:top w:val="nil"/>
              <w:left w:val="single" w:sz="4" w:space="0" w:color="auto"/>
              <w:bottom w:val="nil"/>
              <w:right w:val="single" w:sz="4" w:space="0" w:color="auto"/>
            </w:tcBorders>
            <w:vAlign w:val="center"/>
          </w:tcPr>
          <w:p w14:paraId="55D1537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A7C8C5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21E78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6ABD4AFD" w14:textId="77777777" w:rsidR="00A45F9C" w:rsidRPr="001141C9" w:rsidRDefault="00A45F9C" w:rsidP="00AF5E1C">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7AF2B76E" w14:textId="77777777" w:rsidR="00A45F9C" w:rsidRPr="001141C9" w:rsidRDefault="00A45F9C" w:rsidP="00AF5E1C">
            <w:pPr>
              <w:pStyle w:val="TAC"/>
              <w:keepNext w:val="0"/>
              <w:keepLines w:val="0"/>
              <w:rPr>
                <w:rFonts w:eastAsiaTheme="minorEastAsia"/>
                <w:lang w:eastAsia="zh-CN"/>
              </w:rPr>
            </w:pPr>
          </w:p>
        </w:tc>
      </w:tr>
      <w:tr w:rsidR="00A45F9C" w:rsidRPr="001141C9" w14:paraId="22845FB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5E10EF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60827F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F13F5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16B62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556EB0E" w14:textId="77777777" w:rsidR="00A45F9C" w:rsidRPr="001141C9" w:rsidRDefault="00A45F9C" w:rsidP="00AF5E1C">
            <w:pPr>
              <w:pStyle w:val="TAC"/>
              <w:keepNext w:val="0"/>
              <w:keepLines w:val="0"/>
              <w:rPr>
                <w:rFonts w:eastAsiaTheme="minorEastAsia"/>
                <w:lang w:eastAsia="zh-CN"/>
              </w:rPr>
            </w:pPr>
          </w:p>
        </w:tc>
      </w:tr>
      <w:tr w:rsidR="00A45F9C" w:rsidRPr="001141C9" w14:paraId="5DEC12D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B58AB0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CA_n29A-n66A-n77(2A)</w:t>
            </w:r>
          </w:p>
        </w:tc>
        <w:tc>
          <w:tcPr>
            <w:tcW w:w="0" w:type="auto"/>
            <w:tcBorders>
              <w:top w:val="single" w:sz="4" w:space="0" w:color="auto"/>
              <w:left w:val="single" w:sz="4" w:space="0" w:color="auto"/>
              <w:bottom w:val="nil"/>
              <w:right w:val="single" w:sz="4" w:space="0" w:color="auto"/>
            </w:tcBorders>
            <w:vAlign w:val="center"/>
          </w:tcPr>
          <w:p w14:paraId="23A6D4B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23B0C6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E58A84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6A3CC79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8C0F7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1864D45" w14:textId="77777777" w:rsidTr="00E437D5">
        <w:trPr>
          <w:jc w:val="center"/>
        </w:trPr>
        <w:tc>
          <w:tcPr>
            <w:tcW w:w="0" w:type="auto"/>
            <w:tcBorders>
              <w:top w:val="nil"/>
              <w:left w:val="single" w:sz="4" w:space="0" w:color="auto"/>
              <w:bottom w:val="nil"/>
              <w:right w:val="single" w:sz="4" w:space="0" w:color="auto"/>
            </w:tcBorders>
            <w:vAlign w:val="center"/>
          </w:tcPr>
          <w:p w14:paraId="449C1A3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3A5EAA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8A1A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CE3CFD" w14:textId="77777777" w:rsidR="00A45F9C" w:rsidRPr="001141C9" w:rsidRDefault="00A45F9C"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7068E1B" w14:textId="77777777" w:rsidR="00A45F9C" w:rsidRPr="001141C9" w:rsidRDefault="00A45F9C" w:rsidP="00AF5E1C">
            <w:pPr>
              <w:pStyle w:val="TAC"/>
              <w:keepNext w:val="0"/>
              <w:keepLines w:val="0"/>
              <w:rPr>
                <w:rFonts w:eastAsiaTheme="minorEastAsia"/>
                <w:lang w:eastAsia="zh-CN"/>
              </w:rPr>
            </w:pPr>
          </w:p>
        </w:tc>
      </w:tr>
      <w:tr w:rsidR="00A45F9C" w:rsidRPr="001141C9" w14:paraId="207D5BED" w14:textId="77777777" w:rsidTr="00E437D5">
        <w:trPr>
          <w:jc w:val="center"/>
        </w:trPr>
        <w:tc>
          <w:tcPr>
            <w:tcW w:w="0" w:type="auto"/>
            <w:tcBorders>
              <w:top w:val="nil"/>
              <w:left w:val="single" w:sz="4" w:space="0" w:color="auto"/>
              <w:bottom w:val="nil"/>
              <w:right w:val="single" w:sz="4" w:space="0" w:color="auto"/>
            </w:tcBorders>
            <w:vAlign w:val="center"/>
          </w:tcPr>
          <w:p w14:paraId="384F110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C4D25E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B36854" w14:textId="77777777" w:rsidR="00A45F9C" w:rsidRPr="001141C9" w:rsidRDefault="00A45F9C"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B649D0" w14:textId="77777777" w:rsidR="00A45F9C" w:rsidRPr="001141C9" w:rsidRDefault="00A45F9C" w:rsidP="00AF5E1C">
            <w:pPr>
              <w:pStyle w:val="TAC"/>
              <w:keepNext w:val="0"/>
              <w:keepLines w:val="0"/>
              <w:rPr>
                <w:rFonts w:ascii="Calibri" w:eastAsiaTheme="minorEastAsia" w:hAnsi="Calibri"/>
                <w:sz w:val="21"/>
                <w:lang w:eastAsia="zh-CN"/>
              </w:rPr>
            </w:pPr>
            <w:r>
              <w:rPr>
                <w:lang w:val="en-US"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4B3A8E99" w14:textId="77777777" w:rsidR="00A45F9C" w:rsidRPr="001141C9" w:rsidRDefault="00A45F9C" w:rsidP="00AF5E1C">
            <w:pPr>
              <w:pStyle w:val="TAC"/>
              <w:keepNext w:val="0"/>
              <w:keepLines w:val="0"/>
              <w:rPr>
                <w:rFonts w:eastAsiaTheme="minorEastAsia"/>
                <w:lang w:eastAsia="zh-CN"/>
              </w:rPr>
            </w:pPr>
          </w:p>
        </w:tc>
      </w:tr>
      <w:tr w:rsidR="00A45F9C" w:rsidRPr="001141C9" w14:paraId="58D3A8CD" w14:textId="77777777" w:rsidTr="00E437D5">
        <w:trPr>
          <w:jc w:val="center"/>
        </w:trPr>
        <w:tc>
          <w:tcPr>
            <w:tcW w:w="0" w:type="auto"/>
            <w:tcBorders>
              <w:top w:val="nil"/>
              <w:left w:val="single" w:sz="4" w:space="0" w:color="auto"/>
              <w:bottom w:val="nil"/>
              <w:right w:val="single" w:sz="4" w:space="0" w:color="auto"/>
            </w:tcBorders>
            <w:vAlign w:val="center"/>
          </w:tcPr>
          <w:p w14:paraId="043C4C7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nil"/>
              <w:right w:val="single" w:sz="4" w:space="0" w:color="auto"/>
            </w:tcBorders>
            <w:vAlign w:val="center"/>
          </w:tcPr>
          <w:p w14:paraId="184F5CDC" w14:textId="77777777" w:rsidR="00A45F9C" w:rsidRDefault="00A45F9C"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37AA2AA8" w14:textId="77777777" w:rsidR="00A45F9C" w:rsidRPr="001141C9" w:rsidRDefault="00A45F9C" w:rsidP="00AF5E1C">
            <w:pPr>
              <w:pStyle w:val="TAC"/>
              <w:keepNext w:val="0"/>
              <w:keepLines w:val="0"/>
              <w:rPr>
                <w:rFonts w:eastAsiaTheme="minorEastAsia"/>
                <w:lang w:eastAsia="zh-CN"/>
              </w:rPr>
            </w:pPr>
            <w:r>
              <w:rPr>
                <w:lang w:val="en-US" w:eastAsia="zh-CN"/>
              </w:rPr>
              <w:t>CA_n77(2A)</w:t>
            </w:r>
          </w:p>
        </w:tc>
        <w:tc>
          <w:tcPr>
            <w:tcW w:w="0" w:type="auto"/>
            <w:tcBorders>
              <w:top w:val="single" w:sz="4" w:space="0" w:color="auto"/>
              <w:left w:val="single" w:sz="4" w:space="0" w:color="auto"/>
              <w:bottom w:val="single" w:sz="4" w:space="0" w:color="auto"/>
              <w:right w:val="single" w:sz="4" w:space="0" w:color="auto"/>
            </w:tcBorders>
            <w:vAlign w:val="center"/>
          </w:tcPr>
          <w:p w14:paraId="1633347E" w14:textId="77777777" w:rsidR="00A45F9C" w:rsidRPr="001141C9" w:rsidRDefault="00A45F9C" w:rsidP="00AF5E1C">
            <w:pPr>
              <w:pStyle w:val="TAC"/>
              <w:keepNext w:val="0"/>
              <w:keepLines w:val="0"/>
              <w:rPr>
                <w:rFonts w:eastAsiaTheme="minorEastAsia"/>
                <w:lang w:eastAsia="zh-CN"/>
              </w:rPr>
            </w:pPr>
            <w:r>
              <w:rPr>
                <w:lang w:val="en-US"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457187DC" w14:textId="77777777" w:rsidR="00A45F9C" w:rsidRPr="001141C9" w:rsidRDefault="00A45F9C" w:rsidP="00AF5E1C">
            <w:pPr>
              <w:pStyle w:val="TAC"/>
              <w:keepNext w:val="0"/>
              <w:keepLines w:val="0"/>
              <w:rPr>
                <w:rFonts w:eastAsiaTheme="minorEastAsia"/>
                <w:lang w:eastAsia="zh-CN" w:bidi="ar"/>
              </w:rPr>
            </w:pPr>
            <w:r>
              <w:rPr>
                <w:rFonts w:cs="Arial"/>
                <w:szCs w:val="18"/>
              </w:rPr>
              <w:t xml:space="preserve">n29 channel bandwidths in Table 5.3.5-1 </w:t>
            </w:r>
          </w:p>
        </w:tc>
        <w:tc>
          <w:tcPr>
            <w:tcW w:w="0" w:type="auto"/>
            <w:tcBorders>
              <w:top w:val="single" w:sz="4" w:space="0" w:color="auto"/>
              <w:left w:val="single" w:sz="4" w:space="0" w:color="auto"/>
              <w:bottom w:val="nil"/>
              <w:right w:val="single" w:sz="4" w:space="0" w:color="auto"/>
            </w:tcBorders>
            <w:vAlign w:val="center"/>
          </w:tcPr>
          <w:p w14:paraId="2F75E4B4" w14:textId="77777777" w:rsidR="00A45F9C" w:rsidRPr="001141C9" w:rsidRDefault="00A45F9C" w:rsidP="00AF5E1C">
            <w:pPr>
              <w:pStyle w:val="TAC"/>
              <w:keepNext w:val="0"/>
              <w:keepLines w:val="0"/>
              <w:rPr>
                <w:rFonts w:eastAsiaTheme="minorEastAsia"/>
                <w:lang w:eastAsia="zh-CN"/>
              </w:rPr>
            </w:pPr>
            <w:r>
              <w:rPr>
                <w:rFonts w:hint="eastAsia"/>
                <w:lang w:val="en-US" w:eastAsia="zh-CN"/>
              </w:rPr>
              <w:t>4 and 5</w:t>
            </w:r>
          </w:p>
        </w:tc>
      </w:tr>
      <w:tr w:rsidR="00A45F9C" w:rsidRPr="001141C9" w14:paraId="4EB91040" w14:textId="77777777" w:rsidTr="00E437D5">
        <w:trPr>
          <w:jc w:val="center"/>
        </w:trPr>
        <w:tc>
          <w:tcPr>
            <w:tcW w:w="0" w:type="auto"/>
            <w:tcBorders>
              <w:top w:val="nil"/>
              <w:left w:val="single" w:sz="4" w:space="0" w:color="auto"/>
              <w:bottom w:val="nil"/>
              <w:right w:val="single" w:sz="4" w:space="0" w:color="auto"/>
            </w:tcBorders>
            <w:vAlign w:val="center"/>
          </w:tcPr>
          <w:p w14:paraId="4AFFB16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E4518E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D92C03" w14:textId="77777777" w:rsidR="00A45F9C" w:rsidRPr="001141C9" w:rsidRDefault="00A45F9C" w:rsidP="00AF5E1C">
            <w:pPr>
              <w:pStyle w:val="TAC"/>
              <w:keepNext w:val="0"/>
              <w:keepLines w:val="0"/>
              <w:rPr>
                <w:rFonts w:eastAsiaTheme="minorEastAsia"/>
                <w:lang w:eastAsia="zh-CN"/>
              </w:rPr>
            </w:pPr>
            <w:r>
              <w:rPr>
                <w:lang w:val="fr-FR"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657A3D9D" w14:textId="77777777" w:rsidR="00A45F9C" w:rsidRPr="001141C9" w:rsidRDefault="00A45F9C" w:rsidP="00AF5E1C">
            <w:pPr>
              <w:pStyle w:val="TAC"/>
              <w:keepNext w:val="0"/>
              <w:keepLines w:val="0"/>
              <w:rPr>
                <w:rFonts w:eastAsiaTheme="minorEastAsia"/>
                <w:lang w:eastAsia="zh-CN" w:bidi="ar"/>
              </w:rPr>
            </w:pPr>
            <w:r>
              <w:rPr>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1D9A97AA" w14:textId="77777777" w:rsidR="00A45F9C" w:rsidRPr="001141C9" w:rsidRDefault="00A45F9C" w:rsidP="00AF5E1C">
            <w:pPr>
              <w:pStyle w:val="TAC"/>
              <w:keepNext w:val="0"/>
              <w:keepLines w:val="0"/>
              <w:rPr>
                <w:rFonts w:eastAsiaTheme="minorEastAsia"/>
                <w:lang w:eastAsia="zh-CN"/>
              </w:rPr>
            </w:pPr>
          </w:p>
        </w:tc>
      </w:tr>
      <w:tr w:rsidR="00A45F9C" w:rsidRPr="001141C9" w14:paraId="3B6DE6A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CB149A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862924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92CA77" w14:textId="77777777" w:rsidR="00A45F9C" w:rsidRPr="001141C9" w:rsidRDefault="00A45F9C"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6E302A" w14:textId="77777777" w:rsidR="00A45F9C" w:rsidRPr="001141C9" w:rsidRDefault="00A45F9C" w:rsidP="00AF5E1C">
            <w:pPr>
              <w:pStyle w:val="TAC"/>
              <w:keepNext w:val="0"/>
              <w:keepLines w:val="0"/>
              <w:rPr>
                <w:rFonts w:eastAsiaTheme="minorEastAsia"/>
                <w:lang w:eastAsia="zh-CN" w:bidi="ar"/>
              </w:rPr>
            </w:pPr>
            <w:r>
              <w:rPr>
                <w:lang w:val="en-US" w:eastAsia="zh-CN" w:bidi="ar"/>
              </w:rPr>
              <w:t>CA_n77(2A)_BCS4 and 5</w:t>
            </w:r>
          </w:p>
        </w:tc>
        <w:tc>
          <w:tcPr>
            <w:tcW w:w="0" w:type="auto"/>
            <w:tcBorders>
              <w:top w:val="nil"/>
              <w:left w:val="single" w:sz="4" w:space="0" w:color="auto"/>
              <w:bottom w:val="single" w:sz="4" w:space="0" w:color="auto"/>
              <w:right w:val="single" w:sz="4" w:space="0" w:color="auto"/>
            </w:tcBorders>
            <w:vAlign w:val="center"/>
          </w:tcPr>
          <w:p w14:paraId="383A9B8B" w14:textId="77777777" w:rsidR="00A45F9C" w:rsidRPr="001141C9" w:rsidRDefault="00A45F9C" w:rsidP="00AF5E1C">
            <w:pPr>
              <w:pStyle w:val="TAC"/>
              <w:keepNext w:val="0"/>
              <w:keepLines w:val="0"/>
              <w:rPr>
                <w:rFonts w:eastAsiaTheme="minorEastAsia"/>
                <w:lang w:eastAsia="zh-CN"/>
              </w:rPr>
            </w:pPr>
          </w:p>
        </w:tc>
      </w:tr>
      <w:tr w:rsidR="00A45F9C" w:rsidRPr="001141C9" w14:paraId="391FC1C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235A51B" w14:textId="77777777" w:rsidR="00A45F9C" w:rsidRPr="001141C9" w:rsidRDefault="00A45F9C" w:rsidP="00AF5E1C">
            <w:pPr>
              <w:pStyle w:val="TAC"/>
              <w:keepNext w:val="0"/>
              <w:keepLines w:val="0"/>
              <w:rPr>
                <w:rFonts w:eastAsiaTheme="minorEastAsia"/>
                <w:lang w:eastAsia="ja-JP"/>
              </w:rPr>
            </w:pPr>
            <w:r>
              <w:rPr>
                <w:lang w:val="en-US" w:eastAsia="zh-CN"/>
              </w:rPr>
              <w:t>CA_n29A-n66A-n77(3A)</w:t>
            </w:r>
          </w:p>
        </w:tc>
        <w:tc>
          <w:tcPr>
            <w:tcW w:w="0" w:type="auto"/>
            <w:tcBorders>
              <w:top w:val="single" w:sz="4" w:space="0" w:color="auto"/>
              <w:left w:val="single" w:sz="4" w:space="0" w:color="auto"/>
              <w:bottom w:val="nil"/>
              <w:right w:val="single" w:sz="4" w:space="0" w:color="auto"/>
            </w:tcBorders>
            <w:vAlign w:val="center"/>
          </w:tcPr>
          <w:p w14:paraId="5F0B9E86" w14:textId="77777777" w:rsidR="00A45F9C" w:rsidRDefault="00A45F9C"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5BCD70D8" w14:textId="77777777" w:rsidR="00A45F9C" w:rsidRPr="001141C9" w:rsidRDefault="00A45F9C" w:rsidP="00AF5E1C">
            <w:pPr>
              <w:pStyle w:val="TAC"/>
              <w:keepNext w:val="0"/>
              <w:keepLines w:val="0"/>
              <w:rPr>
                <w:rFonts w:eastAsiaTheme="minorEastAsia"/>
                <w:szCs w:val="18"/>
                <w:lang w:eastAsia="zh-CN"/>
              </w:rPr>
            </w:pPr>
            <w:r>
              <w:rPr>
                <w:lang w:val="en-US" w:eastAsia="zh-CN"/>
              </w:rPr>
              <w:t>CA_n77(2A)</w:t>
            </w:r>
          </w:p>
        </w:tc>
        <w:tc>
          <w:tcPr>
            <w:tcW w:w="0" w:type="auto"/>
            <w:tcBorders>
              <w:top w:val="single" w:sz="4" w:space="0" w:color="auto"/>
              <w:left w:val="single" w:sz="4" w:space="0" w:color="auto"/>
              <w:bottom w:val="single" w:sz="4" w:space="0" w:color="auto"/>
              <w:right w:val="single" w:sz="4" w:space="0" w:color="auto"/>
            </w:tcBorders>
            <w:vAlign w:val="center"/>
          </w:tcPr>
          <w:p w14:paraId="736EEA1A" w14:textId="77777777" w:rsidR="00A45F9C" w:rsidRPr="001141C9" w:rsidRDefault="00A45F9C" w:rsidP="00AF5E1C">
            <w:pPr>
              <w:pStyle w:val="TAC"/>
              <w:keepNext w:val="0"/>
              <w:keepLines w:val="0"/>
              <w:rPr>
                <w:rFonts w:eastAsiaTheme="minorEastAsia"/>
                <w:lang w:eastAsia="zh-CN"/>
              </w:rPr>
            </w:pPr>
            <w:r>
              <w:rPr>
                <w:lang w:val="en-US"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0117ED45" w14:textId="77777777" w:rsidR="00A45F9C" w:rsidRPr="001141C9" w:rsidRDefault="00A45F9C" w:rsidP="00AF5E1C">
            <w:pPr>
              <w:pStyle w:val="TAC"/>
              <w:keepNext w:val="0"/>
              <w:keepLines w:val="0"/>
              <w:rPr>
                <w:rFonts w:eastAsiaTheme="minorEastAsia"/>
                <w:lang w:eastAsia="zh-CN" w:bidi="ar"/>
              </w:rPr>
            </w:pPr>
            <w:r>
              <w:rPr>
                <w:rFonts w:cs="Arial"/>
                <w:szCs w:val="18"/>
              </w:rPr>
              <w:t>n29 channel bandwidths in Table 5.3.5-1</w:t>
            </w:r>
          </w:p>
        </w:tc>
        <w:tc>
          <w:tcPr>
            <w:tcW w:w="0" w:type="auto"/>
            <w:tcBorders>
              <w:top w:val="single" w:sz="4" w:space="0" w:color="auto"/>
              <w:left w:val="single" w:sz="4" w:space="0" w:color="auto"/>
              <w:bottom w:val="nil"/>
              <w:right w:val="single" w:sz="4" w:space="0" w:color="auto"/>
            </w:tcBorders>
            <w:vAlign w:val="center"/>
          </w:tcPr>
          <w:p w14:paraId="0DF6336E" w14:textId="77777777" w:rsidR="00A45F9C" w:rsidRPr="001141C9" w:rsidRDefault="00A45F9C" w:rsidP="00AF5E1C">
            <w:pPr>
              <w:pStyle w:val="TAC"/>
              <w:keepNext w:val="0"/>
              <w:keepLines w:val="0"/>
              <w:rPr>
                <w:rFonts w:eastAsiaTheme="minorEastAsia"/>
                <w:lang w:eastAsia="zh-CN"/>
              </w:rPr>
            </w:pPr>
            <w:r>
              <w:rPr>
                <w:rFonts w:hint="eastAsia"/>
                <w:lang w:val="en-US" w:eastAsia="zh-CN"/>
              </w:rPr>
              <w:t>4 and 5</w:t>
            </w:r>
          </w:p>
        </w:tc>
      </w:tr>
      <w:tr w:rsidR="00A45F9C" w:rsidRPr="001141C9" w14:paraId="007C2439" w14:textId="77777777" w:rsidTr="00E437D5">
        <w:trPr>
          <w:jc w:val="center"/>
        </w:trPr>
        <w:tc>
          <w:tcPr>
            <w:tcW w:w="0" w:type="auto"/>
            <w:tcBorders>
              <w:top w:val="nil"/>
              <w:left w:val="single" w:sz="4" w:space="0" w:color="auto"/>
              <w:bottom w:val="nil"/>
              <w:right w:val="single" w:sz="4" w:space="0" w:color="auto"/>
            </w:tcBorders>
            <w:vAlign w:val="center"/>
          </w:tcPr>
          <w:p w14:paraId="1258D056" w14:textId="77777777" w:rsidR="00A45F9C" w:rsidRPr="001141C9" w:rsidRDefault="00A45F9C" w:rsidP="00AF5E1C">
            <w:pPr>
              <w:pStyle w:val="TAC"/>
              <w:keepNext w:val="0"/>
              <w:keepLines w:val="0"/>
              <w:rPr>
                <w:rFonts w:eastAsiaTheme="minorEastAsia"/>
                <w:lang w:eastAsia="ja-JP"/>
              </w:rPr>
            </w:pPr>
          </w:p>
        </w:tc>
        <w:tc>
          <w:tcPr>
            <w:tcW w:w="0" w:type="auto"/>
            <w:tcBorders>
              <w:top w:val="nil"/>
              <w:left w:val="single" w:sz="4" w:space="0" w:color="auto"/>
              <w:bottom w:val="nil"/>
              <w:right w:val="single" w:sz="4" w:space="0" w:color="auto"/>
            </w:tcBorders>
            <w:vAlign w:val="center"/>
          </w:tcPr>
          <w:p w14:paraId="743D2C7C"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E0888E" w14:textId="77777777" w:rsidR="00A45F9C" w:rsidRPr="001141C9" w:rsidRDefault="00A45F9C" w:rsidP="00AF5E1C">
            <w:pPr>
              <w:pStyle w:val="TAC"/>
              <w:keepNext w:val="0"/>
              <w:keepLines w:val="0"/>
              <w:rPr>
                <w:rFonts w:eastAsiaTheme="minorEastAsia"/>
                <w:lang w:eastAsia="zh-CN"/>
              </w:rPr>
            </w:pPr>
            <w:r>
              <w:rPr>
                <w:lang w:val="fr-FR"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65E3A4FF" w14:textId="77777777" w:rsidR="00A45F9C" w:rsidRPr="001141C9" w:rsidRDefault="00A45F9C" w:rsidP="00AF5E1C">
            <w:pPr>
              <w:pStyle w:val="TAC"/>
              <w:keepNext w:val="0"/>
              <w:keepLines w:val="0"/>
              <w:rPr>
                <w:rFonts w:eastAsiaTheme="minorEastAsia"/>
                <w:lang w:eastAsia="zh-CN" w:bidi="ar"/>
              </w:rPr>
            </w:pPr>
            <w:r>
              <w:rPr>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93DBCAD" w14:textId="77777777" w:rsidR="00A45F9C" w:rsidRPr="001141C9" w:rsidRDefault="00A45F9C" w:rsidP="00AF5E1C">
            <w:pPr>
              <w:pStyle w:val="TAC"/>
              <w:keepNext w:val="0"/>
              <w:keepLines w:val="0"/>
              <w:rPr>
                <w:rFonts w:eastAsiaTheme="minorEastAsia"/>
                <w:lang w:eastAsia="zh-CN"/>
              </w:rPr>
            </w:pPr>
          </w:p>
        </w:tc>
      </w:tr>
      <w:tr w:rsidR="00A45F9C" w:rsidRPr="001141C9" w14:paraId="646CB85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5865D59" w14:textId="77777777" w:rsidR="00A45F9C" w:rsidRPr="001141C9" w:rsidRDefault="00A45F9C" w:rsidP="00AF5E1C">
            <w:pPr>
              <w:pStyle w:val="TAC"/>
              <w:keepNext w:val="0"/>
              <w:keepLines w:val="0"/>
              <w:rPr>
                <w:rFonts w:eastAsiaTheme="minorEastAsia"/>
                <w:lang w:eastAsia="ja-JP"/>
              </w:rPr>
            </w:pPr>
          </w:p>
        </w:tc>
        <w:tc>
          <w:tcPr>
            <w:tcW w:w="0" w:type="auto"/>
            <w:tcBorders>
              <w:top w:val="nil"/>
              <w:left w:val="single" w:sz="4" w:space="0" w:color="auto"/>
              <w:bottom w:val="single" w:sz="4" w:space="0" w:color="auto"/>
              <w:right w:val="single" w:sz="4" w:space="0" w:color="auto"/>
            </w:tcBorders>
            <w:vAlign w:val="center"/>
          </w:tcPr>
          <w:p w14:paraId="7EB7F379"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0473F2" w14:textId="77777777" w:rsidR="00A45F9C" w:rsidRPr="001141C9" w:rsidRDefault="00A45F9C"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E10905" w14:textId="77777777" w:rsidR="00A45F9C" w:rsidRPr="001141C9" w:rsidRDefault="00A45F9C" w:rsidP="00AF5E1C">
            <w:pPr>
              <w:pStyle w:val="TAC"/>
              <w:keepNext w:val="0"/>
              <w:keepLines w:val="0"/>
              <w:rPr>
                <w:rFonts w:eastAsiaTheme="minorEastAsia"/>
                <w:lang w:eastAsia="zh-CN" w:bidi="ar"/>
              </w:rPr>
            </w:pPr>
            <w:r>
              <w:rPr>
                <w:lang w:val="en-US" w:eastAsia="zh-CN" w:bidi="ar"/>
              </w:rPr>
              <w:t>CA_n77(3A)_BCS4 and 5</w:t>
            </w:r>
          </w:p>
        </w:tc>
        <w:tc>
          <w:tcPr>
            <w:tcW w:w="0" w:type="auto"/>
            <w:tcBorders>
              <w:top w:val="nil"/>
              <w:left w:val="single" w:sz="4" w:space="0" w:color="auto"/>
              <w:bottom w:val="single" w:sz="4" w:space="0" w:color="auto"/>
              <w:right w:val="single" w:sz="4" w:space="0" w:color="auto"/>
            </w:tcBorders>
            <w:vAlign w:val="center"/>
          </w:tcPr>
          <w:p w14:paraId="6723D344" w14:textId="77777777" w:rsidR="00A45F9C" w:rsidRPr="001141C9" w:rsidRDefault="00A45F9C" w:rsidP="00AF5E1C">
            <w:pPr>
              <w:pStyle w:val="TAC"/>
              <w:keepNext w:val="0"/>
              <w:keepLines w:val="0"/>
              <w:rPr>
                <w:rFonts w:eastAsiaTheme="minorEastAsia"/>
                <w:lang w:eastAsia="zh-CN"/>
              </w:rPr>
            </w:pPr>
          </w:p>
        </w:tc>
      </w:tr>
      <w:tr w:rsidR="00A45F9C" w:rsidRPr="001141C9" w14:paraId="58B71AC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9E98766"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0" w:type="auto"/>
            <w:tcBorders>
              <w:top w:val="single" w:sz="4" w:space="0" w:color="auto"/>
              <w:left w:val="single" w:sz="4" w:space="0" w:color="auto"/>
              <w:bottom w:val="nil"/>
              <w:right w:val="single" w:sz="4" w:space="0" w:color="auto"/>
            </w:tcBorders>
            <w:vAlign w:val="center"/>
          </w:tcPr>
          <w:p w14:paraId="4EFC360F" w14:textId="77777777" w:rsidR="00A45F9C" w:rsidRPr="001141C9" w:rsidRDefault="00A45F9C" w:rsidP="00AF5E1C">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CB2CDC4"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28CBCC2"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5C322F2C"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C489CE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100AE3E8" w14:textId="77777777" w:rsidTr="00E437D5">
        <w:trPr>
          <w:jc w:val="center"/>
        </w:trPr>
        <w:tc>
          <w:tcPr>
            <w:tcW w:w="0" w:type="auto"/>
            <w:tcBorders>
              <w:top w:val="nil"/>
              <w:left w:val="single" w:sz="4" w:space="0" w:color="auto"/>
              <w:bottom w:val="nil"/>
              <w:right w:val="single" w:sz="4" w:space="0" w:color="auto"/>
            </w:tcBorders>
            <w:vAlign w:val="center"/>
          </w:tcPr>
          <w:p w14:paraId="038C6473"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nil"/>
              <w:left w:val="single" w:sz="4" w:space="0" w:color="auto"/>
              <w:bottom w:val="nil"/>
              <w:right w:val="single" w:sz="4" w:space="0" w:color="auto"/>
            </w:tcBorders>
            <w:vAlign w:val="center"/>
          </w:tcPr>
          <w:p w14:paraId="3BF63CCF"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87B168"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20ADC550"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45776282" w14:textId="77777777" w:rsidR="00A45F9C" w:rsidRPr="001141C9" w:rsidRDefault="00A45F9C" w:rsidP="00AF5E1C">
            <w:pPr>
              <w:pStyle w:val="TAC"/>
              <w:keepNext w:val="0"/>
              <w:keepLines w:val="0"/>
              <w:rPr>
                <w:rFonts w:eastAsiaTheme="minorEastAsia"/>
                <w:lang w:eastAsia="zh-CN"/>
              </w:rPr>
            </w:pPr>
          </w:p>
        </w:tc>
      </w:tr>
      <w:tr w:rsidR="00A45F9C" w:rsidRPr="001141C9" w14:paraId="3BE359E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CD5E41F"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nil"/>
              <w:left w:val="single" w:sz="4" w:space="0" w:color="auto"/>
              <w:bottom w:val="single" w:sz="4" w:space="0" w:color="auto"/>
              <w:right w:val="single" w:sz="4" w:space="0" w:color="auto"/>
            </w:tcBorders>
            <w:vAlign w:val="center"/>
          </w:tcPr>
          <w:p w14:paraId="049D2C84"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C180B9"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73F899"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A14D2AE" w14:textId="77777777" w:rsidR="00A45F9C" w:rsidRPr="001141C9" w:rsidRDefault="00A45F9C" w:rsidP="00AF5E1C">
            <w:pPr>
              <w:pStyle w:val="TAC"/>
              <w:keepNext w:val="0"/>
              <w:keepLines w:val="0"/>
              <w:rPr>
                <w:rFonts w:eastAsiaTheme="minorEastAsia"/>
                <w:lang w:eastAsia="zh-CN"/>
              </w:rPr>
            </w:pPr>
          </w:p>
        </w:tc>
      </w:tr>
      <w:tr w:rsidR="00A45F9C" w:rsidRPr="001141C9" w14:paraId="5489CDB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BFC634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0" w:type="auto"/>
            <w:tcBorders>
              <w:top w:val="single" w:sz="4" w:space="0" w:color="auto"/>
              <w:left w:val="single" w:sz="4" w:space="0" w:color="auto"/>
              <w:bottom w:val="nil"/>
              <w:right w:val="single" w:sz="4" w:space="0" w:color="auto"/>
            </w:tcBorders>
            <w:vAlign w:val="center"/>
          </w:tcPr>
          <w:p w14:paraId="3C78B63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7DF4252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A41ADE6"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64B8FF88"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830005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0E41A9F6" w14:textId="77777777" w:rsidTr="00E437D5">
        <w:trPr>
          <w:jc w:val="center"/>
        </w:trPr>
        <w:tc>
          <w:tcPr>
            <w:tcW w:w="0" w:type="auto"/>
            <w:tcBorders>
              <w:top w:val="nil"/>
              <w:left w:val="single" w:sz="4" w:space="0" w:color="auto"/>
              <w:bottom w:val="nil"/>
              <w:right w:val="single" w:sz="4" w:space="0" w:color="auto"/>
            </w:tcBorders>
            <w:vAlign w:val="center"/>
          </w:tcPr>
          <w:p w14:paraId="45A5C397"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nil"/>
              <w:left w:val="single" w:sz="4" w:space="0" w:color="auto"/>
              <w:bottom w:val="nil"/>
              <w:right w:val="single" w:sz="4" w:space="0" w:color="auto"/>
            </w:tcBorders>
            <w:vAlign w:val="center"/>
          </w:tcPr>
          <w:p w14:paraId="034D5718"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12E206"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75E3C2"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69AF89AD" w14:textId="77777777" w:rsidR="00A45F9C" w:rsidRPr="001141C9" w:rsidRDefault="00A45F9C" w:rsidP="00AF5E1C">
            <w:pPr>
              <w:pStyle w:val="TAC"/>
              <w:keepNext w:val="0"/>
              <w:keepLines w:val="0"/>
              <w:rPr>
                <w:rFonts w:eastAsiaTheme="minorEastAsia"/>
                <w:lang w:eastAsia="zh-CN"/>
              </w:rPr>
            </w:pPr>
          </w:p>
        </w:tc>
      </w:tr>
      <w:tr w:rsidR="00A45F9C" w:rsidRPr="001141C9" w14:paraId="60E7EAD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821FC5E"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nil"/>
              <w:left w:val="single" w:sz="4" w:space="0" w:color="auto"/>
              <w:bottom w:val="single" w:sz="4" w:space="0" w:color="auto"/>
              <w:right w:val="single" w:sz="4" w:space="0" w:color="auto"/>
            </w:tcBorders>
            <w:vAlign w:val="center"/>
          </w:tcPr>
          <w:p w14:paraId="1ADB45E4"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1507F4"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DF0A75"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15A11D26" w14:textId="77777777" w:rsidR="00A45F9C" w:rsidRPr="001141C9" w:rsidRDefault="00A45F9C" w:rsidP="00AF5E1C">
            <w:pPr>
              <w:pStyle w:val="TAC"/>
              <w:keepNext w:val="0"/>
              <w:keepLines w:val="0"/>
              <w:rPr>
                <w:rFonts w:eastAsiaTheme="minorEastAsia"/>
                <w:lang w:eastAsia="zh-CN"/>
              </w:rPr>
            </w:pPr>
          </w:p>
        </w:tc>
      </w:tr>
      <w:tr w:rsidR="00A45F9C" w:rsidRPr="001141C9" w14:paraId="0EADDED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C28D7C7"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0" w:type="auto"/>
            <w:tcBorders>
              <w:top w:val="single" w:sz="4" w:space="0" w:color="auto"/>
              <w:left w:val="single" w:sz="4" w:space="0" w:color="auto"/>
              <w:bottom w:val="nil"/>
              <w:right w:val="single" w:sz="4" w:space="0" w:color="auto"/>
            </w:tcBorders>
            <w:vAlign w:val="center"/>
          </w:tcPr>
          <w:p w14:paraId="05EAC470" w14:textId="77777777" w:rsidR="00A45F9C" w:rsidRPr="00DD4870" w:rsidRDefault="00A45F9C"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A7EB9AF" w14:textId="77777777" w:rsidR="00A45F9C" w:rsidRPr="001141C9" w:rsidRDefault="00A45F9C" w:rsidP="00AF5E1C">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AA61C82"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21A067F7"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1C1462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0D3A91D9" w14:textId="77777777" w:rsidTr="00E437D5">
        <w:trPr>
          <w:jc w:val="center"/>
        </w:trPr>
        <w:tc>
          <w:tcPr>
            <w:tcW w:w="0" w:type="auto"/>
            <w:tcBorders>
              <w:top w:val="nil"/>
              <w:left w:val="single" w:sz="4" w:space="0" w:color="auto"/>
              <w:bottom w:val="nil"/>
              <w:right w:val="single" w:sz="4" w:space="0" w:color="auto"/>
            </w:tcBorders>
            <w:vAlign w:val="center"/>
          </w:tcPr>
          <w:p w14:paraId="3F4B1501"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nil"/>
              <w:left w:val="single" w:sz="4" w:space="0" w:color="auto"/>
              <w:bottom w:val="nil"/>
              <w:right w:val="single" w:sz="4" w:space="0" w:color="auto"/>
            </w:tcBorders>
            <w:vAlign w:val="center"/>
          </w:tcPr>
          <w:p w14:paraId="3E71AFF7"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786016"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670AFF29"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2BEBB990" w14:textId="77777777" w:rsidR="00A45F9C" w:rsidRPr="001141C9" w:rsidRDefault="00A45F9C" w:rsidP="00AF5E1C">
            <w:pPr>
              <w:pStyle w:val="TAC"/>
              <w:keepNext w:val="0"/>
              <w:keepLines w:val="0"/>
              <w:rPr>
                <w:rFonts w:eastAsiaTheme="minorEastAsia"/>
                <w:lang w:eastAsia="zh-CN"/>
              </w:rPr>
            </w:pPr>
          </w:p>
        </w:tc>
      </w:tr>
      <w:tr w:rsidR="00A45F9C" w:rsidRPr="001141C9" w14:paraId="50ECAD4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AF9DEB7"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nil"/>
              <w:left w:val="single" w:sz="4" w:space="0" w:color="auto"/>
              <w:bottom w:val="single" w:sz="4" w:space="0" w:color="auto"/>
              <w:right w:val="single" w:sz="4" w:space="0" w:color="auto"/>
            </w:tcBorders>
            <w:vAlign w:val="center"/>
          </w:tcPr>
          <w:p w14:paraId="7EE1E4C0"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18486"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15DC60" w14:textId="77777777" w:rsidR="00A45F9C" w:rsidRPr="001141C9" w:rsidRDefault="00A45F9C"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3B42498" w14:textId="77777777" w:rsidR="00A45F9C" w:rsidRPr="001141C9" w:rsidRDefault="00A45F9C" w:rsidP="00AF5E1C">
            <w:pPr>
              <w:pStyle w:val="TAC"/>
              <w:keepNext w:val="0"/>
              <w:keepLines w:val="0"/>
              <w:rPr>
                <w:rFonts w:eastAsiaTheme="minorEastAsia"/>
                <w:lang w:eastAsia="zh-CN"/>
              </w:rPr>
            </w:pPr>
          </w:p>
        </w:tc>
      </w:tr>
      <w:tr w:rsidR="00A45F9C" w:rsidRPr="001141C9" w14:paraId="6A6CB68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2BFDF9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0" w:type="auto"/>
            <w:tcBorders>
              <w:top w:val="single" w:sz="4" w:space="0" w:color="auto"/>
              <w:left w:val="single" w:sz="4" w:space="0" w:color="auto"/>
              <w:bottom w:val="nil"/>
              <w:right w:val="single" w:sz="4" w:space="0" w:color="auto"/>
            </w:tcBorders>
            <w:vAlign w:val="center"/>
          </w:tcPr>
          <w:p w14:paraId="35F0C406"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0" w:type="auto"/>
            <w:tcBorders>
              <w:top w:val="single" w:sz="4" w:space="0" w:color="auto"/>
              <w:left w:val="single" w:sz="4" w:space="0" w:color="auto"/>
              <w:bottom w:val="single" w:sz="4" w:space="0" w:color="auto"/>
              <w:right w:val="single" w:sz="4" w:space="0" w:color="auto"/>
            </w:tcBorders>
            <w:vAlign w:val="center"/>
          </w:tcPr>
          <w:p w14:paraId="709CE7CE"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rPr>
              <w:t>n29</w:t>
            </w:r>
          </w:p>
        </w:tc>
        <w:tc>
          <w:tcPr>
            <w:tcW w:w="0" w:type="auto"/>
            <w:tcBorders>
              <w:top w:val="single" w:sz="4" w:space="0" w:color="auto"/>
              <w:left w:val="single" w:sz="4" w:space="0" w:color="auto"/>
              <w:bottom w:val="single" w:sz="4" w:space="0" w:color="auto"/>
              <w:right w:val="single" w:sz="4" w:space="0" w:color="auto"/>
            </w:tcBorders>
            <w:vAlign w:val="center"/>
          </w:tcPr>
          <w:p w14:paraId="4E75AA91"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rPr>
              <w:t xml:space="preserve">5, 10 </w:t>
            </w:r>
          </w:p>
        </w:tc>
        <w:tc>
          <w:tcPr>
            <w:tcW w:w="0" w:type="auto"/>
            <w:tcBorders>
              <w:top w:val="single" w:sz="4" w:space="0" w:color="auto"/>
              <w:left w:val="single" w:sz="4" w:space="0" w:color="auto"/>
              <w:bottom w:val="nil"/>
              <w:right w:val="single" w:sz="4" w:space="0" w:color="auto"/>
            </w:tcBorders>
            <w:vAlign w:val="center"/>
          </w:tcPr>
          <w:p w14:paraId="131D69B3"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0</w:t>
            </w:r>
          </w:p>
        </w:tc>
      </w:tr>
      <w:tr w:rsidR="00A45F9C" w:rsidRPr="001141C9" w14:paraId="5CFE5870" w14:textId="77777777" w:rsidTr="00E437D5">
        <w:trPr>
          <w:jc w:val="center"/>
        </w:trPr>
        <w:tc>
          <w:tcPr>
            <w:tcW w:w="0" w:type="auto"/>
            <w:tcBorders>
              <w:top w:val="nil"/>
              <w:left w:val="single" w:sz="4" w:space="0" w:color="auto"/>
              <w:bottom w:val="nil"/>
              <w:right w:val="single" w:sz="4" w:space="0" w:color="auto"/>
            </w:tcBorders>
            <w:vAlign w:val="center"/>
          </w:tcPr>
          <w:p w14:paraId="67A2D286"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nil"/>
              <w:left w:val="single" w:sz="4" w:space="0" w:color="auto"/>
              <w:bottom w:val="nil"/>
              <w:right w:val="single" w:sz="4" w:space="0" w:color="auto"/>
            </w:tcBorders>
            <w:vAlign w:val="center"/>
          </w:tcPr>
          <w:p w14:paraId="6C734016"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6E6AEE"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rPr>
              <w:t>n70</w:t>
            </w:r>
          </w:p>
        </w:tc>
        <w:tc>
          <w:tcPr>
            <w:tcW w:w="0" w:type="auto"/>
            <w:tcBorders>
              <w:top w:val="single" w:sz="4" w:space="0" w:color="auto"/>
              <w:left w:val="single" w:sz="4" w:space="0" w:color="auto"/>
              <w:bottom w:val="single" w:sz="4" w:space="0" w:color="auto"/>
              <w:right w:val="single" w:sz="4" w:space="0" w:color="auto"/>
            </w:tcBorders>
            <w:vAlign w:val="center"/>
          </w:tcPr>
          <w:p w14:paraId="5308E555"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0" w:type="auto"/>
            <w:tcBorders>
              <w:top w:val="nil"/>
              <w:left w:val="single" w:sz="4" w:space="0" w:color="auto"/>
              <w:bottom w:val="nil"/>
              <w:right w:val="single" w:sz="4" w:space="0" w:color="auto"/>
            </w:tcBorders>
            <w:vAlign w:val="center"/>
          </w:tcPr>
          <w:p w14:paraId="1752C28D" w14:textId="77777777" w:rsidR="00A45F9C" w:rsidRPr="001141C9" w:rsidRDefault="00A45F9C" w:rsidP="00AF5E1C">
            <w:pPr>
              <w:pStyle w:val="TAC"/>
              <w:keepNext w:val="0"/>
              <w:keepLines w:val="0"/>
              <w:rPr>
                <w:rFonts w:eastAsiaTheme="minorEastAsia"/>
                <w:lang w:eastAsia="zh-CN"/>
              </w:rPr>
            </w:pPr>
          </w:p>
        </w:tc>
      </w:tr>
      <w:tr w:rsidR="00A45F9C" w:rsidRPr="001141C9" w14:paraId="6822BBC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493A9E4"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nil"/>
              <w:left w:val="single" w:sz="4" w:space="0" w:color="auto"/>
              <w:bottom w:val="single" w:sz="4" w:space="0" w:color="auto"/>
              <w:right w:val="single" w:sz="4" w:space="0" w:color="auto"/>
            </w:tcBorders>
            <w:vAlign w:val="center"/>
          </w:tcPr>
          <w:p w14:paraId="4FE94434" w14:textId="77777777" w:rsidR="00A45F9C" w:rsidRPr="001141C9" w:rsidRDefault="00A45F9C"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EA5775"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29F1CE"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6B2E3E8E" w14:textId="77777777" w:rsidR="00A45F9C" w:rsidRPr="001141C9" w:rsidRDefault="00A45F9C" w:rsidP="00AF5E1C">
            <w:pPr>
              <w:pStyle w:val="TAC"/>
              <w:keepNext w:val="0"/>
              <w:keepLines w:val="0"/>
              <w:rPr>
                <w:rFonts w:eastAsiaTheme="minorEastAsia"/>
                <w:lang w:eastAsia="zh-CN"/>
              </w:rPr>
            </w:pPr>
          </w:p>
        </w:tc>
      </w:tr>
      <w:tr w:rsidR="00A45F9C" w:rsidRPr="001141C9" w14:paraId="09975F05" w14:textId="77777777" w:rsidTr="00E437D5">
        <w:trPr>
          <w:jc w:val="center"/>
        </w:trPr>
        <w:tc>
          <w:tcPr>
            <w:tcW w:w="0" w:type="auto"/>
            <w:tcBorders>
              <w:top w:val="nil"/>
              <w:left w:val="single" w:sz="4" w:space="0" w:color="auto"/>
              <w:bottom w:val="nil"/>
              <w:right w:val="single" w:sz="4" w:space="0" w:color="auto"/>
            </w:tcBorders>
            <w:vAlign w:val="center"/>
          </w:tcPr>
          <w:p w14:paraId="178BAF2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CA_n30A-n66A-n77A</w:t>
            </w:r>
          </w:p>
        </w:tc>
        <w:tc>
          <w:tcPr>
            <w:tcW w:w="0" w:type="auto"/>
            <w:tcBorders>
              <w:top w:val="nil"/>
              <w:left w:val="single" w:sz="4" w:space="0" w:color="auto"/>
              <w:bottom w:val="nil"/>
              <w:right w:val="single" w:sz="4" w:space="0" w:color="auto"/>
            </w:tcBorders>
            <w:vAlign w:val="center"/>
          </w:tcPr>
          <w:p w14:paraId="64CBDC96" w14:textId="77777777" w:rsidR="00A45F9C" w:rsidRPr="001141C9" w:rsidRDefault="00A45F9C"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BDA49C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CA_n30A-n66A</w:t>
            </w:r>
          </w:p>
          <w:p w14:paraId="004CFE43"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24C2EED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5515EC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DAF15F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40EAC51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1DDA3E06" w14:textId="77777777" w:rsidTr="00E437D5">
        <w:trPr>
          <w:jc w:val="center"/>
        </w:trPr>
        <w:tc>
          <w:tcPr>
            <w:tcW w:w="0" w:type="auto"/>
            <w:tcBorders>
              <w:top w:val="nil"/>
              <w:left w:val="single" w:sz="4" w:space="0" w:color="auto"/>
              <w:bottom w:val="nil"/>
              <w:right w:val="single" w:sz="4" w:space="0" w:color="auto"/>
            </w:tcBorders>
            <w:vAlign w:val="center"/>
          </w:tcPr>
          <w:p w14:paraId="0F24F2A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77C934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A081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486492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EB055DA" w14:textId="77777777" w:rsidR="00A45F9C" w:rsidRPr="001141C9" w:rsidRDefault="00A45F9C" w:rsidP="00AF5E1C">
            <w:pPr>
              <w:pStyle w:val="TAC"/>
              <w:keepNext w:val="0"/>
              <w:keepLines w:val="0"/>
              <w:rPr>
                <w:rFonts w:eastAsiaTheme="minorEastAsia"/>
                <w:lang w:eastAsia="zh-CN"/>
              </w:rPr>
            </w:pPr>
          </w:p>
        </w:tc>
      </w:tr>
      <w:tr w:rsidR="00A45F9C" w:rsidRPr="001141C9" w14:paraId="7A727CA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88A3E0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A796D5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F5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CDFC0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149774D" w14:textId="77777777" w:rsidR="00A45F9C" w:rsidRPr="001141C9" w:rsidRDefault="00A45F9C" w:rsidP="00AF5E1C">
            <w:pPr>
              <w:pStyle w:val="TAC"/>
              <w:keepNext w:val="0"/>
              <w:keepLines w:val="0"/>
              <w:rPr>
                <w:rFonts w:eastAsiaTheme="minorEastAsia"/>
                <w:lang w:eastAsia="zh-CN"/>
              </w:rPr>
            </w:pPr>
          </w:p>
        </w:tc>
      </w:tr>
      <w:tr w:rsidR="00A45F9C" w:rsidRPr="001141C9" w14:paraId="55F19F2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5249E36"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CA_n30A-n66(2A)-n77A</w:t>
            </w:r>
          </w:p>
        </w:tc>
        <w:tc>
          <w:tcPr>
            <w:tcW w:w="0" w:type="auto"/>
            <w:tcBorders>
              <w:top w:val="single" w:sz="4" w:space="0" w:color="auto"/>
              <w:left w:val="single" w:sz="4" w:space="0" w:color="auto"/>
              <w:bottom w:val="nil"/>
              <w:right w:val="single" w:sz="4" w:space="0" w:color="auto"/>
            </w:tcBorders>
            <w:vAlign w:val="center"/>
          </w:tcPr>
          <w:p w14:paraId="38D63B95" w14:textId="77777777" w:rsidR="00A45F9C" w:rsidRPr="001141C9" w:rsidRDefault="00A45F9C"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0DB8A54A" w14:textId="77777777" w:rsidR="00A45F9C" w:rsidRPr="001141C9" w:rsidRDefault="00A45F9C"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FA9B968" w14:textId="77777777" w:rsidR="00A45F9C" w:rsidRPr="001141C9" w:rsidRDefault="00A45F9C" w:rsidP="00AF5E1C">
            <w:pPr>
              <w:pStyle w:val="TAC"/>
              <w:keepNext w:val="0"/>
              <w:keepLines w:val="0"/>
              <w:rPr>
                <w:rFonts w:eastAsiaTheme="minorEastAsia" w:cs="Arial"/>
                <w:szCs w:val="18"/>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2D3ACD7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3E8D2F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34DEAC50" w14:textId="77777777" w:rsidTr="00E437D5">
        <w:trPr>
          <w:jc w:val="center"/>
        </w:trPr>
        <w:tc>
          <w:tcPr>
            <w:tcW w:w="0" w:type="auto"/>
            <w:tcBorders>
              <w:top w:val="nil"/>
              <w:left w:val="single" w:sz="4" w:space="0" w:color="auto"/>
              <w:bottom w:val="nil"/>
              <w:right w:val="single" w:sz="4" w:space="0" w:color="auto"/>
            </w:tcBorders>
            <w:vAlign w:val="center"/>
          </w:tcPr>
          <w:p w14:paraId="31726937"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D3B2D9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2519037" w14:textId="77777777" w:rsidR="00A45F9C" w:rsidRPr="001141C9" w:rsidRDefault="00A45F9C" w:rsidP="00AF5E1C">
            <w:pPr>
              <w:pStyle w:val="TAC"/>
              <w:keepNext w:val="0"/>
              <w:keepLines w:val="0"/>
              <w:rPr>
                <w:rFonts w:eastAsiaTheme="minorEastAsia" w:cs="Arial"/>
                <w:szCs w:val="18"/>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7E165FF3"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3B6BE28A" w14:textId="77777777" w:rsidR="00A45F9C" w:rsidRPr="001141C9" w:rsidRDefault="00A45F9C" w:rsidP="00AF5E1C">
            <w:pPr>
              <w:pStyle w:val="TAC"/>
              <w:keepNext w:val="0"/>
              <w:keepLines w:val="0"/>
              <w:rPr>
                <w:rFonts w:eastAsiaTheme="minorEastAsia"/>
                <w:lang w:eastAsia="zh-CN"/>
              </w:rPr>
            </w:pPr>
          </w:p>
        </w:tc>
      </w:tr>
      <w:tr w:rsidR="00A45F9C" w:rsidRPr="001141C9" w14:paraId="24B7BEE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D854D4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DF2A34A"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06F2972" w14:textId="77777777" w:rsidR="00A45F9C" w:rsidRPr="001141C9" w:rsidRDefault="00A45F9C" w:rsidP="00AF5E1C">
            <w:pPr>
              <w:pStyle w:val="TAC"/>
              <w:keepNext w:val="0"/>
              <w:keepLines w:val="0"/>
              <w:rPr>
                <w:rFonts w:eastAsiaTheme="minorEastAsia" w:cs="Arial"/>
                <w:szCs w:val="18"/>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95D2E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5C8D59D" w14:textId="77777777" w:rsidR="00A45F9C" w:rsidRPr="001141C9" w:rsidRDefault="00A45F9C" w:rsidP="00AF5E1C">
            <w:pPr>
              <w:pStyle w:val="TAC"/>
              <w:keepNext w:val="0"/>
              <w:keepLines w:val="0"/>
              <w:rPr>
                <w:rFonts w:eastAsiaTheme="minorEastAsia"/>
                <w:lang w:eastAsia="zh-CN"/>
              </w:rPr>
            </w:pPr>
          </w:p>
        </w:tc>
      </w:tr>
      <w:tr w:rsidR="00A45F9C" w:rsidRPr="001141C9" w14:paraId="27642FD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8228538"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CA_n30A-n66A-n77(2A)</w:t>
            </w:r>
          </w:p>
        </w:tc>
        <w:tc>
          <w:tcPr>
            <w:tcW w:w="0" w:type="auto"/>
            <w:tcBorders>
              <w:top w:val="single" w:sz="4" w:space="0" w:color="auto"/>
              <w:left w:val="single" w:sz="4" w:space="0" w:color="auto"/>
              <w:bottom w:val="nil"/>
              <w:right w:val="single" w:sz="4" w:space="0" w:color="auto"/>
            </w:tcBorders>
            <w:vAlign w:val="center"/>
          </w:tcPr>
          <w:p w14:paraId="1F5D9A20" w14:textId="77777777" w:rsidR="00A45F9C" w:rsidRPr="001141C9" w:rsidRDefault="00A45F9C"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64EE7CDD" w14:textId="77777777" w:rsidR="00A45F9C" w:rsidRPr="001141C9" w:rsidRDefault="00A45F9C"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C390FD1" w14:textId="77777777" w:rsidR="00A45F9C" w:rsidRPr="001141C9" w:rsidRDefault="00A45F9C" w:rsidP="00AF5E1C">
            <w:pPr>
              <w:pStyle w:val="TAC"/>
              <w:keepNext w:val="0"/>
              <w:keepLines w:val="0"/>
              <w:rPr>
                <w:rFonts w:eastAsiaTheme="minorEastAsia" w:cs="Arial"/>
                <w:szCs w:val="18"/>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24207D2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D6CF0F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5FB8F277" w14:textId="77777777" w:rsidTr="00E437D5">
        <w:trPr>
          <w:jc w:val="center"/>
        </w:trPr>
        <w:tc>
          <w:tcPr>
            <w:tcW w:w="0" w:type="auto"/>
            <w:tcBorders>
              <w:top w:val="nil"/>
              <w:left w:val="single" w:sz="4" w:space="0" w:color="auto"/>
              <w:bottom w:val="nil"/>
              <w:right w:val="single" w:sz="4" w:space="0" w:color="auto"/>
            </w:tcBorders>
            <w:vAlign w:val="center"/>
          </w:tcPr>
          <w:p w14:paraId="498CCA6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93D0C09"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6038777" w14:textId="77777777" w:rsidR="00A45F9C" w:rsidRPr="001141C9" w:rsidRDefault="00A45F9C" w:rsidP="00AF5E1C">
            <w:pPr>
              <w:pStyle w:val="TAC"/>
              <w:keepNext w:val="0"/>
              <w:keepLines w:val="0"/>
              <w:rPr>
                <w:rFonts w:eastAsiaTheme="minorEastAsia" w:cs="Arial"/>
                <w:szCs w:val="18"/>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0070C40A"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11D6504" w14:textId="77777777" w:rsidR="00A45F9C" w:rsidRPr="001141C9" w:rsidRDefault="00A45F9C" w:rsidP="00AF5E1C">
            <w:pPr>
              <w:pStyle w:val="TAC"/>
              <w:keepNext w:val="0"/>
              <w:keepLines w:val="0"/>
              <w:rPr>
                <w:rFonts w:eastAsiaTheme="minorEastAsia"/>
                <w:lang w:eastAsia="zh-CN"/>
              </w:rPr>
            </w:pPr>
          </w:p>
        </w:tc>
      </w:tr>
      <w:tr w:rsidR="00A45F9C" w:rsidRPr="001141C9" w14:paraId="5233A08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53AA46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5C27EA7"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181A814" w14:textId="77777777" w:rsidR="00A45F9C" w:rsidRPr="001141C9" w:rsidRDefault="00A45F9C" w:rsidP="00AF5E1C">
            <w:pPr>
              <w:pStyle w:val="TAC"/>
              <w:keepNext w:val="0"/>
              <w:keepLines w:val="0"/>
              <w:rPr>
                <w:rFonts w:eastAsiaTheme="minorEastAsia" w:cs="Arial"/>
                <w:szCs w:val="18"/>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19F82E"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D52F2A6" w14:textId="77777777" w:rsidR="00A45F9C" w:rsidRPr="001141C9" w:rsidRDefault="00A45F9C" w:rsidP="00AF5E1C">
            <w:pPr>
              <w:pStyle w:val="TAC"/>
              <w:keepNext w:val="0"/>
              <w:keepLines w:val="0"/>
              <w:rPr>
                <w:rFonts w:eastAsiaTheme="minorEastAsia"/>
                <w:lang w:eastAsia="zh-CN"/>
              </w:rPr>
            </w:pPr>
          </w:p>
        </w:tc>
      </w:tr>
      <w:tr w:rsidR="00A45F9C" w:rsidRPr="001141C9" w14:paraId="7463A32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1A2F753" w14:textId="77777777" w:rsidR="00A45F9C" w:rsidRPr="001141C9" w:rsidRDefault="00A45F9C" w:rsidP="00AF5E1C">
            <w:pPr>
              <w:pStyle w:val="TAC"/>
              <w:keepNext w:val="0"/>
              <w:keepLines w:val="0"/>
              <w:rPr>
                <w:rFonts w:eastAsiaTheme="minorEastAsia"/>
              </w:rPr>
            </w:pPr>
            <w:r w:rsidRPr="001141C9">
              <w:rPr>
                <w:rFonts w:eastAsia="SimSun"/>
                <w:kern w:val="2"/>
                <w:szCs w:val="22"/>
                <w:lang w:eastAsia="zh-CN"/>
              </w:rPr>
              <w:t>CA_n30A-n66(2A)-n77(2A)</w:t>
            </w:r>
          </w:p>
        </w:tc>
        <w:tc>
          <w:tcPr>
            <w:tcW w:w="0" w:type="auto"/>
            <w:tcBorders>
              <w:top w:val="single" w:sz="4" w:space="0" w:color="auto"/>
              <w:left w:val="single" w:sz="4" w:space="0" w:color="auto"/>
              <w:bottom w:val="nil"/>
              <w:right w:val="single" w:sz="4" w:space="0" w:color="auto"/>
            </w:tcBorders>
            <w:vAlign w:val="center"/>
          </w:tcPr>
          <w:p w14:paraId="03F6E42D" w14:textId="77777777" w:rsidR="00A45F9C" w:rsidRPr="001141C9" w:rsidRDefault="00A45F9C"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19C4E97" w14:textId="77777777" w:rsidR="00A45F9C" w:rsidRPr="001141C9" w:rsidRDefault="00A45F9C"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547FD231" w14:textId="77777777" w:rsidR="00A45F9C" w:rsidRPr="001141C9" w:rsidRDefault="00A45F9C" w:rsidP="00AF5E1C">
            <w:pPr>
              <w:pStyle w:val="TAC"/>
              <w:keepNext w:val="0"/>
              <w:keepLines w:val="0"/>
              <w:rPr>
                <w:rFonts w:eastAsiaTheme="minorEastAsia"/>
              </w:rPr>
            </w:pPr>
            <w:r w:rsidRPr="001141C9">
              <w:rPr>
                <w:rFonts w:eastAsia="SimSun"/>
                <w:kern w:val="2"/>
                <w:szCs w:val="22"/>
              </w:rPr>
              <w:t>n30</w:t>
            </w:r>
          </w:p>
        </w:tc>
        <w:tc>
          <w:tcPr>
            <w:tcW w:w="0" w:type="auto"/>
            <w:tcBorders>
              <w:top w:val="single" w:sz="4" w:space="0" w:color="auto"/>
              <w:left w:val="single" w:sz="4" w:space="0" w:color="auto"/>
              <w:bottom w:val="single" w:sz="4" w:space="0" w:color="auto"/>
              <w:right w:val="single" w:sz="4" w:space="0" w:color="auto"/>
            </w:tcBorders>
            <w:vAlign w:val="center"/>
          </w:tcPr>
          <w:p w14:paraId="46AF8BC0"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7911872"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0</w:t>
            </w:r>
          </w:p>
        </w:tc>
      </w:tr>
      <w:tr w:rsidR="00A45F9C" w:rsidRPr="001141C9" w14:paraId="4763BC78" w14:textId="77777777" w:rsidTr="00E437D5">
        <w:trPr>
          <w:jc w:val="center"/>
        </w:trPr>
        <w:tc>
          <w:tcPr>
            <w:tcW w:w="0" w:type="auto"/>
            <w:tcBorders>
              <w:top w:val="nil"/>
              <w:left w:val="single" w:sz="4" w:space="0" w:color="auto"/>
              <w:bottom w:val="nil"/>
              <w:right w:val="single" w:sz="4" w:space="0" w:color="auto"/>
            </w:tcBorders>
            <w:vAlign w:val="center"/>
          </w:tcPr>
          <w:p w14:paraId="2D762166"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7EC1C00"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7FAEC97" w14:textId="77777777" w:rsidR="00A45F9C" w:rsidRPr="001141C9" w:rsidRDefault="00A45F9C" w:rsidP="00AF5E1C">
            <w:pPr>
              <w:pStyle w:val="TAC"/>
              <w:keepNext w:val="0"/>
              <w:keepLines w:val="0"/>
              <w:rPr>
                <w:rFonts w:eastAsiaTheme="minorEastAsia"/>
              </w:rPr>
            </w:pPr>
            <w:r w:rsidRPr="001141C9">
              <w:rPr>
                <w:rFonts w:eastAsia="SimSun"/>
                <w:kern w:val="2"/>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53265C"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70F37887" w14:textId="77777777" w:rsidR="00A45F9C" w:rsidRPr="001141C9" w:rsidRDefault="00A45F9C" w:rsidP="00AF5E1C">
            <w:pPr>
              <w:pStyle w:val="TAC"/>
              <w:keepNext w:val="0"/>
              <w:keepLines w:val="0"/>
              <w:rPr>
                <w:rFonts w:eastAsiaTheme="minorEastAsia"/>
                <w:lang w:eastAsia="zh-CN"/>
              </w:rPr>
            </w:pPr>
          </w:p>
        </w:tc>
      </w:tr>
      <w:tr w:rsidR="00A45F9C" w:rsidRPr="001141C9" w14:paraId="41F9573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84210F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9910D7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CBDC014" w14:textId="77777777" w:rsidR="00A45F9C" w:rsidRPr="001141C9" w:rsidRDefault="00A45F9C" w:rsidP="00AF5E1C">
            <w:pPr>
              <w:pStyle w:val="TAC"/>
              <w:keepNext w:val="0"/>
              <w:keepLines w:val="0"/>
              <w:rPr>
                <w:rFonts w:eastAsiaTheme="minorEastAsia"/>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7EAE3C"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64EF0E02" w14:textId="77777777" w:rsidR="00A45F9C" w:rsidRPr="001141C9" w:rsidRDefault="00A45F9C" w:rsidP="00AF5E1C">
            <w:pPr>
              <w:pStyle w:val="TAC"/>
              <w:keepNext w:val="0"/>
              <w:keepLines w:val="0"/>
              <w:rPr>
                <w:rFonts w:eastAsiaTheme="minorEastAsia"/>
                <w:lang w:eastAsia="zh-CN"/>
              </w:rPr>
            </w:pPr>
          </w:p>
        </w:tc>
      </w:tr>
      <w:tr w:rsidR="00A45F9C" w:rsidRPr="001141C9" w14:paraId="10651CA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594AA4F" w14:textId="77777777" w:rsidR="00A45F9C" w:rsidRPr="001141C9" w:rsidRDefault="00A45F9C" w:rsidP="00AF5E1C">
            <w:pPr>
              <w:pStyle w:val="TAC"/>
              <w:keepNext w:val="0"/>
              <w:keepLines w:val="0"/>
              <w:rPr>
                <w:rFonts w:eastAsiaTheme="minorEastAsia"/>
              </w:rPr>
            </w:pPr>
            <w:r w:rsidRPr="001141C9">
              <w:rPr>
                <w:rFonts w:eastAsia="SimSun"/>
                <w:kern w:val="2"/>
                <w:szCs w:val="22"/>
                <w:lang w:eastAsia="zh-CN"/>
              </w:rPr>
              <w:t>CA_n30A-n66(3A)-n77A</w:t>
            </w:r>
          </w:p>
        </w:tc>
        <w:tc>
          <w:tcPr>
            <w:tcW w:w="0" w:type="auto"/>
            <w:tcBorders>
              <w:top w:val="single" w:sz="4" w:space="0" w:color="auto"/>
              <w:left w:val="single" w:sz="4" w:space="0" w:color="auto"/>
              <w:bottom w:val="nil"/>
              <w:right w:val="single" w:sz="4" w:space="0" w:color="auto"/>
            </w:tcBorders>
            <w:vAlign w:val="center"/>
          </w:tcPr>
          <w:p w14:paraId="035668CD" w14:textId="77777777" w:rsidR="00A45F9C" w:rsidRPr="001141C9" w:rsidRDefault="00A45F9C"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4FF3A9E" w14:textId="77777777" w:rsidR="00A45F9C" w:rsidRPr="001141C9" w:rsidRDefault="00A45F9C"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E789770" w14:textId="77777777" w:rsidR="00A45F9C" w:rsidRPr="001141C9" w:rsidRDefault="00A45F9C" w:rsidP="00AF5E1C">
            <w:pPr>
              <w:pStyle w:val="TAC"/>
              <w:keepNext w:val="0"/>
              <w:keepLines w:val="0"/>
              <w:rPr>
                <w:rFonts w:eastAsiaTheme="minorEastAsia"/>
              </w:rPr>
            </w:pPr>
            <w:r w:rsidRPr="001141C9">
              <w:rPr>
                <w:rFonts w:eastAsia="SimSun"/>
                <w:kern w:val="2"/>
                <w:szCs w:val="22"/>
              </w:rPr>
              <w:t>n30</w:t>
            </w:r>
          </w:p>
        </w:tc>
        <w:tc>
          <w:tcPr>
            <w:tcW w:w="0" w:type="auto"/>
            <w:tcBorders>
              <w:top w:val="single" w:sz="4" w:space="0" w:color="auto"/>
              <w:left w:val="single" w:sz="4" w:space="0" w:color="auto"/>
              <w:bottom w:val="single" w:sz="4" w:space="0" w:color="auto"/>
              <w:right w:val="single" w:sz="4" w:space="0" w:color="auto"/>
            </w:tcBorders>
            <w:vAlign w:val="center"/>
          </w:tcPr>
          <w:p w14:paraId="23568DF0"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A8FF98B" w14:textId="77777777" w:rsidR="00A45F9C" w:rsidRPr="001141C9" w:rsidRDefault="00A45F9C" w:rsidP="00AF5E1C">
            <w:pPr>
              <w:pStyle w:val="TAC"/>
              <w:keepNext w:val="0"/>
              <w:keepLines w:val="0"/>
              <w:rPr>
                <w:rFonts w:eastAsiaTheme="minorEastAsia"/>
                <w:lang w:eastAsia="zh-CN"/>
              </w:rPr>
            </w:pPr>
            <w:r w:rsidRPr="001141C9">
              <w:rPr>
                <w:rFonts w:eastAsia="SimSun"/>
                <w:kern w:val="2"/>
                <w:szCs w:val="22"/>
                <w:lang w:eastAsia="zh-CN"/>
              </w:rPr>
              <w:t>0</w:t>
            </w:r>
          </w:p>
        </w:tc>
      </w:tr>
      <w:tr w:rsidR="00A45F9C" w:rsidRPr="001141C9" w14:paraId="0BE08DE7" w14:textId="77777777" w:rsidTr="00E437D5">
        <w:trPr>
          <w:jc w:val="center"/>
        </w:trPr>
        <w:tc>
          <w:tcPr>
            <w:tcW w:w="0" w:type="auto"/>
            <w:tcBorders>
              <w:top w:val="nil"/>
              <w:left w:val="single" w:sz="4" w:space="0" w:color="auto"/>
              <w:bottom w:val="nil"/>
              <w:right w:val="single" w:sz="4" w:space="0" w:color="auto"/>
            </w:tcBorders>
            <w:vAlign w:val="center"/>
          </w:tcPr>
          <w:p w14:paraId="1209976D"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502F92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E1C3A3C" w14:textId="77777777" w:rsidR="00A45F9C" w:rsidRPr="001141C9" w:rsidRDefault="00A45F9C" w:rsidP="00AF5E1C">
            <w:pPr>
              <w:pStyle w:val="TAC"/>
              <w:keepNext w:val="0"/>
              <w:keepLines w:val="0"/>
              <w:rPr>
                <w:rFonts w:eastAsiaTheme="minorEastAsia"/>
              </w:rPr>
            </w:pPr>
            <w:r w:rsidRPr="001141C9">
              <w:rPr>
                <w:rFonts w:eastAsia="SimSun"/>
                <w:kern w:val="2"/>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0BF2E212"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7FD790F2" w14:textId="77777777" w:rsidR="00A45F9C" w:rsidRPr="001141C9" w:rsidRDefault="00A45F9C" w:rsidP="00AF5E1C">
            <w:pPr>
              <w:pStyle w:val="TAC"/>
              <w:keepNext w:val="0"/>
              <w:keepLines w:val="0"/>
              <w:rPr>
                <w:rFonts w:eastAsiaTheme="minorEastAsia"/>
                <w:lang w:eastAsia="zh-CN"/>
              </w:rPr>
            </w:pPr>
          </w:p>
        </w:tc>
      </w:tr>
      <w:tr w:rsidR="00A45F9C" w:rsidRPr="001141C9" w14:paraId="40F5926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0B07F4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E10A981"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0438F5B" w14:textId="77777777" w:rsidR="00A45F9C" w:rsidRPr="001141C9" w:rsidRDefault="00A45F9C" w:rsidP="00AF5E1C">
            <w:pPr>
              <w:pStyle w:val="TAC"/>
              <w:keepNext w:val="0"/>
              <w:keepLines w:val="0"/>
              <w:rPr>
                <w:rFonts w:eastAsiaTheme="minorEastAsia"/>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DF7990"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A476B8C" w14:textId="77777777" w:rsidR="00A45F9C" w:rsidRPr="001141C9" w:rsidRDefault="00A45F9C" w:rsidP="00AF5E1C">
            <w:pPr>
              <w:pStyle w:val="TAC"/>
              <w:keepNext w:val="0"/>
              <w:keepLines w:val="0"/>
              <w:rPr>
                <w:rFonts w:eastAsiaTheme="minorEastAsia"/>
                <w:lang w:eastAsia="zh-CN"/>
              </w:rPr>
            </w:pPr>
          </w:p>
        </w:tc>
      </w:tr>
      <w:tr w:rsidR="00A45F9C" w:rsidRPr="001141C9" w14:paraId="5FCA21E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7FF651F"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CA_n30A-n66(3A)-n77(2A)</w:t>
            </w:r>
          </w:p>
        </w:tc>
        <w:tc>
          <w:tcPr>
            <w:tcW w:w="0" w:type="auto"/>
            <w:tcBorders>
              <w:top w:val="single" w:sz="4" w:space="0" w:color="auto"/>
              <w:left w:val="single" w:sz="4" w:space="0" w:color="auto"/>
              <w:bottom w:val="nil"/>
              <w:right w:val="single" w:sz="4" w:space="0" w:color="auto"/>
            </w:tcBorders>
            <w:vAlign w:val="center"/>
          </w:tcPr>
          <w:p w14:paraId="0BD723F7" w14:textId="77777777" w:rsidR="00A45F9C" w:rsidRPr="00DD4870" w:rsidRDefault="00A45F9C"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78B7C11" w14:textId="77777777" w:rsidR="00A45F9C" w:rsidRPr="00DD4870" w:rsidRDefault="00A45F9C" w:rsidP="00AF5E1C">
            <w:pPr>
              <w:pStyle w:val="TAC"/>
              <w:rPr>
                <w:lang w:val="en-US" w:eastAsia="zh-CN"/>
              </w:rPr>
            </w:pPr>
            <w:r w:rsidRPr="00DD4870">
              <w:rPr>
                <w:lang w:val="en-US" w:eastAsia="zh-CN"/>
              </w:rPr>
              <w:t>CA_n30A-n66A</w:t>
            </w:r>
          </w:p>
          <w:p w14:paraId="1D238101" w14:textId="77777777" w:rsidR="00A45F9C" w:rsidRPr="00DD4870" w:rsidRDefault="00A45F9C" w:rsidP="00AF5E1C">
            <w:pPr>
              <w:pStyle w:val="TAC"/>
              <w:rPr>
                <w:lang w:val="en-US" w:eastAsia="zh-CN"/>
              </w:rPr>
            </w:pPr>
            <w:r w:rsidRPr="00DD4870">
              <w:rPr>
                <w:lang w:val="en-US" w:eastAsia="zh-CN"/>
              </w:rPr>
              <w:t>CA_n30A-n77A</w:t>
            </w:r>
            <w:r w:rsidRPr="00DD4870">
              <w:rPr>
                <w:vertAlign w:val="superscript"/>
                <w:lang w:val="en-US" w:eastAsia="zh-CN"/>
              </w:rPr>
              <w:t>7</w:t>
            </w:r>
          </w:p>
          <w:p w14:paraId="7618BB42" w14:textId="77777777" w:rsidR="00A45F9C" w:rsidRPr="001141C9" w:rsidRDefault="00A45F9C"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DD4C026" w14:textId="77777777" w:rsidR="00A45F9C" w:rsidRPr="001141C9" w:rsidRDefault="00A45F9C" w:rsidP="00AF5E1C">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5DC3E4E"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D4F21A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5ADB73FA" w14:textId="77777777" w:rsidTr="00E437D5">
        <w:trPr>
          <w:jc w:val="center"/>
        </w:trPr>
        <w:tc>
          <w:tcPr>
            <w:tcW w:w="0" w:type="auto"/>
            <w:tcBorders>
              <w:top w:val="nil"/>
              <w:left w:val="single" w:sz="4" w:space="0" w:color="auto"/>
              <w:bottom w:val="nil"/>
              <w:right w:val="single" w:sz="4" w:space="0" w:color="auto"/>
            </w:tcBorders>
            <w:vAlign w:val="center"/>
          </w:tcPr>
          <w:p w14:paraId="6882D9C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EEA9397"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82D0D4E" w14:textId="77777777" w:rsidR="00A45F9C" w:rsidRPr="001141C9" w:rsidRDefault="00A45F9C" w:rsidP="00AF5E1C">
            <w:pPr>
              <w:pStyle w:val="TAC"/>
              <w:keepNext w:val="0"/>
              <w:keepLines w:val="0"/>
              <w:rPr>
                <w:rFonts w:eastAsiaTheme="minorEastAsia" w:cs="Arial"/>
                <w:szCs w:val="18"/>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3643025"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7597C7DE" w14:textId="77777777" w:rsidR="00A45F9C" w:rsidRPr="001141C9" w:rsidRDefault="00A45F9C" w:rsidP="00AF5E1C">
            <w:pPr>
              <w:pStyle w:val="TAC"/>
              <w:keepNext w:val="0"/>
              <w:keepLines w:val="0"/>
              <w:rPr>
                <w:rFonts w:eastAsiaTheme="minorEastAsia"/>
                <w:lang w:eastAsia="zh-CN"/>
              </w:rPr>
            </w:pPr>
          </w:p>
        </w:tc>
      </w:tr>
      <w:tr w:rsidR="00A45F9C" w:rsidRPr="001141C9" w14:paraId="52A63DF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FFD200D"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CC37196"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0E93953" w14:textId="77777777" w:rsidR="00A45F9C" w:rsidRPr="001141C9" w:rsidRDefault="00A45F9C" w:rsidP="00AF5E1C">
            <w:pPr>
              <w:pStyle w:val="TAC"/>
              <w:keepNext w:val="0"/>
              <w:keepLines w:val="0"/>
              <w:rPr>
                <w:rFonts w:eastAsiaTheme="minorEastAsia" w:cs="Arial"/>
                <w:szCs w:val="18"/>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48D09C"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A77D800" w14:textId="77777777" w:rsidR="00A45F9C" w:rsidRPr="001141C9" w:rsidRDefault="00A45F9C" w:rsidP="00AF5E1C">
            <w:pPr>
              <w:pStyle w:val="TAC"/>
              <w:keepNext w:val="0"/>
              <w:keepLines w:val="0"/>
              <w:rPr>
                <w:rFonts w:eastAsiaTheme="minorEastAsia"/>
                <w:lang w:eastAsia="zh-CN"/>
              </w:rPr>
            </w:pPr>
          </w:p>
        </w:tc>
      </w:tr>
      <w:tr w:rsidR="00A45F9C" w:rsidRPr="001141C9" w14:paraId="46E8E14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EA4B90C" w14:textId="77777777" w:rsidR="00A45F9C" w:rsidRPr="001141C9" w:rsidRDefault="00A45F9C" w:rsidP="00AF5E1C">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0" w:type="auto"/>
            <w:tcBorders>
              <w:top w:val="single" w:sz="4" w:space="0" w:color="auto"/>
              <w:left w:val="single" w:sz="4" w:space="0" w:color="auto"/>
              <w:bottom w:val="nil"/>
              <w:right w:val="single" w:sz="4" w:space="0" w:color="auto"/>
            </w:tcBorders>
            <w:vAlign w:val="center"/>
          </w:tcPr>
          <w:p w14:paraId="205BECA9" w14:textId="77777777" w:rsidR="00A45F9C" w:rsidRPr="001141C9" w:rsidRDefault="00A45F9C" w:rsidP="00AF5E1C">
            <w:pPr>
              <w:pStyle w:val="TAC"/>
              <w:keepLines w:val="0"/>
              <w:rPr>
                <w:rFonts w:eastAsia="SimSun"/>
                <w:lang w:eastAsia="zh-CN"/>
              </w:rPr>
            </w:pPr>
            <w:r w:rsidRPr="001141C9">
              <w:rPr>
                <w:rFonts w:eastAsia="SimSun" w:hint="eastAsia"/>
                <w:lang w:eastAsia="zh-CN"/>
              </w:rPr>
              <w:t>CA_n34A-n39A</w:t>
            </w:r>
          </w:p>
          <w:p w14:paraId="0192C712" w14:textId="77777777" w:rsidR="00A45F9C" w:rsidRPr="001141C9" w:rsidRDefault="00A45F9C" w:rsidP="00AF5E1C">
            <w:pPr>
              <w:pStyle w:val="TAC"/>
              <w:keepLines w:val="0"/>
              <w:rPr>
                <w:rFonts w:eastAsia="SimSun"/>
                <w:lang w:eastAsia="zh-CN"/>
              </w:rPr>
            </w:pPr>
            <w:r w:rsidRPr="001141C9">
              <w:rPr>
                <w:rFonts w:eastAsia="SimSun" w:hint="eastAsia"/>
                <w:lang w:eastAsia="zh-CN"/>
              </w:rPr>
              <w:t>CA_n34A-n40A</w:t>
            </w:r>
          </w:p>
          <w:p w14:paraId="76EBAF70" w14:textId="77777777" w:rsidR="00A45F9C" w:rsidRPr="001141C9" w:rsidRDefault="00A45F9C" w:rsidP="00AF5E1C">
            <w:pPr>
              <w:pStyle w:val="TAC"/>
              <w:keepLines w:val="0"/>
              <w:rPr>
                <w:rFonts w:eastAsiaTheme="minorEastAsia"/>
              </w:rPr>
            </w:pPr>
            <w:r w:rsidRPr="001141C9">
              <w:rPr>
                <w:rFonts w:eastAsia="SimSun" w:hint="eastAsia"/>
                <w:lang w:eastAsia="zh-CN"/>
              </w:rPr>
              <w:t>CA_n39A-n40A</w:t>
            </w:r>
          </w:p>
        </w:tc>
        <w:tc>
          <w:tcPr>
            <w:tcW w:w="0" w:type="auto"/>
            <w:tcBorders>
              <w:top w:val="single" w:sz="4" w:space="0" w:color="auto"/>
              <w:left w:val="single" w:sz="4" w:space="0" w:color="auto"/>
              <w:bottom w:val="single" w:sz="4" w:space="0" w:color="auto"/>
              <w:right w:val="single" w:sz="4" w:space="0" w:color="auto"/>
            </w:tcBorders>
            <w:vAlign w:val="center"/>
          </w:tcPr>
          <w:p w14:paraId="4AB65AD7" w14:textId="77777777" w:rsidR="00A45F9C" w:rsidRPr="001141C9" w:rsidRDefault="00A45F9C" w:rsidP="00AF5E1C">
            <w:pPr>
              <w:pStyle w:val="TAC"/>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50C7D8EC" w14:textId="77777777" w:rsidR="00A45F9C" w:rsidRPr="001141C9" w:rsidRDefault="00A45F9C" w:rsidP="00AF5E1C">
            <w:pPr>
              <w:pStyle w:val="TAC"/>
              <w:keepLines w:val="0"/>
              <w:rPr>
                <w:rFonts w:eastAsia="SimSun"/>
                <w:lang w:eastAsia="zh-CN" w:bidi="ar"/>
              </w:rPr>
            </w:pPr>
            <w:r w:rsidRPr="001141C9">
              <w:rPr>
                <w:rFonts w:eastAsiaTheme="minorEastAsia" w:hint="eastAsia"/>
                <w:color w:val="000000"/>
                <w:lang w:eastAsia="zh-CN"/>
              </w:rPr>
              <w:t>5, 10, 15</w:t>
            </w:r>
          </w:p>
        </w:tc>
        <w:tc>
          <w:tcPr>
            <w:tcW w:w="0" w:type="auto"/>
            <w:tcBorders>
              <w:top w:val="single" w:sz="4" w:space="0" w:color="auto"/>
              <w:left w:val="single" w:sz="4" w:space="0" w:color="auto"/>
              <w:bottom w:val="nil"/>
              <w:right w:val="single" w:sz="4" w:space="0" w:color="auto"/>
            </w:tcBorders>
            <w:vAlign w:val="center"/>
          </w:tcPr>
          <w:p w14:paraId="1DD9C861" w14:textId="77777777" w:rsidR="00A45F9C" w:rsidRPr="001141C9" w:rsidRDefault="00A45F9C" w:rsidP="00AF5E1C">
            <w:pPr>
              <w:pStyle w:val="TAC"/>
              <w:keepLines w:val="0"/>
              <w:rPr>
                <w:rFonts w:eastAsiaTheme="minorEastAsia"/>
                <w:lang w:eastAsia="zh-CN"/>
              </w:rPr>
            </w:pPr>
            <w:r w:rsidRPr="001141C9">
              <w:rPr>
                <w:rFonts w:eastAsiaTheme="minorEastAsia" w:hint="eastAsia"/>
                <w:lang w:eastAsia="zh-CN"/>
              </w:rPr>
              <w:t>0</w:t>
            </w:r>
          </w:p>
        </w:tc>
      </w:tr>
      <w:tr w:rsidR="00A45F9C" w:rsidRPr="001141C9" w14:paraId="5F0AD736" w14:textId="77777777" w:rsidTr="00E437D5">
        <w:trPr>
          <w:jc w:val="center"/>
        </w:trPr>
        <w:tc>
          <w:tcPr>
            <w:tcW w:w="0" w:type="auto"/>
            <w:tcBorders>
              <w:top w:val="nil"/>
              <w:left w:val="single" w:sz="4" w:space="0" w:color="auto"/>
              <w:bottom w:val="nil"/>
              <w:right w:val="single" w:sz="4" w:space="0" w:color="auto"/>
            </w:tcBorders>
            <w:vAlign w:val="center"/>
          </w:tcPr>
          <w:p w14:paraId="6F16D819"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5A6D3496" w14:textId="77777777" w:rsidR="00A45F9C" w:rsidRPr="001141C9" w:rsidRDefault="00A45F9C"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A8741EC" w14:textId="77777777" w:rsidR="00A45F9C" w:rsidRPr="001141C9" w:rsidRDefault="00A45F9C" w:rsidP="00AF5E1C">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1F8D600" w14:textId="77777777" w:rsidR="00A45F9C" w:rsidRPr="001141C9" w:rsidRDefault="00A45F9C" w:rsidP="00AF5E1C">
            <w:pPr>
              <w:pStyle w:val="TAC"/>
              <w:keepLines w:val="0"/>
              <w:rPr>
                <w:rFonts w:eastAsia="SimSun"/>
                <w:lang w:eastAsia="zh-CN" w:bidi="ar"/>
              </w:rPr>
            </w:pPr>
            <w:r w:rsidRPr="001141C9">
              <w:rPr>
                <w:rFonts w:eastAsiaTheme="minorEastAsia" w:hint="eastAsia"/>
                <w:color w:val="000000"/>
                <w:lang w:eastAsia="zh-CN"/>
              </w:rPr>
              <w:t>5, 10, 15, 20, 25, 30, 40</w:t>
            </w:r>
          </w:p>
        </w:tc>
        <w:tc>
          <w:tcPr>
            <w:tcW w:w="0" w:type="auto"/>
            <w:tcBorders>
              <w:top w:val="nil"/>
              <w:left w:val="single" w:sz="4" w:space="0" w:color="auto"/>
              <w:bottom w:val="nil"/>
              <w:right w:val="single" w:sz="4" w:space="0" w:color="auto"/>
            </w:tcBorders>
            <w:vAlign w:val="center"/>
          </w:tcPr>
          <w:p w14:paraId="62367A9D" w14:textId="77777777" w:rsidR="00A45F9C" w:rsidRPr="001141C9" w:rsidRDefault="00A45F9C" w:rsidP="00AF5E1C">
            <w:pPr>
              <w:pStyle w:val="TAC"/>
              <w:keepLines w:val="0"/>
              <w:rPr>
                <w:rFonts w:eastAsiaTheme="minorEastAsia"/>
                <w:lang w:eastAsia="zh-CN"/>
              </w:rPr>
            </w:pPr>
          </w:p>
        </w:tc>
      </w:tr>
      <w:tr w:rsidR="00A45F9C" w:rsidRPr="001141C9" w14:paraId="41E48B08" w14:textId="77777777" w:rsidTr="00E437D5">
        <w:trPr>
          <w:jc w:val="center"/>
        </w:trPr>
        <w:tc>
          <w:tcPr>
            <w:tcW w:w="0" w:type="auto"/>
            <w:tcBorders>
              <w:top w:val="nil"/>
              <w:left w:val="single" w:sz="4" w:space="0" w:color="auto"/>
              <w:bottom w:val="nil"/>
              <w:right w:val="single" w:sz="4" w:space="0" w:color="auto"/>
            </w:tcBorders>
            <w:vAlign w:val="center"/>
          </w:tcPr>
          <w:p w14:paraId="3DEF2E53"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1BD0FBB9" w14:textId="77777777" w:rsidR="00A45F9C" w:rsidRPr="001141C9" w:rsidRDefault="00A45F9C"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B55AC51" w14:textId="77777777" w:rsidR="00A45F9C" w:rsidRPr="001141C9" w:rsidRDefault="00A45F9C" w:rsidP="00AF5E1C">
            <w:pPr>
              <w:pStyle w:val="TAC"/>
              <w:keepLines w:val="0"/>
              <w:rPr>
                <w:rFonts w:eastAsia="SimSun"/>
                <w:szCs w:val="22"/>
                <w:lang w:eastAsia="zh-CN"/>
              </w:rPr>
            </w:pPr>
            <w:r w:rsidRPr="001141C9">
              <w:rPr>
                <w:rFonts w:eastAsia="SimSun"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0C07D89" w14:textId="77777777" w:rsidR="00A45F9C" w:rsidRPr="001141C9" w:rsidRDefault="00A45F9C" w:rsidP="00AF5E1C">
            <w:pPr>
              <w:pStyle w:val="TAC"/>
              <w:keepLines w:val="0"/>
              <w:rPr>
                <w:rFonts w:eastAsia="SimSun"/>
                <w:lang w:eastAsia="zh-CN" w:bidi="ar"/>
              </w:rPr>
            </w:pPr>
            <w:r w:rsidRPr="001141C9">
              <w:rPr>
                <w:rFonts w:eastAsia="MS Mincho" w:hint="eastAsia"/>
                <w:color w:val="000000"/>
                <w:lang w:eastAsia="zh-CN"/>
              </w:rPr>
              <w:t>5, 10, 15, 20, 25, 30, 40, 50, 60, 80, 100</w:t>
            </w:r>
          </w:p>
        </w:tc>
        <w:tc>
          <w:tcPr>
            <w:tcW w:w="0" w:type="auto"/>
            <w:tcBorders>
              <w:top w:val="nil"/>
              <w:left w:val="single" w:sz="4" w:space="0" w:color="auto"/>
              <w:bottom w:val="single" w:sz="4" w:space="0" w:color="auto"/>
              <w:right w:val="single" w:sz="4" w:space="0" w:color="auto"/>
            </w:tcBorders>
            <w:vAlign w:val="center"/>
          </w:tcPr>
          <w:p w14:paraId="539CD001" w14:textId="77777777" w:rsidR="00A45F9C" w:rsidRPr="001141C9" w:rsidRDefault="00A45F9C" w:rsidP="00AF5E1C">
            <w:pPr>
              <w:pStyle w:val="TAC"/>
              <w:keepLines w:val="0"/>
              <w:rPr>
                <w:rFonts w:eastAsiaTheme="minorEastAsia"/>
                <w:lang w:eastAsia="zh-CN"/>
              </w:rPr>
            </w:pPr>
          </w:p>
        </w:tc>
      </w:tr>
      <w:tr w:rsidR="00A45F9C" w:rsidRPr="001141C9" w14:paraId="7EBB92AA" w14:textId="77777777" w:rsidTr="00E437D5">
        <w:trPr>
          <w:jc w:val="center"/>
        </w:trPr>
        <w:tc>
          <w:tcPr>
            <w:tcW w:w="0" w:type="auto"/>
            <w:tcBorders>
              <w:top w:val="nil"/>
              <w:left w:val="single" w:sz="4" w:space="0" w:color="auto"/>
              <w:bottom w:val="nil"/>
              <w:right w:val="single" w:sz="4" w:space="0" w:color="auto"/>
            </w:tcBorders>
            <w:vAlign w:val="center"/>
          </w:tcPr>
          <w:p w14:paraId="77B6957C"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32919F3F" w14:textId="77777777" w:rsidR="00A45F9C" w:rsidRPr="001141C9" w:rsidRDefault="00A45F9C"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7970EA1" w14:textId="77777777" w:rsidR="00A45F9C" w:rsidRPr="001141C9" w:rsidRDefault="00A45F9C" w:rsidP="00AF5E1C">
            <w:pPr>
              <w:pStyle w:val="TAC"/>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918E8B1" w14:textId="77777777" w:rsidR="00A45F9C" w:rsidRPr="001141C9" w:rsidRDefault="00A45F9C" w:rsidP="00AF5E1C">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BA39C99" w14:textId="77777777" w:rsidR="00A45F9C" w:rsidRPr="001141C9" w:rsidRDefault="00A45F9C" w:rsidP="00AF5E1C">
            <w:pPr>
              <w:pStyle w:val="TAC"/>
              <w:keepLines w:val="0"/>
              <w:rPr>
                <w:rFonts w:eastAsiaTheme="minorEastAsia"/>
                <w:lang w:eastAsia="zh-CN"/>
              </w:rPr>
            </w:pPr>
            <w:r w:rsidRPr="001141C9">
              <w:rPr>
                <w:rFonts w:eastAsiaTheme="minorEastAsia" w:hint="eastAsia"/>
                <w:lang w:eastAsia="zh-CN"/>
              </w:rPr>
              <w:t>4 and 5</w:t>
            </w:r>
          </w:p>
        </w:tc>
      </w:tr>
      <w:tr w:rsidR="00A45F9C" w:rsidRPr="001141C9" w14:paraId="67BF35C6" w14:textId="77777777" w:rsidTr="00E437D5">
        <w:trPr>
          <w:jc w:val="center"/>
        </w:trPr>
        <w:tc>
          <w:tcPr>
            <w:tcW w:w="0" w:type="auto"/>
            <w:tcBorders>
              <w:top w:val="nil"/>
              <w:left w:val="single" w:sz="4" w:space="0" w:color="auto"/>
              <w:bottom w:val="nil"/>
              <w:right w:val="single" w:sz="4" w:space="0" w:color="auto"/>
            </w:tcBorders>
            <w:vAlign w:val="center"/>
          </w:tcPr>
          <w:p w14:paraId="7CF671F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57F652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3586135" w14:textId="77777777" w:rsidR="00A45F9C" w:rsidRPr="001141C9" w:rsidRDefault="00A45F9C"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00961882"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1936D612" w14:textId="77777777" w:rsidR="00A45F9C" w:rsidRPr="001141C9" w:rsidRDefault="00A45F9C" w:rsidP="00AF5E1C">
            <w:pPr>
              <w:pStyle w:val="TAC"/>
              <w:keepNext w:val="0"/>
              <w:keepLines w:val="0"/>
              <w:rPr>
                <w:rFonts w:eastAsiaTheme="minorEastAsia"/>
                <w:lang w:eastAsia="zh-CN"/>
              </w:rPr>
            </w:pPr>
          </w:p>
        </w:tc>
      </w:tr>
      <w:tr w:rsidR="00A45F9C" w:rsidRPr="001141C9" w14:paraId="4DF2A4F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D7ECBF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4640C49"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D383DE3"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1AB0090"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84158A7" w14:textId="77777777" w:rsidR="00A45F9C" w:rsidRPr="001141C9" w:rsidRDefault="00A45F9C" w:rsidP="00AF5E1C">
            <w:pPr>
              <w:pStyle w:val="TAC"/>
              <w:keepNext w:val="0"/>
              <w:keepLines w:val="0"/>
              <w:rPr>
                <w:rFonts w:eastAsiaTheme="minorEastAsia"/>
                <w:lang w:eastAsia="zh-CN"/>
              </w:rPr>
            </w:pPr>
          </w:p>
        </w:tc>
      </w:tr>
      <w:tr w:rsidR="00A45F9C" w:rsidRPr="001141C9" w14:paraId="2C614C2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0AF1DDF"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CA_n34A-n39A-n41A</w:t>
            </w:r>
          </w:p>
        </w:tc>
        <w:tc>
          <w:tcPr>
            <w:tcW w:w="0" w:type="auto"/>
            <w:tcBorders>
              <w:top w:val="single" w:sz="4" w:space="0" w:color="auto"/>
              <w:left w:val="single" w:sz="4" w:space="0" w:color="auto"/>
              <w:bottom w:val="nil"/>
              <w:right w:val="single" w:sz="4" w:space="0" w:color="auto"/>
            </w:tcBorders>
            <w:vAlign w:val="center"/>
          </w:tcPr>
          <w:p w14:paraId="0919F02C"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CA_n34A-n39A</w:t>
            </w:r>
          </w:p>
          <w:p w14:paraId="431F7AB6"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CA_n34A-n41A</w:t>
            </w:r>
          </w:p>
          <w:p w14:paraId="29B370D5"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63FC779D"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6785B2E0"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F2C2A5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4CDE604F" w14:textId="77777777" w:rsidTr="00E437D5">
        <w:trPr>
          <w:jc w:val="center"/>
        </w:trPr>
        <w:tc>
          <w:tcPr>
            <w:tcW w:w="0" w:type="auto"/>
            <w:tcBorders>
              <w:top w:val="nil"/>
              <w:left w:val="single" w:sz="4" w:space="0" w:color="auto"/>
              <w:bottom w:val="nil"/>
              <w:right w:val="single" w:sz="4" w:space="0" w:color="auto"/>
            </w:tcBorders>
            <w:vAlign w:val="center"/>
          </w:tcPr>
          <w:p w14:paraId="2BB4753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501F6DB"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767FFA7"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6BC7B089"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66CC762C" w14:textId="77777777" w:rsidR="00A45F9C" w:rsidRPr="001141C9" w:rsidRDefault="00A45F9C" w:rsidP="00AF5E1C">
            <w:pPr>
              <w:pStyle w:val="TAC"/>
              <w:keepNext w:val="0"/>
              <w:keepLines w:val="0"/>
              <w:rPr>
                <w:rFonts w:eastAsiaTheme="minorEastAsia"/>
                <w:lang w:eastAsia="zh-CN"/>
              </w:rPr>
            </w:pPr>
          </w:p>
        </w:tc>
      </w:tr>
      <w:tr w:rsidR="00A45F9C" w:rsidRPr="001141C9" w14:paraId="30D865D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A2186E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340007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95F8F55"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20A7424"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6164EC3" w14:textId="77777777" w:rsidR="00A45F9C" w:rsidRPr="001141C9" w:rsidRDefault="00A45F9C" w:rsidP="00AF5E1C">
            <w:pPr>
              <w:pStyle w:val="TAC"/>
              <w:keepNext w:val="0"/>
              <w:keepLines w:val="0"/>
              <w:rPr>
                <w:rFonts w:eastAsiaTheme="minorEastAsia"/>
                <w:lang w:eastAsia="zh-CN"/>
              </w:rPr>
            </w:pPr>
          </w:p>
        </w:tc>
      </w:tr>
      <w:tr w:rsidR="00A45F9C" w:rsidRPr="001141C9" w14:paraId="5F91907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8C771CB"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CA_n34A-n39A-n41C</w:t>
            </w:r>
          </w:p>
        </w:tc>
        <w:tc>
          <w:tcPr>
            <w:tcW w:w="0" w:type="auto"/>
            <w:tcBorders>
              <w:top w:val="single" w:sz="4" w:space="0" w:color="auto"/>
              <w:left w:val="single" w:sz="4" w:space="0" w:color="auto"/>
              <w:bottom w:val="nil"/>
              <w:right w:val="single" w:sz="4" w:space="0" w:color="auto"/>
            </w:tcBorders>
            <w:vAlign w:val="center"/>
          </w:tcPr>
          <w:p w14:paraId="16657BA6"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CA_n34A-n39A</w:t>
            </w:r>
          </w:p>
          <w:p w14:paraId="4E454F5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CA_n34A-n41A</w:t>
            </w:r>
          </w:p>
          <w:p w14:paraId="5402AE9A"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05F1218A"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0EA06B93"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B4BA1F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2FBD2F8F" w14:textId="77777777" w:rsidTr="00E437D5">
        <w:trPr>
          <w:jc w:val="center"/>
        </w:trPr>
        <w:tc>
          <w:tcPr>
            <w:tcW w:w="0" w:type="auto"/>
            <w:tcBorders>
              <w:top w:val="nil"/>
              <w:left w:val="single" w:sz="4" w:space="0" w:color="auto"/>
              <w:bottom w:val="nil"/>
              <w:right w:val="single" w:sz="4" w:space="0" w:color="auto"/>
            </w:tcBorders>
            <w:vAlign w:val="center"/>
          </w:tcPr>
          <w:p w14:paraId="6E5F27B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383DAE4"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471523F"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0A6CE034"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0DE1EFE7" w14:textId="77777777" w:rsidR="00A45F9C" w:rsidRPr="001141C9" w:rsidRDefault="00A45F9C" w:rsidP="00AF5E1C">
            <w:pPr>
              <w:pStyle w:val="TAC"/>
              <w:keepNext w:val="0"/>
              <w:keepLines w:val="0"/>
              <w:rPr>
                <w:rFonts w:eastAsiaTheme="minorEastAsia"/>
                <w:lang w:eastAsia="zh-CN"/>
              </w:rPr>
            </w:pPr>
          </w:p>
        </w:tc>
      </w:tr>
      <w:tr w:rsidR="00A45F9C" w:rsidRPr="001141C9" w14:paraId="0A6A7D2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7D6551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48B52E2"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FF787C9"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210223" w14:textId="77777777" w:rsidR="00A45F9C" w:rsidRPr="001141C9" w:rsidRDefault="00A45F9C"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0" w:type="auto"/>
            <w:tcBorders>
              <w:top w:val="nil"/>
              <w:left w:val="single" w:sz="4" w:space="0" w:color="auto"/>
              <w:bottom w:val="single" w:sz="4" w:space="0" w:color="auto"/>
              <w:right w:val="single" w:sz="4" w:space="0" w:color="auto"/>
            </w:tcBorders>
            <w:vAlign w:val="center"/>
          </w:tcPr>
          <w:p w14:paraId="7B5BC391" w14:textId="77777777" w:rsidR="00A45F9C" w:rsidRPr="001141C9" w:rsidRDefault="00A45F9C" w:rsidP="00AF5E1C">
            <w:pPr>
              <w:pStyle w:val="TAC"/>
              <w:keepNext w:val="0"/>
              <w:keepLines w:val="0"/>
              <w:rPr>
                <w:rFonts w:eastAsiaTheme="minorEastAsia"/>
                <w:lang w:eastAsia="zh-CN"/>
              </w:rPr>
            </w:pPr>
          </w:p>
        </w:tc>
      </w:tr>
      <w:tr w:rsidR="00A45F9C" w:rsidRPr="001141C9" w14:paraId="15FA0EC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24EFA62"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CA_n34A-n40A-n41A</w:t>
            </w:r>
          </w:p>
        </w:tc>
        <w:tc>
          <w:tcPr>
            <w:tcW w:w="0" w:type="auto"/>
            <w:tcBorders>
              <w:top w:val="single" w:sz="4" w:space="0" w:color="auto"/>
              <w:left w:val="single" w:sz="4" w:space="0" w:color="auto"/>
              <w:bottom w:val="nil"/>
              <w:right w:val="single" w:sz="4" w:space="0" w:color="auto"/>
            </w:tcBorders>
            <w:vAlign w:val="center"/>
          </w:tcPr>
          <w:p w14:paraId="1AE85F9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CA_n34A-n40A</w:t>
            </w:r>
          </w:p>
          <w:p w14:paraId="5FA6E89C"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CA_n34A-n41A</w:t>
            </w:r>
          </w:p>
          <w:p w14:paraId="21368596"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43AF87F6"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3FFFB23F"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F65F87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23E26CE5" w14:textId="77777777" w:rsidTr="00E437D5">
        <w:trPr>
          <w:jc w:val="center"/>
        </w:trPr>
        <w:tc>
          <w:tcPr>
            <w:tcW w:w="0" w:type="auto"/>
            <w:tcBorders>
              <w:top w:val="nil"/>
              <w:left w:val="single" w:sz="4" w:space="0" w:color="auto"/>
              <w:bottom w:val="nil"/>
              <w:right w:val="single" w:sz="4" w:space="0" w:color="auto"/>
            </w:tcBorders>
            <w:vAlign w:val="center"/>
          </w:tcPr>
          <w:p w14:paraId="3515B372"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C91FD60"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7B20100" w14:textId="77777777" w:rsidR="00A45F9C" w:rsidRPr="001141C9" w:rsidRDefault="00A45F9C"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DD2E85"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2A4E9622" w14:textId="77777777" w:rsidR="00A45F9C" w:rsidRPr="001141C9" w:rsidRDefault="00A45F9C" w:rsidP="00AF5E1C">
            <w:pPr>
              <w:pStyle w:val="TAC"/>
              <w:keepNext w:val="0"/>
              <w:keepLines w:val="0"/>
              <w:rPr>
                <w:rFonts w:eastAsiaTheme="minorEastAsia"/>
                <w:lang w:eastAsia="zh-CN"/>
              </w:rPr>
            </w:pPr>
          </w:p>
        </w:tc>
      </w:tr>
      <w:tr w:rsidR="00A45F9C" w:rsidRPr="001141C9" w14:paraId="55FBC63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0785F2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64E79D28"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484EBA3"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509978"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11C4E7D" w14:textId="77777777" w:rsidR="00A45F9C" w:rsidRPr="001141C9" w:rsidRDefault="00A45F9C" w:rsidP="00AF5E1C">
            <w:pPr>
              <w:pStyle w:val="TAC"/>
              <w:keepNext w:val="0"/>
              <w:keepLines w:val="0"/>
              <w:rPr>
                <w:rFonts w:eastAsiaTheme="minorEastAsia"/>
                <w:lang w:eastAsia="zh-CN"/>
              </w:rPr>
            </w:pPr>
          </w:p>
        </w:tc>
      </w:tr>
      <w:tr w:rsidR="00A45F9C" w:rsidRPr="001141C9" w14:paraId="15F447B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6F0C7CF"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CA_n34A-n40A-n41C</w:t>
            </w:r>
          </w:p>
        </w:tc>
        <w:tc>
          <w:tcPr>
            <w:tcW w:w="0" w:type="auto"/>
            <w:tcBorders>
              <w:top w:val="single" w:sz="4" w:space="0" w:color="auto"/>
              <w:left w:val="single" w:sz="4" w:space="0" w:color="auto"/>
              <w:bottom w:val="nil"/>
              <w:right w:val="single" w:sz="4" w:space="0" w:color="auto"/>
            </w:tcBorders>
            <w:vAlign w:val="center"/>
          </w:tcPr>
          <w:p w14:paraId="4E2E2C23"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CA_n34A-n40A</w:t>
            </w:r>
          </w:p>
          <w:p w14:paraId="5C600FA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CA_n34A-n41A</w:t>
            </w:r>
          </w:p>
          <w:p w14:paraId="6C4685A9"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6882A379"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C63531"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CF389A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3A3F1090" w14:textId="77777777" w:rsidTr="00E437D5">
        <w:trPr>
          <w:jc w:val="center"/>
        </w:trPr>
        <w:tc>
          <w:tcPr>
            <w:tcW w:w="0" w:type="auto"/>
            <w:tcBorders>
              <w:top w:val="nil"/>
              <w:left w:val="single" w:sz="4" w:space="0" w:color="auto"/>
              <w:bottom w:val="nil"/>
              <w:right w:val="single" w:sz="4" w:space="0" w:color="auto"/>
            </w:tcBorders>
            <w:vAlign w:val="center"/>
          </w:tcPr>
          <w:p w14:paraId="576F5FD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6BB9AD5"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62FC947" w14:textId="77777777" w:rsidR="00A45F9C" w:rsidRPr="001141C9" w:rsidRDefault="00A45F9C"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24971D9"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46A16F7E" w14:textId="77777777" w:rsidR="00A45F9C" w:rsidRPr="001141C9" w:rsidRDefault="00A45F9C" w:rsidP="00AF5E1C">
            <w:pPr>
              <w:pStyle w:val="TAC"/>
              <w:keepNext w:val="0"/>
              <w:keepLines w:val="0"/>
              <w:rPr>
                <w:rFonts w:eastAsiaTheme="minorEastAsia"/>
                <w:lang w:eastAsia="zh-CN"/>
              </w:rPr>
            </w:pPr>
          </w:p>
        </w:tc>
      </w:tr>
      <w:tr w:rsidR="00A45F9C" w:rsidRPr="001141C9" w14:paraId="4B8A697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06B2B5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A6AB04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9FA51EF"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264778" w14:textId="77777777" w:rsidR="00A45F9C" w:rsidRPr="001141C9" w:rsidRDefault="00A45F9C"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0" w:type="auto"/>
            <w:tcBorders>
              <w:top w:val="nil"/>
              <w:left w:val="single" w:sz="4" w:space="0" w:color="auto"/>
              <w:bottom w:val="single" w:sz="4" w:space="0" w:color="auto"/>
              <w:right w:val="single" w:sz="4" w:space="0" w:color="auto"/>
            </w:tcBorders>
            <w:vAlign w:val="center"/>
          </w:tcPr>
          <w:p w14:paraId="3E9093FF" w14:textId="77777777" w:rsidR="00A45F9C" w:rsidRPr="001141C9" w:rsidRDefault="00A45F9C" w:rsidP="00AF5E1C">
            <w:pPr>
              <w:pStyle w:val="TAC"/>
              <w:keepNext w:val="0"/>
              <w:keepLines w:val="0"/>
              <w:rPr>
                <w:rFonts w:eastAsiaTheme="minorEastAsia"/>
                <w:lang w:eastAsia="zh-CN"/>
              </w:rPr>
            </w:pPr>
          </w:p>
        </w:tc>
      </w:tr>
      <w:tr w:rsidR="00A45F9C" w:rsidRPr="001141C9" w14:paraId="487CFC0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7FCCD2E"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CA_n34A-n41A-n79A</w:t>
            </w:r>
          </w:p>
        </w:tc>
        <w:tc>
          <w:tcPr>
            <w:tcW w:w="0" w:type="auto"/>
            <w:tcBorders>
              <w:top w:val="single" w:sz="4" w:space="0" w:color="auto"/>
              <w:left w:val="single" w:sz="4" w:space="0" w:color="auto"/>
              <w:bottom w:val="nil"/>
              <w:right w:val="single" w:sz="4" w:space="0" w:color="auto"/>
            </w:tcBorders>
            <w:vAlign w:val="center"/>
          </w:tcPr>
          <w:p w14:paraId="5858141C"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CA_n34A-n41A</w:t>
            </w:r>
          </w:p>
          <w:p w14:paraId="46084B1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CA_n34A-n79A</w:t>
            </w:r>
          </w:p>
          <w:p w14:paraId="47349D4C"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48834972"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6FA57646"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9B74FCB"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18F60634" w14:textId="77777777" w:rsidTr="00E437D5">
        <w:trPr>
          <w:jc w:val="center"/>
        </w:trPr>
        <w:tc>
          <w:tcPr>
            <w:tcW w:w="0" w:type="auto"/>
            <w:tcBorders>
              <w:top w:val="nil"/>
              <w:left w:val="single" w:sz="4" w:space="0" w:color="auto"/>
              <w:bottom w:val="nil"/>
              <w:right w:val="single" w:sz="4" w:space="0" w:color="auto"/>
            </w:tcBorders>
            <w:vAlign w:val="center"/>
          </w:tcPr>
          <w:p w14:paraId="7DDD9E36"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A0B7F9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62BAFEE"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092E01"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3C36AF76" w14:textId="77777777" w:rsidR="00A45F9C" w:rsidRPr="001141C9" w:rsidRDefault="00A45F9C" w:rsidP="00AF5E1C">
            <w:pPr>
              <w:pStyle w:val="TAC"/>
              <w:keepNext w:val="0"/>
              <w:keepLines w:val="0"/>
              <w:rPr>
                <w:rFonts w:eastAsiaTheme="minorEastAsia"/>
                <w:lang w:eastAsia="zh-CN"/>
              </w:rPr>
            </w:pPr>
          </w:p>
        </w:tc>
      </w:tr>
      <w:tr w:rsidR="00A45F9C" w:rsidRPr="001141C9" w14:paraId="3724609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158C58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59F385E"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84243F1"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354D90"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4ED856C" w14:textId="77777777" w:rsidR="00A45F9C" w:rsidRPr="001141C9" w:rsidRDefault="00A45F9C" w:rsidP="00AF5E1C">
            <w:pPr>
              <w:pStyle w:val="TAC"/>
              <w:keepNext w:val="0"/>
              <w:keepLines w:val="0"/>
              <w:rPr>
                <w:rFonts w:eastAsiaTheme="minorEastAsia"/>
                <w:lang w:eastAsia="zh-CN"/>
              </w:rPr>
            </w:pPr>
          </w:p>
        </w:tc>
      </w:tr>
      <w:tr w:rsidR="00A45F9C" w:rsidRPr="001141C9" w14:paraId="2D148AC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99A7154"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0" w:type="auto"/>
            <w:tcBorders>
              <w:top w:val="single" w:sz="4" w:space="0" w:color="auto"/>
              <w:left w:val="single" w:sz="4" w:space="0" w:color="auto"/>
              <w:bottom w:val="nil"/>
              <w:right w:val="single" w:sz="4" w:space="0" w:color="auto"/>
            </w:tcBorders>
            <w:vAlign w:val="center"/>
          </w:tcPr>
          <w:p w14:paraId="04FA4949"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CA_n34A-n41A</w:t>
            </w:r>
          </w:p>
          <w:p w14:paraId="10DA179D"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CA_n34A-n79A</w:t>
            </w:r>
          </w:p>
          <w:p w14:paraId="19C8AE51"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42D40974" w14:textId="77777777" w:rsidR="00A45F9C" w:rsidRPr="001141C9" w:rsidRDefault="00A45F9C" w:rsidP="00AF5E1C">
            <w:pPr>
              <w:pStyle w:val="TAC"/>
              <w:keepNext w:val="0"/>
              <w:keepLines w:val="0"/>
              <w:rPr>
                <w:rFonts w:eastAsia="SimSun"/>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5B7B918A" w14:textId="77777777" w:rsidR="00A45F9C" w:rsidRPr="001141C9" w:rsidRDefault="00A45F9C"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E8B324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70000B99" w14:textId="77777777" w:rsidTr="00E437D5">
        <w:trPr>
          <w:jc w:val="center"/>
        </w:trPr>
        <w:tc>
          <w:tcPr>
            <w:tcW w:w="0" w:type="auto"/>
            <w:tcBorders>
              <w:top w:val="nil"/>
              <w:left w:val="single" w:sz="4" w:space="0" w:color="auto"/>
              <w:bottom w:val="nil"/>
              <w:right w:val="single" w:sz="4" w:space="0" w:color="auto"/>
            </w:tcBorders>
            <w:vAlign w:val="center"/>
          </w:tcPr>
          <w:p w14:paraId="081D155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EC7852A"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74C73B3" w14:textId="77777777" w:rsidR="00A45F9C" w:rsidRPr="001141C9" w:rsidRDefault="00A45F9C" w:rsidP="00AF5E1C">
            <w:pPr>
              <w:pStyle w:val="TAC"/>
              <w:keepNext w:val="0"/>
              <w:keepLines w:val="0"/>
              <w:rPr>
                <w:rFonts w:eastAsia="SimSun"/>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FF72E5" w14:textId="77777777" w:rsidR="00A45F9C" w:rsidRPr="001141C9" w:rsidRDefault="00A45F9C"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vAlign w:val="center"/>
          </w:tcPr>
          <w:p w14:paraId="74E77F00" w14:textId="77777777" w:rsidR="00A45F9C" w:rsidRPr="001141C9" w:rsidRDefault="00A45F9C" w:rsidP="00AF5E1C">
            <w:pPr>
              <w:pStyle w:val="TAC"/>
              <w:keepNext w:val="0"/>
              <w:keepLines w:val="0"/>
              <w:rPr>
                <w:rFonts w:eastAsiaTheme="minorEastAsia"/>
                <w:lang w:eastAsia="zh-CN"/>
              </w:rPr>
            </w:pPr>
          </w:p>
        </w:tc>
      </w:tr>
      <w:tr w:rsidR="00A45F9C" w:rsidRPr="001141C9" w14:paraId="6319F2D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CC9DC4D"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7154937"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6A6BB9E" w14:textId="77777777" w:rsidR="00A45F9C" w:rsidRPr="001141C9" w:rsidRDefault="00A45F9C" w:rsidP="00AF5E1C">
            <w:pPr>
              <w:pStyle w:val="TAC"/>
              <w:keepNext w:val="0"/>
              <w:keepLines w:val="0"/>
              <w:rPr>
                <w:rFonts w:eastAsia="SimSun"/>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57860F5" w14:textId="77777777" w:rsidR="00A45F9C" w:rsidRPr="001141C9" w:rsidRDefault="00A45F9C"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0" w:type="auto"/>
            <w:tcBorders>
              <w:top w:val="nil"/>
              <w:left w:val="single" w:sz="4" w:space="0" w:color="auto"/>
              <w:bottom w:val="single" w:sz="4" w:space="0" w:color="auto"/>
              <w:right w:val="single" w:sz="4" w:space="0" w:color="auto"/>
            </w:tcBorders>
            <w:vAlign w:val="center"/>
          </w:tcPr>
          <w:p w14:paraId="362C7890" w14:textId="77777777" w:rsidR="00A45F9C" w:rsidRPr="001141C9" w:rsidRDefault="00A45F9C" w:rsidP="00AF5E1C">
            <w:pPr>
              <w:pStyle w:val="TAC"/>
              <w:keepNext w:val="0"/>
              <w:keepLines w:val="0"/>
              <w:rPr>
                <w:rFonts w:eastAsiaTheme="minorEastAsia"/>
                <w:lang w:eastAsia="zh-CN"/>
              </w:rPr>
            </w:pPr>
          </w:p>
        </w:tc>
      </w:tr>
      <w:tr w:rsidR="00A45F9C" w:rsidRPr="001141C9" w14:paraId="4DEF360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5853934"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CA_n34A-n41C-n79A</w:t>
            </w:r>
          </w:p>
        </w:tc>
        <w:tc>
          <w:tcPr>
            <w:tcW w:w="0" w:type="auto"/>
            <w:tcBorders>
              <w:top w:val="single" w:sz="4" w:space="0" w:color="auto"/>
              <w:left w:val="single" w:sz="4" w:space="0" w:color="auto"/>
              <w:bottom w:val="nil"/>
              <w:right w:val="single" w:sz="4" w:space="0" w:color="auto"/>
            </w:tcBorders>
            <w:vAlign w:val="center"/>
          </w:tcPr>
          <w:p w14:paraId="12F074B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CA_n34A-n41A</w:t>
            </w:r>
          </w:p>
          <w:p w14:paraId="2DB9FE2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CA_n34A-n79A</w:t>
            </w:r>
          </w:p>
          <w:p w14:paraId="5356D835"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45B14724"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3D02FA68"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64D48D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11ED38E3" w14:textId="77777777" w:rsidTr="00E437D5">
        <w:trPr>
          <w:jc w:val="center"/>
        </w:trPr>
        <w:tc>
          <w:tcPr>
            <w:tcW w:w="0" w:type="auto"/>
            <w:tcBorders>
              <w:top w:val="nil"/>
              <w:left w:val="single" w:sz="4" w:space="0" w:color="auto"/>
              <w:bottom w:val="nil"/>
              <w:right w:val="single" w:sz="4" w:space="0" w:color="auto"/>
            </w:tcBorders>
            <w:vAlign w:val="center"/>
          </w:tcPr>
          <w:p w14:paraId="6CF82B37"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79ECF2D"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27E9DED"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E7D9038" w14:textId="77777777" w:rsidR="00A45F9C" w:rsidRPr="001141C9" w:rsidRDefault="00A45F9C"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0" w:type="auto"/>
            <w:tcBorders>
              <w:top w:val="nil"/>
              <w:left w:val="single" w:sz="4" w:space="0" w:color="auto"/>
              <w:bottom w:val="nil"/>
              <w:right w:val="single" w:sz="4" w:space="0" w:color="auto"/>
            </w:tcBorders>
            <w:vAlign w:val="center"/>
          </w:tcPr>
          <w:p w14:paraId="3212AFC0" w14:textId="77777777" w:rsidR="00A45F9C" w:rsidRPr="001141C9" w:rsidRDefault="00A45F9C" w:rsidP="00AF5E1C">
            <w:pPr>
              <w:pStyle w:val="TAC"/>
              <w:keepNext w:val="0"/>
              <w:keepLines w:val="0"/>
              <w:rPr>
                <w:rFonts w:eastAsiaTheme="minorEastAsia"/>
                <w:lang w:eastAsia="zh-CN"/>
              </w:rPr>
            </w:pPr>
          </w:p>
        </w:tc>
      </w:tr>
      <w:tr w:rsidR="00A45F9C" w:rsidRPr="001141C9" w14:paraId="2459B5F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4AC11A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682E7F3F"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AD48195" w14:textId="77777777" w:rsidR="00A45F9C" w:rsidRPr="001141C9" w:rsidRDefault="00A45F9C" w:rsidP="00AF5E1C">
            <w:pPr>
              <w:pStyle w:val="TAC"/>
              <w:keepNext w:val="0"/>
              <w:keepLines w:val="0"/>
              <w:rPr>
                <w:rFonts w:eastAsia="SimSun"/>
                <w:szCs w:val="22"/>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57C07F9" w14:textId="77777777" w:rsidR="00A45F9C" w:rsidRPr="001141C9" w:rsidRDefault="00A45F9C"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24AA2F1" w14:textId="77777777" w:rsidR="00A45F9C" w:rsidRPr="001141C9" w:rsidRDefault="00A45F9C" w:rsidP="00AF5E1C">
            <w:pPr>
              <w:pStyle w:val="TAC"/>
              <w:keepNext w:val="0"/>
              <w:keepLines w:val="0"/>
              <w:rPr>
                <w:rFonts w:eastAsiaTheme="minorEastAsia"/>
                <w:lang w:eastAsia="zh-CN"/>
              </w:rPr>
            </w:pPr>
          </w:p>
        </w:tc>
      </w:tr>
      <w:tr w:rsidR="00A45F9C" w:rsidRPr="001141C9" w14:paraId="26274A5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0A6AA56"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0" w:type="auto"/>
            <w:tcBorders>
              <w:top w:val="single" w:sz="4" w:space="0" w:color="auto"/>
              <w:left w:val="single" w:sz="4" w:space="0" w:color="auto"/>
              <w:bottom w:val="nil"/>
              <w:right w:val="single" w:sz="4" w:space="0" w:color="auto"/>
            </w:tcBorders>
            <w:vAlign w:val="center"/>
          </w:tcPr>
          <w:p w14:paraId="34E16468"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CA_n34A-n41A</w:t>
            </w:r>
          </w:p>
          <w:p w14:paraId="45D5C85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CA_n34A-n79A</w:t>
            </w:r>
          </w:p>
          <w:p w14:paraId="35739449"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2E0C96D4" w14:textId="77777777" w:rsidR="00A45F9C" w:rsidRPr="001141C9" w:rsidRDefault="00A45F9C" w:rsidP="00AF5E1C">
            <w:pPr>
              <w:pStyle w:val="TAC"/>
              <w:keepNext w:val="0"/>
              <w:keepLines w:val="0"/>
              <w:rPr>
                <w:rFonts w:eastAsia="SimSun"/>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3403027B" w14:textId="77777777" w:rsidR="00A45F9C" w:rsidRPr="001141C9" w:rsidRDefault="00A45F9C"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282FCC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1A25FC3A" w14:textId="77777777" w:rsidTr="00E437D5">
        <w:trPr>
          <w:jc w:val="center"/>
        </w:trPr>
        <w:tc>
          <w:tcPr>
            <w:tcW w:w="0" w:type="auto"/>
            <w:tcBorders>
              <w:top w:val="nil"/>
              <w:left w:val="single" w:sz="4" w:space="0" w:color="auto"/>
              <w:bottom w:val="nil"/>
              <w:right w:val="single" w:sz="4" w:space="0" w:color="auto"/>
            </w:tcBorders>
            <w:vAlign w:val="center"/>
          </w:tcPr>
          <w:p w14:paraId="4C5A9C9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B35B87A"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6F2EA92" w14:textId="77777777" w:rsidR="00A45F9C" w:rsidRPr="001141C9" w:rsidRDefault="00A45F9C" w:rsidP="00AF5E1C">
            <w:pPr>
              <w:pStyle w:val="TAC"/>
              <w:keepNext w:val="0"/>
              <w:keepLines w:val="0"/>
              <w:rPr>
                <w:rFonts w:eastAsia="SimSun"/>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1DE378" w14:textId="77777777" w:rsidR="00A45F9C" w:rsidRPr="001141C9" w:rsidRDefault="00A45F9C" w:rsidP="00AF5E1C">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0" w:type="auto"/>
            <w:tcBorders>
              <w:top w:val="nil"/>
              <w:left w:val="single" w:sz="4" w:space="0" w:color="auto"/>
              <w:bottom w:val="nil"/>
              <w:right w:val="single" w:sz="4" w:space="0" w:color="auto"/>
            </w:tcBorders>
            <w:vAlign w:val="center"/>
          </w:tcPr>
          <w:p w14:paraId="65AC32CE" w14:textId="77777777" w:rsidR="00A45F9C" w:rsidRPr="001141C9" w:rsidRDefault="00A45F9C" w:rsidP="00AF5E1C">
            <w:pPr>
              <w:pStyle w:val="TAC"/>
              <w:keepNext w:val="0"/>
              <w:keepLines w:val="0"/>
              <w:rPr>
                <w:rFonts w:eastAsiaTheme="minorEastAsia"/>
                <w:lang w:eastAsia="zh-CN"/>
              </w:rPr>
            </w:pPr>
          </w:p>
        </w:tc>
      </w:tr>
      <w:tr w:rsidR="00A45F9C" w:rsidRPr="001141C9" w14:paraId="1437AFE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E4A0C6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9CB4C6C" w14:textId="77777777" w:rsidR="00A45F9C" w:rsidRPr="001141C9" w:rsidRDefault="00A45F9C"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73FA61F" w14:textId="77777777" w:rsidR="00A45F9C" w:rsidRPr="001141C9" w:rsidRDefault="00A45F9C" w:rsidP="00AF5E1C">
            <w:pPr>
              <w:pStyle w:val="TAC"/>
              <w:keepNext w:val="0"/>
              <w:keepLines w:val="0"/>
              <w:rPr>
                <w:rFonts w:eastAsia="SimSun"/>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FD4D9C3" w14:textId="77777777" w:rsidR="00A45F9C" w:rsidRPr="001141C9" w:rsidRDefault="00A45F9C"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0" w:type="auto"/>
            <w:tcBorders>
              <w:top w:val="nil"/>
              <w:left w:val="single" w:sz="4" w:space="0" w:color="auto"/>
              <w:bottom w:val="single" w:sz="4" w:space="0" w:color="auto"/>
              <w:right w:val="single" w:sz="4" w:space="0" w:color="auto"/>
            </w:tcBorders>
            <w:vAlign w:val="center"/>
          </w:tcPr>
          <w:p w14:paraId="53B2FA43" w14:textId="77777777" w:rsidR="00A45F9C" w:rsidRPr="001141C9" w:rsidRDefault="00A45F9C" w:rsidP="00AF5E1C">
            <w:pPr>
              <w:pStyle w:val="TAC"/>
              <w:keepNext w:val="0"/>
              <w:keepLines w:val="0"/>
              <w:rPr>
                <w:rFonts w:eastAsiaTheme="minorEastAsia"/>
                <w:lang w:eastAsia="zh-CN"/>
              </w:rPr>
            </w:pPr>
          </w:p>
        </w:tc>
      </w:tr>
      <w:tr w:rsidR="00A45F9C" w:rsidRPr="001141C9" w14:paraId="139A108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7635F3F" w14:textId="77777777" w:rsidR="00A45F9C" w:rsidRPr="001141C9" w:rsidRDefault="00A45F9C" w:rsidP="00AF5E1C">
            <w:pPr>
              <w:pStyle w:val="TAC"/>
              <w:keepLines w:val="0"/>
              <w:rPr>
                <w:rFonts w:eastAsiaTheme="minorEastAsia"/>
                <w:lang w:eastAsia="zh-CN"/>
              </w:rPr>
            </w:pPr>
            <w:r w:rsidRPr="001141C9">
              <w:rPr>
                <w:rFonts w:eastAsiaTheme="minorEastAsia"/>
              </w:rPr>
              <w:t>CA_n38A-n66A-n78A</w:t>
            </w:r>
          </w:p>
        </w:tc>
        <w:tc>
          <w:tcPr>
            <w:tcW w:w="0" w:type="auto"/>
            <w:tcBorders>
              <w:top w:val="single" w:sz="4" w:space="0" w:color="auto"/>
              <w:left w:val="single" w:sz="4" w:space="0" w:color="auto"/>
              <w:bottom w:val="nil"/>
              <w:right w:val="single" w:sz="4" w:space="0" w:color="auto"/>
            </w:tcBorders>
            <w:vAlign w:val="center"/>
          </w:tcPr>
          <w:p w14:paraId="7A49CE2C" w14:textId="77777777" w:rsidR="00A45F9C" w:rsidRPr="001141C9" w:rsidRDefault="00A45F9C" w:rsidP="00AF5E1C">
            <w:pPr>
              <w:pStyle w:val="TAC"/>
              <w:keepLines w:val="0"/>
              <w:rPr>
                <w:rFonts w:eastAsiaTheme="minorEastAsia"/>
              </w:rPr>
            </w:pPr>
            <w:r w:rsidRPr="001141C9">
              <w:rPr>
                <w:rFonts w:eastAsiaTheme="minorEastAsia"/>
              </w:rPr>
              <w:t>CA_n38A-n66A</w:t>
            </w:r>
          </w:p>
          <w:p w14:paraId="7C776976" w14:textId="77777777" w:rsidR="00A45F9C" w:rsidRPr="001141C9" w:rsidRDefault="00A45F9C" w:rsidP="00AF5E1C">
            <w:pPr>
              <w:pStyle w:val="TAC"/>
              <w:keepLines w:val="0"/>
              <w:rPr>
                <w:rFonts w:eastAsiaTheme="minorEastAsia"/>
              </w:rPr>
            </w:pPr>
            <w:r w:rsidRPr="001141C9">
              <w:rPr>
                <w:rFonts w:eastAsiaTheme="minorEastAsia"/>
              </w:rPr>
              <w:t>CA_n38A-n78A</w:t>
            </w:r>
          </w:p>
          <w:p w14:paraId="0C15E143" w14:textId="77777777" w:rsidR="00A45F9C" w:rsidRPr="001141C9" w:rsidRDefault="00A45F9C" w:rsidP="00AF5E1C">
            <w:pPr>
              <w:pStyle w:val="TAC"/>
              <w:keepLines w:val="0"/>
              <w:rPr>
                <w:rFonts w:eastAsiaTheme="minorEastAsia"/>
                <w:lang w:eastAsia="zh-CN"/>
              </w:rPr>
            </w:pPr>
            <w:r w:rsidRPr="001141C9">
              <w:rPr>
                <w:rFonts w:eastAsiaTheme="minorEastAsia"/>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3E6F7186" w14:textId="77777777" w:rsidR="00A45F9C" w:rsidRPr="001141C9" w:rsidRDefault="00A45F9C" w:rsidP="00AF5E1C">
            <w:pPr>
              <w:pStyle w:val="TAC"/>
              <w:keepLines w:val="0"/>
              <w:rPr>
                <w:rFonts w:eastAsiaTheme="minorEastAsia"/>
                <w:lang w:eastAsia="zh-CN"/>
              </w:rPr>
            </w:pPr>
            <w:r w:rsidRPr="001141C9">
              <w:rPr>
                <w:rFonts w:eastAsiaTheme="minorEastAsia" w:cs="Arial"/>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546305A2"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5DBFD87"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0</w:t>
            </w:r>
          </w:p>
        </w:tc>
      </w:tr>
      <w:tr w:rsidR="00A45F9C" w:rsidRPr="001141C9" w14:paraId="6D2FD212" w14:textId="77777777" w:rsidTr="00E437D5">
        <w:trPr>
          <w:jc w:val="center"/>
        </w:trPr>
        <w:tc>
          <w:tcPr>
            <w:tcW w:w="0" w:type="auto"/>
            <w:tcBorders>
              <w:top w:val="nil"/>
              <w:left w:val="single" w:sz="4" w:space="0" w:color="auto"/>
              <w:bottom w:val="nil"/>
              <w:right w:val="single" w:sz="4" w:space="0" w:color="auto"/>
            </w:tcBorders>
            <w:vAlign w:val="center"/>
          </w:tcPr>
          <w:p w14:paraId="1879589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247BC1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07C382"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5E3FD1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67121EF" w14:textId="77777777" w:rsidR="00A45F9C" w:rsidRPr="001141C9" w:rsidRDefault="00A45F9C" w:rsidP="00AF5E1C">
            <w:pPr>
              <w:pStyle w:val="TAC"/>
              <w:keepNext w:val="0"/>
              <w:keepLines w:val="0"/>
              <w:rPr>
                <w:rFonts w:eastAsiaTheme="minorEastAsia"/>
                <w:lang w:eastAsia="zh-CN"/>
              </w:rPr>
            </w:pPr>
          </w:p>
        </w:tc>
      </w:tr>
      <w:tr w:rsidR="00A45F9C" w:rsidRPr="001141C9" w14:paraId="0FEE798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E9AED4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88EB16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8EE7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4207B6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D2C1A02" w14:textId="77777777" w:rsidR="00A45F9C" w:rsidRPr="001141C9" w:rsidRDefault="00A45F9C" w:rsidP="00AF5E1C">
            <w:pPr>
              <w:pStyle w:val="TAC"/>
              <w:keepNext w:val="0"/>
              <w:keepLines w:val="0"/>
              <w:rPr>
                <w:rFonts w:eastAsiaTheme="minorEastAsia"/>
                <w:lang w:eastAsia="zh-CN"/>
              </w:rPr>
            </w:pPr>
          </w:p>
        </w:tc>
      </w:tr>
      <w:tr w:rsidR="00A45F9C" w:rsidRPr="001141C9" w14:paraId="77006F50" w14:textId="77777777" w:rsidTr="00E437D5">
        <w:trPr>
          <w:jc w:val="center"/>
        </w:trPr>
        <w:tc>
          <w:tcPr>
            <w:tcW w:w="0" w:type="auto"/>
            <w:tcBorders>
              <w:top w:val="nil"/>
              <w:left w:val="single" w:sz="4" w:space="0" w:color="auto"/>
              <w:bottom w:val="nil"/>
              <w:right w:val="single" w:sz="4" w:space="0" w:color="auto"/>
            </w:tcBorders>
            <w:vAlign w:val="center"/>
          </w:tcPr>
          <w:p w14:paraId="4AB9B9E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CA_n38A-n66A-n78(2A)</w:t>
            </w:r>
          </w:p>
        </w:tc>
        <w:tc>
          <w:tcPr>
            <w:tcW w:w="0" w:type="auto"/>
            <w:tcBorders>
              <w:top w:val="nil"/>
              <w:left w:val="single" w:sz="4" w:space="0" w:color="auto"/>
              <w:bottom w:val="nil"/>
              <w:right w:val="single" w:sz="4" w:space="0" w:color="auto"/>
            </w:tcBorders>
            <w:vAlign w:val="center"/>
          </w:tcPr>
          <w:p w14:paraId="521D24F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CA_n38A-n66A</w:t>
            </w:r>
          </w:p>
          <w:p w14:paraId="4320CA7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CA_n38A-n78A</w:t>
            </w:r>
          </w:p>
          <w:p w14:paraId="5C04E95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43777BF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59DBFE7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7BDCA2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640FC8F1" w14:textId="77777777" w:rsidTr="00E437D5">
        <w:trPr>
          <w:jc w:val="center"/>
        </w:trPr>
        <w:tc>
          <w:tcPr>
            <w:tcW w:w="0" w:type="auto"/>
            <w:tcBorders>
              <w:top w:val="nil"/>
              <w:left w:val="single" w:sz="4" w:space="0" w:color="auto"/>
              <w:bottom w:val="nil"/>
              <w:right w:val="single" w:sz="4" w:space="0" w:color="auto"/>
            </w:tcBorders>
            <w:vAlign w:val="center"/>
          </w:tcPr>
          <w:p w14:paraId="66BB3EA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85F90C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4191F5"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894D4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1667E80" w14:textId="77777777" w:rsidR="00A45F9C" w:rsidRPr="001141C9" w:rsidRDefault="00A45F9C" w:rsidP="00AF5E1C">
            <w:pPr>
              <w:pStyle w:val="TAC"/>
              <w:keepNext w:val="0"/>
              <w:keepLines w:val="0"/>
              <w:rPr>
                <w:rFonts w:eastAsiaTheme="minorEastAsia"/>
                <w:lang w:eastAsia="zh-CN"/>
              </w:rPr>
            </w:pPr>
          </w:p>
        </w:tc>
      </w:tr>
      <w:tr w:rsidR="00A45F9C" w:rsidRPr="001141C9" w14:paraId="3261D3C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C9CBA9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3AF020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EEACB3"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E64322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14E50E49" w14:textId="77777777" w:rsidR="00A45F9C" w:rsidRPr="001141C9" w:rsidRDefault="00A45F9C" w:rsidP="00AF5E1C">
            <w:pPr>
              <w:pStyle w:val="TAC"/>
              <w:keepNext w:val="0"/>
              <w:keepLines w:val="0"/>
              <w:rPr>
                <w:rFonts w:eastAsiaTheme="minorEastAsia"/>
                <w:lang w:eastAsia="zh-CN"/>
              </w:rPr>
            </w:pPr>
          </w:p>
        </w:tc>
      </w:tr>
      <w:tr w:rsidR="00A45F9C" w:rsidRPr="001141C9" w14:paraId="28F2CA87" w14:textId="77777777" w:rsidTr="00E437D5">
        <w:trPr>
          <w:jc w:val="center"/>
        </w:trPr>
        <w:tc>
          <w:tcPr>
            <w:tcW w:w="0" w:type="auto"/>
            <w:tcBorders>
              <w:top w:val="nil"/>
              <w:left w:val="single" w:sz="4" w:space="0" w:color="auto"/>
              <w:bottom w:val="nil"/>
              <w:right w:val="single" w:sz="4" w:space="0" w:color="auto"/>
            </w:tcBorders>
            <w:vAlign w:val="center"/>
          </w:tcPr>
          <w:p w14:paraId="6E0610D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CA_n38A-n66(2A)-n78A</w:t>
            </w:r>
          </w:p>
        </w:tc>
        <w:tc>
          <w:tcPr>
            <w:tcW w:w="0" w:type="auto"/>
            <w:tcBorders>
              <w:top w:val="nil"/>
              <w:left w:val="single" w:sz="4" w:space="0" w:color="auto"/>
              <w:bottom w:val="nil"/>
              <w:right w:val="single" w:sz="4" w:space="0" w:color="auto"/>
            </w:tcBorders>
            <w:vAlign w:val="center"/>
          </w:tcPr>
          <w:p w14:paraId="79C0237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CA_n38A-n66A</w:t>
            </w:r>
          </w:p>
          <w:p w14:paraId="5B1DDB6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CA_n38A-n78A</w:t>
            </w:r>
          </w:p>
          <w:p w14:paraId="237707C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28719BA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296D516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1D7A571"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3E8FE595" w14:textId="77777777" w:rsidTr="00E437D5">
        <w:trPr>
          <w:jc w:val="center"/>
        </w:trPr>
        <w:tc>
          <w:tcPr>
            <w:tcW w:w="0" w:type="auto"/>
            <w:tcBorders>
              <w:top w:val="nil"/>
              <w:left w:val="single" w:sz="4" w:space="0" w:color="auto"/>
              <w:bottom w:val="nil"/>
              <w:right w:val="single" w:sz="4" w:space="0" w:color="auto"/>
            </w:tcBorders>
            <w:vAlign w:val="center"/>
          </w:tcPr>
          <w:p w14:paraId="055054C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5D1A89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3E8A12"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54391E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0C41420F" w14:textId="77777777" w:rsidR="00A45F9C" w:rsidRPr="001141C9" w:rsidRDefault="00A45F9C" w:rsidP="00AF5E1C">
            <w:pPr>
              <w:pStyle w:val="TAC"/>
              <w:keepNext w:val="0"/>
              <w:keepLines w:val="0"/>
              <w:rPr>
                <w:rFonts w:eastAsiaTheme="minorEastAsia"/>
                <w:lang w:eastAsia="zh-CN"/>
              </w:rPr>
            </w:pPr>
          </w:p>
        </w:tc>
      </w:tr>
      <w:tr w:rsidR="00A45F9C" w:rsidRPr="001141C9" w14:paraId="0D912C4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1675E7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59F02A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6505C"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EB5A50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988BB95" w14:textId="77777777" w:rsidR="00A45F9C" w:rsidRPr="001141C9" w:rsidRDefault="00A45F9C" w:rsidP="00AF5E1C">
            <w:pPr>
              <w:pStyle w:val="TAC"/>
              <w:keepNext w:val="0"/>
              <w:keepLines w:val="0"/>
              <w:rPr>
                <w:rFonts w:eastAsiaTheme="minorEastAsia"/>
                <w:lang w:eastAsia="zh-CN"/>
              </w:rPr>
            </w:pPr>
          </w:p>
        </w:tc>
      </w:tr>
      <w:tr w:rsidR="00A45F9C" w:rsidRPr="001141C9" w14:paraId="3CAEDF7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55B8D7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CA_n38A-n66(2A)-n78(2A)</w:t>
            </w:r>
          </w:p>
        </w:tc>
        <w:tc>
          <w:tcPr>
            <w:tcW w:w="0" w:type="auto"/>
            <w:tcBorders>
              <w:top w:val="single" w:sz="4" w:space="0" w:color="auto"/>
              <w:left w:val="single" w:sz="4" w:space="0" w:color="auto"/>
              <w:bottom w:val="nil"/>
              <w:right w:val="single" w:sz="4" w:space="0" w:color="auto"/>
            </w:tcBorders>
            <w:vAlign w:val="center"/>
          </w:tcPr>
          <w:p w14:paraId="744EA52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CA_n38A-n66A</w:t>
            </w:r>
          </w:p>
          <w:p w14:paraId="0822DFB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CA_n38A-n78A</w:t>
            </w:r>
          </w:p>
          <w:p w14:paraId="3CECAC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5EAAEEC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5E9628C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1A6F26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377D0502" w14:textId="77777777" w:rsidTr="00E437D5">
        <w:trPr>
          <w:jc w:val="center"/>
        </w:trPr>
        <w:tc>
          <w:tcPr>
            <w:tcW w:w="0" w:type="auto"/>
            <w:tcBorders>
              <w:top w:val="nil"/>
              <w:left w:val="single" w:sz="4" w:space="0" w:color="auto"/>
              <w:bottom w:val="nil"/>
              <w:right w:val="single" w:sz="4" w:space="0" w:color="auto"/>
            </w:tcBorders>
            <w:vAlign w:val="center"/>
          </w:tcPr>
          <w:p w14:paraId="1BBED37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2C30E7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DBDDA"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38FB8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77168F1B" w14:textId="77777777" w:rsidR="00A45F9C" w:rsidRPr="001141C9" w:rsidRDefault="00A45F9C" w:rsidP="00AF5E1C">
            <w:pPr>
              <w:pStyle w:val="TAC"/>
              <w:keepNext w:val="0"/>
              <w:keepLines w:val="0"/>
              <w:rPr>
                <w:rFonts w:eastAsiaTheme="minorEastAsia"/>
                <w:lang w:eastAsia="zh-CN"/>
              </w:rPr>
            </w:pPr>
          </w:p>
        </w:tc>
      </w:tr>
      <w:tr w:rsidR="00A45F9C" w:rsidRPr="001141C9" w14:paraId="33F218B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235DD7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77EF45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7108C5"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76A52F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44FCDE89" w14:textId="77777777" w:rsidR="00A45F9C" w:rsidRPr="001141C9" w:rsidRDefault="00A45F9C" w:rsidP="00AF5E1C">
            <w:pPr>
              <w:pStyle w:val="TAC"/>
              <w:keepNext w:val="0"/>
              <w:keepLines w:val="0"/>
              <w:rPr>
                <w:rFonts w:eastAsiaTheme="minorEastAsia"/>
                <w:lang w:eastAsia="zh-CN"/>
              </w:rPr>
            </w:pPr>
          </w:p>
        </w:tc>
      </w:tr>
      <w:tr w:rsidR="00A45F9C" w:rsidRPr="001141C9" w14:paraId="0EF7E76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9AA1FD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CA_n39A-n40A-n41A</w:t>
            </w:r>
          </w:p>
        </w:tc>
        <w:tc>
          <w:tcPr>
            <w:tcW w:w="0" w:type="auto"/>
            <w:tcBorders>
              <w:top w:val="single" w:sz="4" w:space="0" w:color="auto"/>
              <w:left w:val="single" w:sz="4" w:space="0" w:color="auto"/>
              <w:bottom w:val="nil"/>
              <w:right w:val="single" w:sz="4" w:space="0" w:color="auto"/>
            </w:tcBorders>
            <w:vAlign w:val="center"/>
          </w:tcPr>
          <w:p w14:paraId="3E95016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CA_n39A-n40A</w:t>
            </w:r>
          </w:p>
          <w:p w14:paraId="7564AFE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CA_n39A-n41A</w:t>
            </w:r>
          </w:p>
          <w:p w14:paraId="32BC193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751F272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n39</w:t>
            </w:r>
          </w:p>
        </w:tc>
        <w:tc>
          <w:tcPr>
            <w:tcW w:w="0" w:type="auto"/>
            <w:tcBorders>
              <w:top w:val="single" w:sz="4" w:space="0" w:color="auto"/>
              <w:left w:val="single" w:sz="4" w:space="0" w:color="auto"/>
              <w:bottom w:val="single" w:sz="4" w:space="0" w:color="auto"/>
              <w:right w:val="single" w:sz="4" w:space="0" w:color="auto"/>
            </w:tcBorders>
            <w:vAlign w:val="center"/>
          </w:tcPr>
          <w:p w14:paraId="472E8991" w14:textId="77777777" w:rsidR="00A45F9C" w:rsidRPr="001141C9" w:rsidRDefault="00A45F9C"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F605DB6"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39E514EE" w14:textId="77777777" w:rsidTr="00E437D5">
        <w:trPr>
          <w:jc w:val="center"/>
        </w:trPr>
        <w:tc>
          <w:tcPr>
            <w:tcW w:w="0" w:type="auto"/>
            <w:tcBorders>
              <w:top w:val="nil"/>
              <w:left w:val="single" w:sz="4" w:space="0" w:color="auto"/>
              <w:bottom w:val="nil"/>
              <w:right w:val="single" w:sz="4" w:space="0" w:color="auto"/>
            </w:tcBorders>
            <w:vAlign w:val="center"/>
          </w:tcPr>
          <w:p w14:paraId="5774736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97BA68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B09C2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n40</w:t>
            </w:r>
          </w:p>
        </w:tc>
        <w:tc>
          <w:tcPr>
            <w:tcW w:w="0" w:type="auto"/>
            <w:tcBorders>
              <w:top w:val="single" w:sz="4" w:space="0" w:color="auto"/>
              <w:left w:val="single" w:sz="4" w:space="0" w:color="auto"/>
              <w:bottom w:val="single" w:sz="4" w:space="0" w:color="auto"/>
              <w:right w:val="single" w:sz="4" w:space="0" w:color="auto"/>
            </w:tcBorders>
            <w:vAlign w:val="center"/>
          </w:tcPr>
          <w:p w14:paraId="1D6266F9" w14:textId="77777777" w:rsidR="00A45F9C" w:rsidRPr="001141C9" w:rsidRDefault="00A45F9C"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0" w:type="auto"/>
            <w:tcBorders>
              <w:top w:val="nil"/>
              <w:left w:val="single" w:sz="4" w:space="0" w:color="auto"/>
              <w:bottom w:val="nil"/>
              <w:right w:val="single" w:sz="4" w:space="0" w:color="auto"/>
            </w:tcBorders>
            <w:vAlign w:val="center"/>
          </w:tcPr>
          <w:p w14:paraId="63150EC9" w14:textId="77777777" w:rsidR="00A45F9C" w:rsidRPr="001141C9" w:rsidRDefault="00A45F9C" w:rsidP="00AF5E1C">
            <w:pPr>
              <w:pStyle w:val="TAC"/>
              <w:keepNext w:val="0"/>
              <w:keepLines w:val="0"/>
              <w:rPr>
                <w:rFonts w:eastAsiaTheme="minorEastAsia"/>
                <w:lang w:eastAsia="zh-CN"/>
              </w:rPr>
            </w:pPr>
          </w:p>
        </w:tc>
      </w:tr>
      <w:tr w:rsidR="00A45F9C" w:rsidRPr="001141C9" w14:paraId="6921083D" w14:textId="77777777" w:rsidTr="00E437D5">
        <w:trPr>
          <w:jc w:val="center"/>
        </w:trPr>
        <w:tc>
          <w:tcPr>
            <w:tcW w:w="0" w:type="auto"/>
            <w:tcBorders>
              <w:top w:val="nil"/>
              <w:left w:val="single" w:sz="4" w:space="0" w:color="auto"/>
              <w:bottom w:val="nil"/>
              <w:right w:val="single" w:sz="4" w:space="0" w:color="auto"/>
            </w:tcBorders>
            <w:vAlign w:val="center"/>
          </w:tcPr>
          <w:p w14:paraId="2460B51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D1124C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BBC65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B41933" w14:textId="77777777" w:rsidR="00A45F9C" w:rsidRPr="001141C9" w:rsidRDefault="00A45F9C"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0B37721A" w14:textId="77777777" w:rsidR="00A45F9C" w:rsidRPr="001141C9" w:rsidRDefault="00A45F9C" w:rsidP="00AF5E1C">
            <w:pPr>
              <w:pStyle w:val="TAC"/>
              <w:keepNext w:val="0"/>
              <w:keepLines w:val="0"/>
              <w:rPr>
                <w:rFonts w:eastAsiaTheme="minorEastAsia"/>
                <w:lang w:eastAsia="zh-CN"/>
              </w:rPr>
            </w:pPr>
          </w:p>
        </w:tc>
      </w:tr>
      <w:tr w:rsidR="00A45F9C" w:rsidRPr="001141C9" w14:paraId="79C95C41" w14:textId="77777777" w:rsidTr="00E437D5">
        <w:trPr>
          <w:jc w:val="center"/>
        </w:trPr>
        <w:tc>
          <w:tcPr>
            <w:tcW w:w="0" w:type="auto"/>
            <w:tcBorders>
              <w:top w:val="nil"/>
              <w:left w:val="single" w:sz="4" w:space="0" w:color="auto"/>
              <w:bottom w:val="nil"/>
              <w:right w:val="single" w:sz="4" w:space="0" w:color="auto"/>
            </w:tcBorders>
            <w:vAlign w:val="center"/>
          </w:tcPr>
          <w:p w14:paraId="3346003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F83726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C8E89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0690609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6BD587D8"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23D775A3" w14:textId="77777777" w:rsidTr="00E437D5">
        <w:trPr>
          <w:jc w:val="center"/>
        </w:trPr>
        <w:tc>
          <w:tcPr>
            <w:tcW w:w="0" w:type="auto"/>
            <w:tcBorders>
              <w:top w:val="nil"/>
              <w:left w:val="single" w:sz="4" w:space="0" w:color="auto"/>
              <w:bottom w:val="nil"/>
              <w:right w:val="single" w:sz="4" w:space="0" w:color="auto"/>
            </w:tcBorders>
            <w:vAlign w:val="center"/>
          </w:tcPr>
          <w:p w14:paraId="3CE5344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014769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15778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979AF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920A143" w14:textId="77777777" w:rsidR="00A45F9C" w:rsidRPr="001141C9" w:rsidRDefault="00A45F9C" w:rsidP="00AF5E1C">
            <w:pPr>
              <w:pStyle w:val="TAC"/>
              <w:keepNext w:val="0"/>
              <w:keepLines w:val="0"/>
              <w:rPr>
                <w:rFonts w:eastAsiaTheme="minorEastAsia"/>
                <w:lang w:eastAsia="zh-CN"/>
              </w:rPr>
            </w:pPr>
          </w:p>
        </w:tc>
      </w:tr>
      <w:tr w:rsidR="00A45F9C" w:rsidRPr="001141C9" w14:paraId="7F1E39C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BC8B01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D17BC2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9998D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989D31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72EDEC" w14:textId="77777777" w:rsidR="00A45F9C" w:rsidRPr="001141C9" w:rsidRDefault="00A45F9C" w:rsidP="00AF5E1C">
            <w:pPr>
              <w:pStyle w:val="TAC"/>
              <w:keepNext w:val="0"/>
              <w:keepLines w:val="0"/>
              <w:rPr>
                <w:rFonts w:eastAsiaTheme="minorEastAsia"/>
                <w:lang w:eastAsia="zh-CN"/>
              </w:rPr>
            </w:pPr>
          </w:p>
        </w:tc>
      </w:tr>
      <w:tr w:rsidR="00A45F9C" w:rsidRPr="001141C9" w14:paraId="4C0DF68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59C106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0" w:type="auto"/>
            <w:tcBorders>
              <w:top w:val="single" w:sz="4" w:space="0" w:color="auto"/>
              <w:left w:val="single" w:sz="4" w:space="0" w:color="auto"/>
              <w:bottom w:val="nil"/>
              <w:right w:val="single" w:sz="4" w:space="0" w:color="auto"/>
            </w:tcBorders>
            <w:vAlign w:val="center"/>
          </w:tcPr>
          <w:p w14:paraId="0F2D98A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CA_n39A-n40A</w:t>
            </w:r>
          </w:p>
          <w:p w14:paraId="6347289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CA_n39A-n41A</w:t>
            </w:r>
          </w:p>
          <w:p w14:paraId="3BEC4F5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73ABADF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1C3CD66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64F953BA"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76F9B010" w14:textId="77777777" w:rsidTr="00E437D5">
        <w:trPr>
          <w:jc w:val="center"/>
        </w:trPr>
        <w:tc>
          <w:tcPr>
            <w:tcW w:w="0" w:type="auto"/>
            <w:tcBorders>
              <w:top w:val="nil"/>
              <w:left w:val="single" w:sz="4" w:space="0" w:color="auto"/>
              <w:bottom w:val="nil"/>
              <w:right w:val="single" w:sz="4" w:space="0" w:color="auto"/>
            </w:tcBorders>
            <w:vAlign w:val="center"/>
          </w:tcPr>
          <w:p w14:paraId="4EB6E7A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9E24A0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0117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9EAF14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36EB9D" w14:textId="77777777" w:rsidR="00A45F9C" w:rsidRPr="001141C9" w:rsidRDefault="00A45F9C" w:rsidP="00AF5E1C">
            <w:pPr>
              <w:pStyle w:val="TAC"/>
              <w:keepNext w:val="0"/>
              <w:keepLines w:val="0"/>
              <w:rPr>
                <w:rFonts w:eastAsiaTheme="minorEastAsia"/>
                <w:lang w:eastAsia="zh-CN"/>
              </w:rPr>
            </w:pPr>
          </w:p>
        </w:tc>
      </w:tr>
      <w:tr w:rsidR="00A45F9C" w:rsidRPr="001141C9" w14:paraId="7A033BE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3E4415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6AB4CE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B1C01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21FB9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0" w:type="auto"/>
            <w:tcBorders>
              <w:top w:val="nil"/>
              <w:left w:val="single" w:sz="4" w:space="0" w:color="auto"/>
              <w:bottom w:val="single" w:sz="4" w:space="0" w:color="auto"/>
              <w:right w:val="single" w:sz="4" w:space="0" w:color="auto"/>
            </w:tcBorders>
            <w:vAlign w:val="center"/>
          </w:tcPr>
          <w:p w14:paraId="0CBE4254" w14:textId="77777777" w:rsidR="00A45F9C" w:rsidRPr="001141C9" w:rsidRDefault="00A45F9C" w:rsidP="00AF5E1C">
            <w:pPr>
              <w:pStyle w:val="TAC"/>
              <w:keepNext w:val="0"/>
              <w:keepLines w:val="0"/>
              <w:rPr>
                <w:rFonts w:eastAsiaTheme="minorEastAsia"/>
                <w:lang w:eastAsia="zh-CN"/>
              </w:rPr>
            </w:pPr>
          </w:p>
        </w:tc>
      </w:tr>
      <w:tr w:rsidR="00A45F9C" w:rsidRPr="001141C9" w14:paraId="7FBD654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91DC6E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CA_n39A-n40A-n79A</w:t>
            </w:r>
          </w:p>
        </w:tc>
        <w:tc>
          <w:tcPr>
            <w:tcW w:w="0" w:type="auto"/>
            <w:tcBorders>
              <w:top w:val="single" w:sz="4" w:space="0" w:color="auto"/>
              <w:left w:val="single" w:sz="4" w:space="0" w:color="auto"/>
              <w:bottom w:val="nil"/>
              <w:right w:val="single" w:sz="4" w:space="0" w:color="auto"/>
            </w:tcBorders>
            <w:vAlign w:val="center"/>
          </w:tcPr>
          <w:p w14:paraId="3664C94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CA_n39A-n40A</w:t>
            </w:r>
          </w:p>
          <w:p w14:paraId="5389E96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CA_n40A-n79A</w:t>
            </w:r>
          </w:p>
          <w:p w14:paraId="6CCBFAF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CA_n39A-n79A</w:t>
            </w:r>
          </w:p>
        </w:tc>
        <w:tc>
          <w:tcPr>
            <w:tcW w:w="0" w:type="auto"/>
            <w:tcBorders>
              <w:top w:val="single" w:sz="4" w:space="0" w:color="auto"/>
              <w:left w:val="single" w:sz="4" w:space="0" w:color="auto"/>
              <w:bottom w:val="single" w:sz="4" w:space="0" w:color="auto"/>
              <w:right w:val="single" w:sz="4" w:space="0" w:color="auto"/>
            </w:tcBorders>
            <w:vAlign w:val="center"/>
          </w:tcPr>
          <w:p w14:paraId="6868D5A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n39</w:t>
            </w:r>
          </w:p>
        </w:tc>
        <w:tc>
          <w:tcPr>
            <w:tcW w:w="0" w:type="auto"/>
            <w:tcBorders>
              <w:top w:val="single" w:sz="4" w:space="0" w:color="auto"/>
              <w:left w:val="single" w:sz="4" w:space="0" w:color="auto"/>
              <w:bottom w:val="single" w:sz="4" w:space="0" w:color="auto"/>
              <w:right w:val="single" w:sz="4" w:space="0" w:color="auto"/>
            </w:tcBorders>
            <w:vAlign w:val="center"/>
          </w:tcPr>
          <w:p w14:paraId="18D9AA1C" w14:textId="77777777" w:rsidR="00A45F9C" w:rsidRPr="001141C9" w:rsidRDefault="00A45F9C"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15FB55B"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0BC0DF3B" w14:textId="77777777" w:rsidTr="00E437D5">
        <w:trPr>
          <w:jc w:val="center"/>
        </w:trPr>
        <w:tc>
          <w:tcPr>
            <w:tcW w:w="0" w:type="auto"/>
            <w:tcBorders>
              <w:top w:val="nil"/>
              <w:left w:val="single" w:sz="4" w:space="0" w:color="auto"/>
              <w:bottom w:val="nil"/>
              <w:right w:val="single" w:sz="4" w:space="0" w:color="auto"/>
            </w:tcBorders>
            <w:vAlign w:val="center"/>
          </w:tcPr>
          <w:p w14:paraId="1FE46E4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96766E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E3358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n40</w:t>
            </w:r>
          </w:p>
        </w:tc>
        <w:tc>
          <w:tcPr>
            <w:tcW w:w="0" w:type="auto"/>
            <w:tcBorders>
              <w:top w:val="single" w:sz="4" w:space="0" w:color="auto"/>
              <w:left w:val="single" w:sz="4" w:space="0" w:color="auto"/>
              <w:bottom w:val="single" w:sz="4" w:space="0" w:color="auto"/>
              <w:right w:val="single" w:sz="4" w:space="0" w:color="auto"/>
            </w:tcBorders>
            <w:vAlign w:val="center"/>
          </w:tcPr>
          <w:p w14:paraId="5D889FA8" w14:textId="77777777" w:rsidR="00A45F9C" w:rsidRPr="001141C9" w:rsidRDefault="00A45F9C"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0" w:type="auto"/>
            <w:tcBorders>
              <w:top w:val="nil"/>
              <w:left w:val="single" w:sz="4" w:space="0" w:color="auto"/>
              <w:bottom w:val="nil"/>
              <w:right w:val="single" w:sz="4" w:space="0" w:color="auto"/>
            </w:tcBorders>
            <w:vAlign w:val="center"/>
          </w:tcPr>
          <w:p w14:paraId="5D61CB4B" w14:textId="77777777" w:rsidR="00A45F9C" w:rsidRPr="001141C9" w:rsidRDefault="00A45F9C" w:rsidP="00AF5E1C">
            <w:pPr>
              <w:pStyle w:val="TAC"/>
              <w:keepNext w:val="0"/>
              <w:keepLines w:val="0"/>
              <w:rPr>
                <w:rFonts w:eastAsiaTheme="minorEastAsia"/>
                <w:lang w:eastAsia="zh-CN"/>
              </w:rPr>
            </w:pPr>
          </w:p>
        </w:tc>
      </w:tr>
      <w:tr w:rsidR="00A45F9C" w:rsidRPr="001141C9" w14:paraId="08255165" w14:textId="77777777" w:rsidTr="00E437D5">
        <w:trPr>
          <w:jc w:val="center"/>
        </w:trPr>
        <w:tc>
          <w:tcPr>
            <w:tcW w:w="0" w:type="auto"/>
            <w:tcBorders>
              <w:top w:val="nil"/>
              <w:left w:val="single" w:sz="4" w:space="0" w:color="auto"/>
              <w:bottom w:val="nil"/>
              <w:right w:val="single" w:sz="4" w:space="0" w:color="auto"/>
            </w:tcBorders>
            <w:vAlign w:val="center"/>
          </w:tcPr>
          <w:p w14:paraId="01408BE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44358C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B2D2C5"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lang w:eastAsia="zh-CN" w:bidi="ar"/>
              </w:rPr>
              <w:t>n79</w:t>
            </w:r>
          </w:p>
        </w:tc>
        <w:tc>
          <w:tcPr>
            <w:tcW w:w="0" w:type="auto"/>
            <w:tcBorders>
              <w:top w:val="single" w:sz="4" w:space="0" w:color="auto"/>
              <w:left w:val="single" w:sz="4" w:space="0" w:color="auto"/>
              <w:bottom w:val="single" w:sz="4" w:space="0" w:color="auto"/>
              <w:right w:val="single" w:sz="4" w:space="0" w:color="auto"/>
            </w:tcBorders>
            <w:vAlign w:val="center"/>
          </w:tcPr>
          <w:p w14:paraId="554C9F2D" w14:textId="77777777" w:rsidR="00A45F9C" w:rsidRPr="001141C9" w:rsidRDefault="00A45F9C"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77836E24" w14:textId="77777777" w:rsidR="00A45F9C" w:rsidRPr="001141C9" w:rsidRDefault="00A45F9C" w:rsidP="00AF5E1C">
            <w:pPr>
              <w:pStyle w:val="TAC"/>
              <w:keepNext w:val="0"/>
              <w:keepLines w:val="0"/>
              <w:rPr>
                <w:rFonts w:eastAsiaTheme="minorEastAsia"/>
                <w:lang w:eastAsia="zh-CN"/>
              </w:rPr>
            </w:pPr>
          </w:p>
        </w:tc>
      </w:tr>
      <w:tr w:rsidR="00A45F9C" w:rsidRPr="001141C9" w14:paraId="5E050AAF" w14:textId="77777777" w:rsidTr="00E437D5">
        <w:trPr>
          <w:jc w:val="center"/>
        </w:trPr>
        <w:tc>
          <w:tcPr>
            <w:tcW w:w="0" w:type="auto"/>
            <w:tcBorders>
              <w:top w:val="nil"/>
              <w:left w:val="single" w:sz="4" w:space="0" w:color="auto"/>
              <w:bottom w:val="nil"/>
              <w:right w:val="single" w:sz="4" w:space="0" w:color="auto"/>
            </w:tcBorders>
            <w:vAlign w:val="center"/>
          </w:tcPr>
          <w:p w14:paraId="1AB03BF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5F9A6B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7D5323" w14:textId="77777777" w:rsidR="00A45F9C" w:rsidRPr="001141C9" w:rsidRDefault="00A45F9C"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33EB100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5BD38E4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455B6D57" w14:textId="77777777" w:rsidTr="00E437D5">
        <w:trPr>
          <w:jc w:val="center"/>
        </w:trPr>
        <w:tc>
          <w:tcPr>
            <w:tcW w:w="0" w:type="auto"/>
            <w:tcBorders>
              <w:top w:val="nil"/>
              <w:left w:val="single" w:sz="4" w:space="0" w:color="auto"/>
              <w:bottom w:val="nil"/>
              <w:right w:val="single" w:sz="4" w:space="0" w:color="auto"/>
            </w:tcBorders>
            <w:vAlign w:val="center"/>
          </w:tcPr>
          <w:p w14:paraId="0277C8D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85FF3A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460C9" w14:textId="77777777" w:rsidR="00A45F9C" w:rsidRPr="001141C9" w:rsidRDefault="00A45F9C" w:rsidP="00AF5E1C">
            <w:pPr>
              <w:pStyle w:val="TAC"/>
              <w:keepNext w:val="0"/>
              <w:keepLines w:val="0"/>
              <w:rPr>
                <w:rFonts w:eastAsiaTheme="minorEastAsia"/>
                <w:color w:val="000000"/>
                <w:lang w:eastAsia="zh-CN" w:bidi="ar"/>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CD1D23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0" w:type="auto"/>
            <w:tcBorders>
              <w:top w:val="nil"/>
              <w:left w:val="single" w:sz="4" w:space="0" w:color="auto"/>
              <w:bottom w:val="nil"/>
              <w:right w:val="single" w:sz="4" w:space="0" w:color="auto"/>
            </w:tcBorders>
            <w:vAlign w:val="center"/>
          </w:tcPr>
          <w:p w14:paraId="58796D1A" w14:textId="77777777" w:rsidR="00A45F9C" w:rsidRPr="001141C9" w:rsidRDefault="00A45F9C" w:rsidP="00AF5E1C">
            <w:pPr>
              <w:pStyle w:val="TAC"/>
              <w:keepNext w:val="0"/>
              <w:keepLines w:val="0"/>
              <w:rPr>
                <w:rFonts w:eastAsiaTheme="minorEastAsia"/>
                <w:lang w:eastAsia="zh-CN"/>
              </w:rPr>
            </w:pPr>
          </w:p>
        </w:tc>
      </w:tr>
      <w:tr w:rsidR="00A45F9C" w:rsidRPr="001141C9" w14:paraId="4D2DE2C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F7E75D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17BFE7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DE0600" w14:textId="77777777" w:rsidR="00A45F9C" w:rsidRPr="001141C9" w:rsidRDefault="00A45F9C"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C9927F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A9FBD4C" w14:textId="77777777" w:rsidR="00A45F9C" w:rsidRPr="001141C9" w:rsidRDefault="00A45F9C" w:rsidP="00AF5E1C">
            <w:pPr>
              <w:pStyle w:val="TAC"/>
              <w:keepNext w:val="0"/>
              <w:keepLines w:val="0"/>
              <w:rPr>
                <w:rFonts w:eastAsiaTheme="minorEastAsia"/>
                <w:lang w:eastAsia="zh-CN"/>
              </w:rPr>
            </w:pPr>
          </w:p>
        </w:tc>
      </w:tr>
      <w:tr w:rsidR="00A45F9C" w:rsidRPr="001141C9" w14:paraId="138CBEA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461C1C9" w14:textId="77777777" w:rsidR="00A45F9C" w:rsidRPr="001141C9" w:rsidRDefault="00A45F9C" w:rsidP="00AF5E1C">
            <w:pPr>
              <w:pStyle w:val="TAC"/>
              <w:keepNext w:val="0"/>
              <w:keepLines w:val="0"/>
              <w:rPr>
                <w:rFonts w:eastAsiaTheme="minorEastAsia"/>
                <w:lang w:eastAsia="zh-CN"/>
              </w:rPr>
            </w:pPr>
            <w:r>
              <w:rPr>
                <w:lang w:val="en-US" w:eastAsia="zh-CN"/>
              </w:rPr>
              <w:t>CA_n39A-n41A-n79A</w:t>
            </w:r>
          </w:p>
        </w:tc>
        <w:tc>
          <w:tcPr>
            <w:tcW w:w="0" w:type="auto"/>
            <w:tcBorders>
              <w:top w:val="single" w:sz="4" w:space="0" w:color="auto"/>
              <w:left w:val="single" w:sz="4" w:space="0" w:color="auto"/>
              <w:bottom w:val="nil"/>
              <w:right w:val="single" w:sz="4" w:space="0" w:color="auto"/>
            </w:tcBorders>
            <w:vAlign w:val="center"/>
          </w:tcPr>
          <w:p w14:paraId="65541F86" w14:textId="77777777" w:rsidR="00A45F9C" w:rsidRDefault="00A45F9C" w:rsidP="00AF5E1C">
            <w:pPr>
              <w:pStyle w:val="TAC"/>
              <w:rPr>
                <w:lang w:val="en-US" w:eastAsia="zh-CN"/>
              </w:rPr>
            </w:pPr>
            <w:r>
              <w:rPr>
                <w:lang w:val="en-US" w:eastAsia="zh-CN"/>
              </w:rPr>
              <w:t>CA_n39A-n41A</w:t>
            </w:r>
          </w:p>
          <w:p w14:paraId="674A39E9" w14:textId="77777777" w:rsidR="00A45F9C" w:rsidRDefault="00A45F9C" w:rsidP="00AF5E1C">
            <w:pPr>
              <w:pStyle w:val="TAC"/>
              <w:rPr>
                <w:lang w:val="en-US" w:eastAsia="zh-CN"/>
              </w:rPr>
            </w:pPr>
            <w:r>
              <w:rPr>
                <w:lang w:val="en-US" w:eastAsia="zh-CN"/>
              </w:rPr>
              <w:t>CA_n39A-n79A</w:t>
            </w:r>
          </w:p>
          <w:p w14:paraId="259C7E81" w14:textId="77777777" w:rsidR="00A45F9C" w:rsidRPr="001141C9" w:rsidRDefault="00A45F9C" w:rsidP="00AF5E1C">
            <w:pPr>
              <w:pStyle w:val="TAC"/>
              <w:keepNext w:val="0"/>
              <w:keepLines w:val="0"/>
              <w:rPr>
                <w:rFonts w:eastAsiaTheme="minorEastAsia"/>
                <w:lang w:eastAsia="zh-CN"/>
              </w:rPr>
            </w:pPr>
            <w:r>
              <w:rPr>
                <w:lang w:val="en-US"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7FADF30D" w14:textId="77777777" w:rsidR="00A45F9C" w:rsidRPr="001141C9" w:rsidRDefault="00A45F9C" w:rsidP="00AF5E1C">
            <w:pPr>
              <w:pStyle w:val="TAC"/>
              <w:keepNext w:val="0"/>
              <w:keepLines w:val="0"/>
              <w:rPr>
                <w:rFonts w:eastAsiaTheme="minorEastAsia"/>
                <w:lang w:eastAsia="zh-CN"/>
              </w:rPr>
            </w:pPr>
            <w:r>
              <w:rPr>
                <w:lang w:val="en-US"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4F5231E8" w14:textId="77777777" w:rsidR="00A45F9C" w:rsidRPr="001141C9" w:rsidRDefault="00A45F9C" w:rsidP="00AF5E1C">
            <w:pPr>
              <w:pStyle w:val="TAC"/>
              <w:keepNext w:val="0"/>
              <w:keepLines w:val="0"/>
              <w:rPr>
                <w:rFonts w:eastAsiaTheme="minorEastAsia"/>
                <w:lang w:eastAsia="zh-CN" w:bidi="ar"/>
              </w:rPr>
            </w:pPr>
            <w:r>
              <w:rPr>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1F51789C" w14:textId="77777777" w:rsidR="00A45F9C" w:rsidRPr="001141C9" w:rsidRDefault="00A45F9C" w:rsidP="00AF5E1C">
            <w:pPr>
              <w:pStyle w:val="TAC"/>
              <w:keepNext w:val="0"/>
              <w:keepLines w:val="0"/>
              <w:rPr>
                <w:rFonts w:eastAsiaTheme="minorEastAsia"/>
                <w:lang w:eastAsia="zh-CN"/>
              </w:rPr>
            </w:pPr>
            <w:r>
              <w:rPr>
                <w:lang w:val="en-US" w:eastAsia="zh-CN"/>
              </w:rPr>
              <w:t>0</w:t>
            </w:r>
          </w:p>
        </w:tc>
      </w:tr>
      <w:tr w:rsidR="00A45F9C" w:rsidRPr="001141C9" w14:paraId="5937DDD9" w14:textId="77777777" w:rsidTr="00E437D5">
        <w:trPr>
          <w:jc w:val="center"/>
        </w:trPr>
        <w:tc>
          <w:tcPr>
            <w:tcW w:w="0" w:type="auto"/>
            <w:tcBorders>
              <w:top w:val="nil"/>
              <w:left w:val="single" w:sz="4" w:space="0" w:color="auto"/>
              <w:bottom w:val="nil"/>
              <w:right w:val="single" w:sz="4" w:space="0" w:color="auto"/>
            </w:tcBorders>
            <w:vAlign w:val="center"/>
          </w:tcPr>
          <w:p w14:paraId="197AFF8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EA9EFB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5DAA6C" w14:textId="77777777" w:rsidR="00A45F9C" w:rsidRPr="001141C9" w:rsidRDefault="00A45F9C" w:rsidP="00AF5E1C">
            <w:pPr>
              <w:pStyle w:val="TAC"/>
              <w:keepNext w:val="0"/>
              <w:keepLines w:val="0"/>
              <w:rPr>
                <w:rFonts w:eastAsiaTheme="minorEastAsia"/>
                <w:lang w:eastAsia="zh-CN"/>
              </w:rPr>
            </w:pPr>
            <w:r>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C5FEFDD" w14:textId="77777777" w:rsidR="00A45F9C" w:rsidRPr="001141C9" w:rsidRDefault="00A45F9C" w:rsidP="00AF5E1C">
            <w:pPr>
              <w:pStyle w:val="TAC"/>
              <w:keepNext w:val="0"/>
              <w:keepLines w:val="0"/>
              <w:rPr>
                <w:rFonts w:eastAsiaTheme="minorEastAsia"/>
                <w:lang w:eastAsia="zh-CN" w:bidi="ar"/>
              </w:rPr>
            </w:pPr>
            <w:r>
              <w:rPr>
                <w:lang w:val="en-US" w:eastAsia="zh-CN" w:bidi="ar"/>
              </w:rPr>
              <w:t>10, 15, 20, 40, 50, 60, 80, 90, 100</w:t>
            </w:r>
          </w:p>
        </w:tc>
        <w:tc>
          <w:tcPr>
            <w:tcW w:w="0" w:type="auto"/>
            <w:tcBorders>
              <w:top w:val="nil"/>
              <w:left w:val="single" w:sz="4" w:space="0" w:color="auto"/>
              <w:bottom w:val="nil"/>
              <w:right w:val="single" w:sz="4" w:space="0" w:color="auto"/>
            </w:tcBorders>
            <w:vAlign w:val="center"/>
          </w:tcPr>
          <w:p w14:paraId="4781CA3A" w14:textId="77777777" w:rsidR="00A45F9C" w:rsidRPr="001141C9" w:rsidRDefault="00A45F9C" w:rsidP="00AF5E1C">
            <w:pPr>
              <w:pStyle w:val="TAC"/>
              <w:keepNext w:val="0"/>
              <w:keepLines w:val="0"/>
              <w:rPr>
                <w:rFonts w:eastAsiaTheme="minorEastAsia"/>
                <w:lang w:eastAsia="zh-CN"/>
              </w:rPr>
            </w:pPr>
          </w:p>
        </w:tc>
      </w:tr>
      <w:tr w:rsidR="00A45F9C" w:rsidRPr="001141C9" w14:paraId="70889BF3" w14:textId="77777777" w:rsidTr="00E437D5">
        <w:trPr>
          <w:jc w:val="center"/>
        </w:trPr>
        <w:tc>
          <w:tcPr>
            <w:tcW w:w="0" w:type="auto"/>
            <w:tcBorders>
              <w:top w:val="nil"/>
              <w:left w:val="single" w:sz="4" w:space="0" w:color="auto"/>
              <w:bottom w:val="nil"/>
              <w:right w:val="single" w:sz="4" w:space="0" w:color="auto"/>
            </w:tcBorders>
            <w:vAlign w:val="center"/>
          </w:tcPr>
          <w:p w14:paraId="4F46B24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63370C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AEB65" w14:textId="77777777" w:rsidR="00A45F9C" w:rsidRPr="001141C9" w:rsidRDefault="00A45F9C" w:rsidP="00AF5E1C">
            <w:pPr>
              <w:pStyle w:val="TAC"/>
              <w:keepNext w:val="0"/>
              <w:keepLines w:val="0"/>
              <w:rPr>
                <w:rFonts w:eastAsiaTheme="minorEastAsia"/>
                <w:lang w:eastAsia="zh-CN"/>
              </w:rPr>
            </w:pPr>
            <w:r>
              <w:rPr>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CA55EC1" w14:textId="77777777" w:rsidR="00A45F9C" w:rsidRPr="001141C9" w:rsidRDefault="00A45F9C" w:rsidP="00AF5E1C">
            <w:pPr>
              <w:pStyle w:val="TAC"/>
              <w:keepNext w:val="0"/>
              <w:keepLines w:val="0"/>
              <w:rPr>
                <w:rFonts w:eastAsiaTheme="minorEastAsia"/>
                <w:lang w:eastAsia="zh-CN" w:bidi="ar"/>
              </w:rPr>
            </w:pPr>
            <w:r>
              <w:rPr>
                <w:lang w:val="en-US"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5F30DC84" w14:textId="77777777" w:rsidR="00A45F9C" w:rsidRPr="001141C9" w:rsidRDefault="00A45F9C" w:rsidP="00AF5E1C">
            <w:pPr>
              <w:pStyle w:val="TAC"/>
              <w:keepNext w:val="0"/>
              <w:keepLines w:val="0"/>
              <w:rPr>
                <w:rFonts w:eastAsiaTheme="minorEastAsia"/>
                <w:lang w:eastAsia="zh-CN"/>
              </w:rPr>
            </w:pPr>
          </w:p>
        </w:tc>
      </w:tr>
      <w:tr w:rsidR="00A45F9C" w:rsidRPr="001141C9" w14:paraId="6FC785A1" w14:textId="77777777" w:rsidTr="00E437D5">
        <w:trPr>
          <w:jc w:val="center"/>
        </w:trPr>
        <w:tc>
          <w:tcPr>
            <w:tcW w:w="0" w:type="auto"/>
            <w:tcBorders>
              <w:top w:val="nil"/>
              <w:left w:val="single" w:sz="4" w:space="0" w:color="auto"/>
              <w:bottom w:val="nil"/>
              <w:right w:val="single" w:sz="4" w:space="0" w:color="auto"/>
            </w:tcBorders>
            <w:vAlign w:val="center"/>
          </w:tcPr>
          <w:p w14:paraId="43D3BDF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D2BEDA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49AEC3" w14:textId="77777777" w:rsidR="00A45F9C" w:rsidRPr="001141C9" w:rsidRDefault="00A45F9C" w:rsidP="00AF5E1C">
            <w:pPr>
              <w:pStyle w:val="TAC"/>
              <w:keepNext w:val="0"/>
              <w:keepLines w:val="0"/>
              <w:rPr>
                <w:rFonts w:eastAsiaTheme="minorEastAsia"/>
                <w:lang w:eastAsia="zh-CN"/>
              </w:rPr>
            </w:pPr>
            <w:r>
              <w:rPr>
                <w:lang w:val="en-US"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6AC2290F" w14:textId="77777777" w:rsidR="00A45F9C" w:rsidRPr="001141C9" w:rsidRDefault="00A45F9C" w:rsidP="00AF5E1C">
            <w:pPr>
              <w:pStyle w:val="TAC"/>
              <w:keepNext w:val="0"/>
              <w:keepLines w:val="0"/>
              <w:rPr>
                <w:rFonts w:eastAsiaTheme="minorEastAsia"/>
                <w:lang w:eastAsia="zh-CN" w:bidi="ar"/>
              </w:rPr>
            </w:pPr>
            <w:r>
              <w:rPr>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5AE0376" w14:textId="77777777" w:rsidR="00A45F9C" w:rsidRPr="001141C9" w:rsidRDefault="00A45F9C" w:rsidP="00AF5E1C">
            <w:pPr>
              <w:pStyle w:val="TAC"/>
              <w:keepNext w:val="0"/>
              <w:keepLines w:val="0"/>
              <w:rPr>
                <w:rFonts w:eastAsiaTheme="minorEastAsia"/>
                <w:lang w:eastAsia="zh-CN"/>
              </w:rPr>
            </w:pPr>
            <w:r>
              <w:rPr>
                <w:lang w:val="en-US" w:eastAsia="zh-CN"/>
              </w:rPr>
              <w:t>1</w:t>
            </w:r>
          </w:p>
        </w:tc>
      </w:tr>
      <w:tr w:rsidR="00A45F9C" w:rsidRPr="001141C9" w14:paraId="3A2A29E9" w14:textId="77777777" w:rsidTr="00E437D5">
        <w:trPr>
          <w:jc w:val="center"/>
        </w:trPr>
        <w:tc>
          <w:tcPr>
            <w:tcW w:w="0" w:type="auto"/>
            <w:tcBorders>
              <w:top w:val="nil"/>
              <w:left w:val="single" w:sz="4" w:space="0" w:color="auto"/>
              <w:bottom w:val="nil"/>
              <w:right w:val="single" w:sz="4" w:space="0" w:color="auto"/>
            </w:tcBorders>
            <w:vAlign w:val="center"/>
          </w:tcPr>
          <w:p w14:paraId="545E616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3CCA13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07B51" w14:textId="77777777" w:rsidR="00A45F9C" w:rsidRPr="001141C9" w:rsidRDefault="00A45F9C" w:rsidP="00AF5E1C">
            <w:pPr>
              <w:pStyle w:val="TAC"/>
              <w:keepNext w:val="0"/>
              <w:keepLines w:val="0"/>
              <w:rPr>
                <w:rFonts w:eastAsiaTheme="minorEastAsia"/>
                <w:lang w:eastAsia="zh-CN"/>
              </w:rPr>
            </w:pPr>
            <w:r>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9793D6" w14:textId="77777777" w:rsidR="00A45F9C" w:rsidRPr="001141C9" w:rsidRDefault="00A45F9C" w:rsidP="00AF5E1C">
            <w:pPr>
              <w:pStyle w:val="TAC"/>
              <w:keepNext w:val="0"/>
              <w:keepLines w:val="0"/>
              <w:rPr>
                <w:rFonts w:eastAsiaTheme="minorEastAsia"/>
                <w:lang w:eastAsia="zh-CN" w:bidi="ar"/>
              </w:rPr>
            </w:pPr>
            <w:r>
              <w:rPr>
                <w:lang w:val="en-US" w:eastAsia="zh-CN" w:bidi="ar"/>
              </w:rPr>
              <w:t>10, 15, 20, 40, 50, 60</w:t>
            </w:r>
          </w:p>
        </w:tc>
        <w:tc>
          <w:tcPr>
            <w:tcW w:w="0" w:type="auto"/>
            <w:tcBorders>
              <w:top w:val="nil"/>
              <w:left w:val="single" w:sz="4" w:space="0" w:color="auto"/>
              <w:bottom w:val="nil"/>
              <w:right w:val="single" w:sz="4" w:space="0" w:color="auto"/>
            </w:tcBorders>
            <w:vAlign w:val="center"/>
          </w:tcPr>
          <w:p w14:paraId="100F688A" w14:textId="77777777" w:rsidR="00A45F9C" w:rsidRPr="001141C9" w:rsidRDefault="00A45F9C" w:rsidP="00AF5E1C">
            <w:pPr>
              <w:pStyle w:val="TAC"/>
              <w:keepNext w:val="0"/>
              <w:keepLines w:val="0"/>
              <w:rPr>
                <w:rFonts w:eastAsiaTheme="minorEastAsia"/>
                <w:lang w:eastAsia="zh-CN"/>
              </w:rPr>
            </w:pPr>
          </w:p>
        </w:tc>
      </w:tr>
      <w:tr w:rsidR="00A45F9C" w:rsidRPr="001141C9" w14:paraId="67B19330" w14:textId="77777777" w:rsidTr="00E437D5">
        <w:trPr>
          <w:jc w:val="center"/>
        </w:trPr>
        <w:tc>
          <w:tcPr>
            <w:tcW w:w="0" w:type="auto"/>
            <w:tcBorders>
              <w:top w:val="nil"/>
              <w:left w:val="single" w:sz="4" w:space="0" w:color="auto"/>
              <w:bottom w:val="nil"/>
              <w:right w:val="single" w:sz="4" w:space="0" w:color="auto"/>
            </w:tcBorders>
            <w:vAlign w:val="center"/>
          </w:tcPr>
          <w:p w14:paraId="7E9696D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2250BE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472C89" w14:textId="77777777" w:rsidR="00A45F9C" w:rsidRPr="001141C9" w:rsidRDefault="00A45F9C" w:rsidP="00AF5E1C">
            <w:pPr>
              <w:pStyle w:val="TAC"/>
              <w:keepNext w:val="0"/>
              <w:keepLines w:val="0"/>
              <w:rPr>
                <w:rFonts w:eastAsiaTheme="minorEastAsia"/>
                <w:lang w:eastAsia="zh-CN"/>
              </w:rPr>
            </w:pPr>
            <w:r>
              <w:rPr>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F84487A" w14:textId="77777777" w:rsidR="00A45F9C" w:rsidRPr="001141C9" w:rsidRDefault="00A45F9C" w:rsidP="00AF5E1C">
            <w:pPr>
              <w:pStyle w:val="TAC"/>
              <w:keepNext w:val="0"/>
              <w:keepLines w:val="0"/>
              <w:rPr>
                <w:rFonts w:eastAsiaTheme="minorEastAsia"/>
                <w:lang w:eastAsia="zh-CN" w:bidi="ar"/>
              </w:rPr>
            </w:pPr>
            <w:r>
              <w:rPr>
                <w:lang w:val="en-US"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20DD5FD1" w14:textId="77777777" w:rsidR="00A45F9C" w:rsidRPr="001141C9" w:rsidRDefault="00A45F9C" w:rsidP="00AF5E1C">
            <w:pPr>
              <w:pStyle w:val="TAC"/>
              <w:keepNext w:val="0"/>
              <w:keepLines w:val="0"/>
              <w:rPr>
                <w:rFonts w:eastAsiaTheme="minorEastAsia"/>
                <w:lang w:eastAsia="zh-CN"/>
              </w:rPr>
            </w:pPr>
          </w:p>
        </w:tc>
      </w:tr>
      <w:tr w:rsidR="00A45F9C" w:rsidRPr="001141C9" w14:paraId="382C208C" w14:textId="77777777" w:rsidTr="00E437D5">
        <w:trPr>
          <w:jc w:val="center"/>
        </w:trPr>
        <w:tc>
          <w:tcPr>
            <w:tcW w:w="0" w:type="auto"/>
            <w:tcBorders>
              <w:top w:val="nil"/>
              <w:left w:val="single" w:sz="4" w:space="0" w:color="auto"/>
              <w:bottom w:val="nil"/>
              <w:right w:val="single" w:sz="4" w:space="0" w:color="auto"/>
            </w:tcBorders>
            <w:vAlign w:val="center"/>
          </w:tcPr>
          <w:p w14:paraId="2268967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161410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077AD0" w14:textId="77777777" w:rsidR="00A45F9C" w:rsidRPr="001141C9" w:rsidRDefault="00A45F9C" w:rsidP="00AF5E1C">
            <w:pPr>
              <w:pStyle w:val="TAC"/>
              <w:keepNext w:val="0"/>
              <w:keepLines w:val="0"/>
              <w:rPr>
                <w:rFonts w:eastAsiaTheme="minorEastAsia"/>
                <w:lang w:eastAsia="zh-CN"/>
              </w:rPr>
            </w:pPr>
            <w:r>
              <w:rPr>
                <w:lang w:val="en-US"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58FF40EC" w14:textId="77777777" w:rsidR="00A45F9C" w:rsidRPr="001141C9" w:rsidRDefault="00A45F9C"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536A82E3" w14:textId="77777777" w:rsidR="00A45F9C" w:rsidRPr="001141C9" w:rsidRDefault="00A45F9C" w:rsidP="00AF5E1C">
            <w:pPr>
              <w:pStyle w:val="TAC"/>
              <w:keepNext w:val="0"/>
              <w:keepLines w:val="0"/>
              <w:rPr>
                <w:rFonts w:eastAsiaTheme="minorEastAsia"/>
                <w:lang w:eastAsia="zh-CN"/>
              </w:rPr>
            </w:pPr>
            <w:r>
              <w:rPr>
                <w:rFonts w:hint="eastAsia"/>
                <w:lang w:val="en-US" w:eastAsia="zh-CN"/>
              </w:rPr>
              <w:t>4 and 5</w:t>
            </w:r>
          </w:p>
        </w:tc>
      </w:tr>
      <w:tr w:rsidR="00A45F9C" w:rsidRPr="001141C9" w14:paraId="275438BA" w14:textId="77777777" w:rsidTr="00E437D5">
        <w:trPr>
          <w:jc w:val="center"/>
        </w:trPr>
        <w:tc>
          <w:tcPr>
            <w:tcW w:w="0" w:type="auto"/>
            <w:tcBorders>
              <w:top w:val="nil"/>
              <w:left w:val="single" w:sz="4" w:space="0" w:color="auto"/>
              <w:bottom w:val="nil"/>
              <w:right w:val="single" w:sz="4" w:space="0" w:color="auto"/>
            </w:tcBorders>
            <w:vAlign w:val="center"/>
          </w:tcPr>
          <w:p w14:paraId="0FE96BC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8D8B81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1B1B6D" w14:textId="77777777" w:rsidR="00A45F9C" w:rsidRPr="001141C9" w:rsidRDefault="00A45F9C" w:rsidP="00AF5E1C">
            <w:pPr>
              <w:pStyle w:val="TAC"/>
              <w:keepNext w:val="0"/>
              <w:keepLines w:val="0"/>
              <w:rPr>
                <w:rFonts w:eastAsiaTheme="minorEastAsia"/>
                <w:lang w:eastAsia="zh-CN"/>
              </w:rPr>
            </w:pPr>
            <w:r>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F812F8" w14:textId="77777777" w:rsidR="00A45F9C" w:rsidRPr="001141C9" w:rsidRDefault="00A45F9C"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0" w:type="auto"/>
            <w:tcBorders>
              <w:top w:val="nil"/>
              <w:left w:val="single" w:sz="4" w:space="0" w:color="auto"/>
              <w:bottom w:val="nil"/>
              <w:right w:val="single" w:sz="4" w:space="0" w:color="auto"/>
            </w:tcBorders>
            <w:vAlign w:val="center"/>
          </w:tcPr>
          <w:p w14:paraId="2EFC7D00" w14:textId="77777777" w:rsidR="00A45F9C" w:rsidRPr="001141C9" w:rsidRDefault="00A45F9C" w:rsidP="00AF5E1C">
            <w:pPr>
              <w:pStyle w:val="TAC"/>
              <w:keepNext w:val="0"/>
              <w:keepLines w:val="0"/>
              <w:rPr>
                <w:rFonts w:eastAsiaTheme="minorEastAsia"/>
                <w:lang w:eastAsia="zh-CN"/>
              </w:rPr>
            </w:pPr>
          </w:p>
        </w:tc>
      </w:tr>
      <w:tr w:rsidR="00A45F9C" w:rsidRPr="001141C9" w14:paraId="1F1DEA6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510F53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69CEB7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01366D" w14:textId="77777777" w:rsidR="00A45F9C" w:rsidRPr="001141C9" w:rsidRDefault="00A45F9C" w:rsidP="00AF5E1C">
            <w:pPr>
              <w:pStyle w:val="TAC"/>
              <w:keepNext w:val="0"/>
              <w:keepLines w:val="0"/>
              <w:rPr>
                <w:rFonts w:eastAsiaTheme="minorEastAsia"/>
                <w:lang w:eastAsia="zh-CN"/>
              </w:rPr>
            </w:pPr>
            <w:r>
              <w:rPr>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291CE6A" w14:textId="77777777" w:rsidR="00A45F9C" w:rsidRPr="001141C9" w:rsidRDefault="00A45F9C"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0" w:type="auto"/>
            <w:tcBorders>
              <w:top w:val="nil"/>
              <w:left w:val="single" w:sz="4" w:space="0" w:color="auto"/>
              <w:bottom w:val="single" w:sz="4" w:space="0" w:color="auto"/>
              <w:right w:val="single" w:sz="4" w:space="0" w:color="auto"/>
            </w:tcBorders>
            <w:vAlign w:val="center"/>
          </w:tcPr>
          <w:p w14:paraId="7EA871AD" w14:textId="77777777" w:rsidR="00A45F9C" w:rsidRPr="001141C9" w:rsidRDefault="00A45F9C" w:rsidP="00AF5E1C">
            <w:pPr>
              <w:pStyle w:val="TAC"/>
              <w:keepNext w:val="0"/>
              <w:keepLines w:val="0"/>
              <w:rPr>
                <w:rFonts w:eastAsiaTheme="minorEastAsia"/>
                <w:lang w:eastAsia="zh-CN"/>
              </w:rPr>
            </w:pPr>
          </w:p>
        </w:tc>
      </w:tr>
      <w:tr w:rsidR="00A45F9C" w:rsidRPr="001141C9" w14:paraId="7EACBCB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9B5D19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0" w:type="auto"/>
            <w:tcBorders>
              <w:top w:val="single" w:sz="4" w:space="0" w:color="auto"/>
              <w:left w:val="single" w:sz="4" w:space="0" w:color="auto"/>
              <w:bottom w:val="nil"/>
              <w:right w:val="single" w:sz="4" w:space="0" w:color="auto"/>
            </w:tcBorders>
            <w:vAlign w:val="center"/>
          </w:tcPr>
          <w:p w14:paraId="2F35C6A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CA_n39A-n41A</w:t>
            </w:r>
          </w:p>
          <w:p w14:paraId="3D139F4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CA_n39A-n79A</w:t>
            </w:r>
          </w:p>
          <w:p w14:paraId="34D17A9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63590E54" w14:textId="77777777" w:rsidR="00A45F9C" w:rsidRPr="001141C9" w:rsidRDefault="00A45F9C"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6A87A90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716D06DA"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17EA7F6C" w14:textId="77777777" w:rsidTr="00E437D5">
        <w:trPr>
          <w:jc w:val="center"/>
        </w:trPr>
        <w:tc>
          <w:tcPr>
            <w:tcW w:w="0" w:type="auto"/>
            <w:tcBorders>
              <w:top w:val="nil"/>
              <w:left w:val="single" w:sz="4" w:space="0" w:color="auto"/>
              <w:bottom w:val="nil"/>
              <w:right w:val="single" w:sz="4" w:space="0" w:color="auto"/>
            </w:tcBorders>
            <w:vAlign w:val="center"/>
          </w:tcPr>
          <w:p w14:paraId="43D0014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DCD1FE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4E0CCD" w14:textId="77777777" w:rsidR="00A45F9C" w:rsidRPr="001141C9" w:rsidRDefault="00A45F9C" w:rsidP="00AF5E1C">
            <w:pPr>
              <w:pStyle w:val="TAC"/>
              <w:keepNext w:val="0"/>
              <w:keepLines w:val="0"/>
              <w:rPr>
                <w:rFonts w:eastAsiaTheme="minorEastAsia"/>
                <w:color w:val="000000"/>
                <w:lang w:eastAsia="zh-CN" w:bidi="ar"/>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4E088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6EAA5778" w14:textId="77777777" w:rsidR="00A45F9C" w:rsidRPr="001141C9" w:rsidRDefault="00A45F9C" w:rsidP="00AF5E1C">
            <w:pPr>
              <w:pStyle w:val="TAC"/>
              <w:keepNext w:val="0"/>
              <w:keepLines w:val="0"/>
              <w:rPr>
                <w:rFonts w:eastAsiaTheme="minorEastAsia"/>
                <w:lang w:eastAsia="zh-CN"/>
              </w:rPr>
            </w:pPr>
          </w:p>
        </w:tc>
      </w:tr>
      <w:tr w:rsidR="00A45F9C" w:rsidRPr="001141C9" w14:paraId="4B5994E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A270A3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6BF610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3836" w14:textId="77777777" w:rsidR="00A45F9C" w:rsidRPr="001141C9" w:rsidRDefault="00A45F9C"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584B545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0" w:type="auto"/>
            <w:tcBorders>
              <w:top w:val="nil"/>
              <w:left w:val="single" w:sz="4" w:space="0" w:color="auto"/>
              <w:bottom w:val="single" w:sz="4" w:space="0" w:color="auto"/>
              <w:right w:val="single" w:sz="4" w:space="0" w:color="auto"/>
            </w:tcBorders>
            <w:vAlign w:val="center"/>
          </w:tcPr>
          <w:p w14:paraId="5CEEAC6C" w14:textId="77777777" w:rsidR="00A45F9C" w:rsidRPr="001141C9" w:rsidRDefault="00A45F9C" w:rsidP="00AF5E1C">
            <w:pPr>
              <w:pStyle w:val="TAC"/>
              <w:keepNext w:val="0"/>
              <w:keepLines w:val="0"/>
              <w:rPr>
                <w:rFonts w:eastAsiaTheme="minorEastAsia"/>
                <w:lang w:eastAsia="zh-CN"/>
              </w:rPr>
            </w:pPr>
          </w:p>
        </w:tc>
      </w:tr>
      <w:tr w:rsidR="00A45F9C" w:rsidRPr="001141C9" w14:paraId="7ECBE4C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6B18049" w14:textId="77777777" w:rsidR="00A45F9C" w:rsidRPr="001141C9" w:rsidRDefault="00A45F9C" w:rsidP="00AF5E1C">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0" w:type="auto"/>
            <w:tcBorders>
              <w:top w:val="single" w:sz="4" w:space="0" w:color="auto"/>
              <w:left w:val="single" w:sz="4" w:space="0" w:color="auto"/>
              <w:bottom w:val="nil"/>
              <w:right w:val="single" w:sz="4" w:space="0" w:color="auto"/>
            </w:tcBorders>
            <w:vAlign w:val="center"/>
          </w:tcPr>
          <w:p w14:paraId="229356B9"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CA_n39A-n41A</w:t>
            </w:r>
          </w:p>
          <w:p w14:paraId="0972C7C2"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CA_n39A-n79A</w:t>
            </w:r>
          </w:p>
          <w:p w14:paraId="13661B12"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4F2940DA" w14:textId="77777777" w:rsidR="00A45F9C" w:rsidRPr="001141C9" w:rsidRDefault="00A45F9C" w:rsidP="00AF5E1C">
            <w:pPr>
              <w:pStyle w:val="TAC"/>
              <w:keepLines w:val="0"/>
              <w:rPr>
                <w:rFonts w:eastAsiaTheme="minorEastAsia"/>
                <w:lang w:eastAsia="zh-CN"/>
              </w:rPr>
            </w:pPr>
            <w:r>
              <w:rPr>
                <w:lang w:val="en-US"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CA9D7B0" w14:textId="77777777" w:rsidR="00A45F9C" w:rsidRPr="001141C9" w:rsidRDefault="00A45F9C"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1AC47BBE" w14:textId="77777777" w:rsidR="00A45F9C" w:rsidRPr="001141C9" w:rsidRDefault="00A45F9C" w:rsidP="00AF5E1C">
            <w:pPr>
              <w:pStyle w:val="TAC"/>
              <w:keepLines w:val="0"/>
              <w:rPr>
                <w:rFonts w:eastAsiaTheme="minorEastAsia"/>
                <w:lang w:eastAsia="zh-CN"/>
              </w:rPr>
            </w:pPr>
            <w:r>
              <w:rPr>
                <w:rFonts w:hint="eastAsia"/>
                <w:lang w:val="en-US" w:eastAsia="zh-CN"/>
              </w:rPr>
              <w:t>4 and 5</w:t>
            </w:r>
          </w:p>
        </w:tc>
      </w:tr>
      <w:tr w:rsidR="00A45F9C" w:rsidRPr="001141C9" w14:paraId="682E89E9" w14:textId="77777777" w:rsidTr="00E437D5">
        <w:trPr>
          <w:jc w:val="center"/>
        </w:trPr>
        <w:tc>
          <w:tcPr>
            <w:tcW w:w="0" w:type="auto"/>
            <w:tcBorders>
              <w:top w:val="nil"/>
              <w:left w:val="single" w:sz="4" w:space="0" w:color="auto"/>
              <w:bottom w:val="nil"/>
              <w:right w:val="single" w:sz="4" w:space="0" w:color="auto"/>
            </w:tcBorders>
            <w:vAlign w:val="center"/>
          </w:tcPr>
          <w:p w14:paraId="6F14FF22"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38CAEF8"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11E10" w14:textId="77777777" w:rsidR="00A45F9C" w:rsidRPr="001141C9" w:rsidRDefault="00A45F9C" w:rsidP="00AF5E1C">
            <w:pPr>
              <w:pStyle w:val="TAC"/>
              <w:keepLines w:val="0"/>
              <w:rPr>
                <w:rFonts w:eastAsiaTheme="minorEastAsia"/>
                <w:lang w:eastAsia="zh-CN"/>
              </w:rPr>
            </w:pPr>
            <w:r>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8B079A" w14:textId="77777777" w:rsidR="00A45F9C" w:rsidRPr="001141C9" w:rsidRDefault="00A45F9C" w:rsidP="00AF5E1C">
            <w:pPr>
              <w:pStyle w:val="TAC"/>
              <w:keepLines w:val="0"/>
              <w:rPr>
                <w:rFonts w:eastAsiaTheme="minorEastAsia"/>
                <w:lang w:eastAsia="zh-CN"/>
              </w:rPr>
            </w:pPr>
            <w:r>
              <w:rPr>
                <w:rFonts w:hint="eastAsia"/>
                <w:lang w:val="en-US" w:eastAsia="zh-CN" w:bidi="ar"/>
              </w:rPr>
              <w:t>CA_n41C_BCS 4 and 5</w:t>
            </w:r>
          </w:p>
        </w:tc>
        <w:tc>
          <w:tcPr>
            <w:tcW w:w="0" w:type="auto"/>
            <w:tcBorders>
              <w:top w:val="nil"/>
              <w:left w:val="single" w:sz="4" w:space="0" w:color="auto"/>
              <w:bottom w:val="nil"/>
              <w:right w:val="single" w:sz="4" w:space="0" w:color="auto"/>
            </w:tcBorders>
            <w:vAlign w:val="center"/>
          </w:tcPr>
          <w:p w14:paraId="2CAF9D33" w14:textId="77777777" w:rsidR="00A45F9C" w:rsidRPr="001141C9" w:rsidRDefault="00A45F9C" w:rsidP="00AF5E1C">
            <w:pPr>
              <w:pStyle w:val="TAC"/>
              <w:keepLines w:val="0"/>
              <w:rPr>
                <w:rFonts w:eastAsiaTheme="minorEastAsia"/>
                <w:lang w:eastAsia="zh-CN"/>
              </w:rPr>
            </w:pPr>
          </w:p>
        </w:tc>
      </w:tr>
      <w:tr w:rsidR="00A45F9C" w:rsidRPr="001141C9" w14:paraId="177EF976" w14:textId="77777777" w:rsidTr="00E437D5">
        <w:trPr>
          <w:jc w:val="center"/>
        </w:trPr>
        <w:tc>
          <w:tcPr>
            <w:tcW w:w="0" w:type="auto"/>
            <w:tcBorders>
              <w:top w:val="nil"/>
              <w:left w:val="single" w:sz="4" w:space="0" w:color="auto"/>
              <w:bottom w:val="nil"/>
              <w:right w:val="single" w:sz="4" w:space="0" w:color="auto"/>
            </w:tcBorders>
            <w:vAlign w:val="center"/>
          </w:tcPr>
          <w:p w14:paraId="5C6DAE6C" w14:textId="77777777" w:rsidR="00A45F9C" w:rsidRPr="001141C9" w:rsidRDefault="00A45F9C" w:rsidP="00AF5E1C">
            <w:pPr>
              <w:pStyle w:val="TAC"/>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6C94BF5"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73F755" w14:textId="77777777" w:rsidR="00A45F9C" w:rsidRPr="001141C9" w:rsidRDefault="00A45F9C" w:rsidP="00AF5E1C">
            <w:pPr>
              <w:pStyle w:val="TAC"/>
              <w:keepLines w:val="0"/>
              <w:rPr>
                <w:rFonts w:eastAsiaTheme="minorEastAsia"/>
                <w:lang w:eastAsia="zh-CN"/>
              </w:rPr>
            </w:pPr>
            <w:r>
              <w:rPr>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2E43F23" w14:textId="77777777" w:rsidR="00A45F9C" w:rsidRPr="001141C9" w:rsidRDefault="00A45F9C"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0" w:type="auto"/>
            <w:tcBorders>
              <w:top w:val="nil"/>
              <w:left w:val="single" w:sz="4" w:space="0" w:color="auto"/>
              <w:bottom w:val="single" w:sz="4" w:space="0" w:color="auto"/>
              <w:right w:val="single" w:sz="4" w:space="0" w:color="auto"/>
            </w:tcBorders>
            <w:vAlign w:val="center"/>
          </w:tcPr>
          <w:p w14:paraId="7956F196" w14:textId="77777777" w:rsidR="00A45F9C" w:rsidRPr="001141C9" w:rsidRDefault="00A45F9C" w:rsidP="00AF5E1C">
            <w:pPr>
              <w:pStyle w:val="TAC"/>
              <w:keepLines w:val="0"/>
              <w:rPr>
                <w:rFonts w:eastAsiaTheme="minorEastAsia"/>
                <w:lang w:eastAsia="zh-CN"/>
              </w:rPr>
            </w:pPr>
          </w:p>
        </w:tc>
      </w:tr>
      <w:tr w:rsidR="00A45F9C" w:rsidRPr="001141C9" w14:paraId="5E7F3A5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D34E1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CA_n40A-n41A-n79A</w:t>
            </w:r>
          </w:p>
        </w:tc>
        <w:tc>
          <w:tcPr>
            <w:tcW w:w="0" w:type="auto"/>
            <w:tcBorders>
              <w:top w:val="single" w:sz="4" w:space="0" w:color="auto"/>
              <w:left w:val="single" w:sz="4" w:space="0" w:color="auto"/>
              <w:bottom w:val="nil"/>
              <w:right w:val="single" w:sz="4" w:space="0" w:color="auto"/>
            </w:tcBorders>
            <w:vAlign w:val="center"/>
          </w:tcPr>
          <w:p w14:paraId="70CE4A4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CA_n40A-n41A</w:t>
            </w:r>
          </w:p>
          <w:p w14:paraId="3504557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CA_n40A-n79A</w:t>
            </w:r>
          </w:p>
          <w:p w14:paraId="024EAD3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1F56DBD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23B781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0" w:type="auto"/>
            <w:tcBorders>
              <w:top w:val="single" w:sz="4" w:space="0" w:color="auto"/>
              <w:left w:val="single" w:sz="4" w:space="0" w:color="auto"/>
              <w:bottom w:val="nil"/>
              <w:right w:val="single" w:sz="4" w:space="0" w:color="auto"/>
            </w:tcBorders>
            <w:vAlign w:val="center"/>
          </w:tcPr>
          <w:p w14:paraId="1E7A8CF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162A1118" w14:textId="77777777" w:rsidTr="00E437D5">
        <w:trPr>
          <w:jc w:val="center"/>
        </w:trPr>
        <w:tc>
          <w:tcPr>
            <w:tcW w:w="0" w:type="auto"/>
            <w:tcBorders>
              <w:top w:val="nil"/>
              <w:left w:val="single" w:sz="4" w:space="0" w:color="auto"/>
              <w:bottom w:val="nil"/>
              <w:right w:val="single" w:sz="4" w:space="0" w:color="auto"/>
            </w:tcBorders>
            <w:vAlign w:val="center"/>
          </w:tcPr>
          <w:p w14:paraId="51EF296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F14148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5780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FB9B83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0" w:type="auto"/>
            <w:tcBorders>
              <w:top w:val="nil"/>
              <w:left w:val="single" w:sz="4" w:space="0" w:color="auto"/>
              <w:bottom w:val="nil"/>
              <w:right w:val="single" w:sz="4" w:space="0" w:color="auto"/>
            </w:tcBorders>
            <w:vAlign w:val="center"/>
          </w:tcPr>
          <w:p w14:paraId="42DC3D57" w14:textId="77777777" w:rsidR="00A45F9C" w:rsidRPr="001141C9" w:rsidRDefault="00A45F9C" w:rsidP="00AF5E1C">
            <w:pPr>
              <w:pStyle w:val="TAC"/>
              <w:keepNext w:val="0"/>
              <w:keepLines w:val="0"/>
              <w:rPr>
                <w:rFonts w:eastAsiaTheme="minorEastAsia"/>
                <w:lang w:eastAsia="zh-CN"/>
              </w:rPr>
            </w:pPr>
          </w:p>
        </w:tc>
      </w:tr>
      <w:tr w:rsidR="00A45F9C" w:rsidRPr="001141C9" w14:paraId="2072C62F" w14:textId="77777777" w:rsidTr="00E437D5">
        <w:trPr>
          <w:jc w:val="center"/>
        </w:trPr>
        <w:tc>
          <w:tcPr>
            <w:tcW w:w="0" w:type="auto"/>
            <w:tcBorders>
              <w:top w:val="nil"/>
              <w:left w:val="single" w:sz="4" w:space="0" w:color="auto"/>
              <w:bottom w:val="nil"/>
              <w:right w:val="single" w:sz="4" w:space="0" w:color="auto"/>
            </w:tcBorders>
            <w:vAlign w:val="center"/>
          </w:tcPr>
          <w:p w14:paraId="66DE7B1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024219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29F66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5DE7EA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0" w:type="auto"/>
            <w:tcBorders>
              <w:top w:val="nil"/>
              <w:left w:val="single" w:sz="4" w:space="0" w:color="auto"/>
              <w:bottom w:val="single" w:sz="4" w:space="0" w:color="auto"/>
              <w:right w:val="single" w:sz="4" w:space="0" w:color="auto"/>
            </w:tcBorders>
            <w:vAlign w:val="center"/>
          </w:tcPr>
          <w:p w14:paraId="33AD751E" w14:textId="77777777" w:rsidR="00A45F9C" w:rsidRPr="001141C9" w:rsidRDefault="00A45F9C" w:rsidP="00AF5E1C">
            <w:pPr>
              <w:pStyle w:val="TAC"/>
              <w:keepNext w:val="0"/>
              <w:keepLines w:val="0"/>
              <w:rPr>
                <w:rFonts w:eastAsiaTheme="minorEastAsia"/>
                <w:lang w:eastAsia="zh-CN"/>
              </w:rPr>
            </w:pPr>
          </w:p>
        </w:tc>
      </w:tr>
      <w:tr w:rsidR="00A45F9C" w:rsidRPr="001141C9" w14:paraId="66FCF363" w14:textId="77777777" w:rsidTr="00E437D5">
        <w:trPr>
          <w:jc w:val="center"/>
        </w:trPr>
        <w:tc>
          <w:tcPr>
            <w:tcW w:w="0" w:type="auto"/>
            <w:tcBorders>
              <w:top w:val="nil"/>
              <w:left w:val="single" w:sz="4" w:space="0" w:color="auto"/>
              <w:bottom w:val="nil"/>
              <w:right w:val="single" w:sz="4" w:space="0" w:color="auto"/>
            </w:tcBorders>
            <w:vAlign w:val="center"/>
          </w:tcPr>
          <w:p w14:paraId="6E29BB1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1FB15C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805F5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5FD789B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ACA1E6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5EBEF42B" w14:textId="77777777" w:rsidTr="00E437D5">
        <w:trPr>
          <w:jc w:val="center"/>
        </w:trPr>
        <w:tc>
          <w:tcPr>
            <w:tcW w:w="0" w:type="auto"/>
            <w:tcBorders>
              <w:top w:val="nil"/>
              <w:left w:val="single" w:sz="4" w:space="0" w:color="auto"/>
              <w:bottom w:val="nil"/>
              <w:right w:val="single" w:sz="4" w:space="0" w:color="auto"/>
            </w:tcBorders>
            <w:vAlign w:val="center"/>
          </w:tcPr>
          <w:p w14:paraId="11120FF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CFBE30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4265E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C4B41D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0" w:type="auto"/>
            <w:tcBorders>
              <w:top w:val="nil"/>
              <w:left w:val="single" w:sz="4" w:space="0" w:color="auto"/>
              <w:bottom w:val="nil"/>
              <w:right w:val="single" w:sz="4" w:space="0" w:color="auto"/>
            </w:tcBorders>
            <w:vAlign w:val="center"/>
          </w:tcPr>
          <w:p w14:paraId="0E293ABC" w14:textId="77777777" w:rsidR="00A45F9C" w:rsidRPr="001141C9" w:rsidRDefault="00A45F9C" w:rsidP="00AF5E1C">
            <w:pPr>
              <w:pStyle w:val="TAC"/>
              <w:keepNext w:val="0"/>
              <w:keepLines w:val="0"/>
              <w:rPr>
                <w:rFonts w:eastAsiaTheme="minorEastAsia"/>
                <w:lang w:eastAsia="zh-CN"/>
              </w:rPr>
            </w:pPr>
          </w:p>
        </w:tc>
      </w:tr>
      <w:tr w:rsidR="00A45F9C" w:rsidRPr="001141C9" w14:paraId="575F8986" w14:textId="77777777" w:rsidTr="00E437D5">
        <w:trPr>
          <w:jc w:val="center"/>
        </w:trPr>
        <w:tc>
          <w:tcPr>
            <w:tcW w:w="0" w:type="auto"/>
            <w:tcBorders>
              <w:top w:val="nil"/>
              <w:left w:val="single" w:sz="4" w:space="0" w:color="auto"/>
              <w:bottom w:val="nil"/>
              <w:right w:val="single" w:sz="4" w:space="0" w:color="auto"/>
            </w:tcBorders>
            <w:vAlign w:val="center"/>
          </w:tcPr>
          <w:p w14:paraId="5EAA067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BC6CBD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86AAF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D59472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0" w:type="auto"/>
            <w:tcBorders>
              <w:top w:val="nil"/>
              <w:left w:val="single" w:sz="4" w:space="0" w:color="auto"/>
              <w:bottom w:val="single" w:sz="4" w:space="0" w:color="auto"/>
              <w:right w:val="single" w:sz="4" w:space="0" w:color="auto"/>
            </w:tcBorders>
            <w:vAlign w:val="center"/>
          </w:tcPr>
          <w:p w14:paraId="750B8E50" w14:textId="77777777" w:rsidR="00A45F9C" w:rsidRPr="001141C9" w:rsidRDefault="00A45F9C" w:rsidP="00AF5E1C">
            <w:pPr>
              <w:pStyle w:val="TAC"/>
              <w:keepNext w:val="0"/>
              <w:keepLines w:val="0"/>
              <w:rPr>
                <w:rFonts w:eastAsiaTheme="minorEastAsia"/>
                <w:lang w:eastAsia="zh-CN"/>
              </w:rPr>
            </w:pPr>
          </w:p>
        </w:tc>
      </w:tr>
      <w:tr w:rsidR="00A45F9C" w:rsidRPr="001141C9" w14:paraId="560058CA" w14:textId="77777777" w:rsidTr="00E437D5">
        <w:trPr>
          <w:jc w:val="center"/>
        </w:trPr>
        <w:tc>
          <w:tcPr>
            <w:tcW w:w="0" w:type="auto"/>
            <w:tcBorders>
              <w:top w:val="nil"/>
              <w:left w:val="single" w:sz="4" w:space="0" w:color="auto"/>
              <w:bottom w:val="nil"/>
              <w:right w:val="single" w:sz="4" w:space="0" w:color="auto"/>
            </w:tcBorders>
            <w:vAlign w:val="center"/>
          </w:tcPr>
          <w:p w14:paraId="072BBA4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3957B5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A9EB77"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9BAD77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0FE8187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45F9C" w:rsidRPr="001141C9" w14:paraId="7D5A2B47" w14:textId="77777777" w:rsidTr="00E437D5">
        <w:trPr>
          <w:jc w:val="center"/>
        </w:trPr>
        <w:tc>
          <w:tcPr>
            <w:tcW w:w="0" w:type="auto"/>
            <w:tcBorders>
              <w:top w:val="nil"/>
              <w:left w:val="single" w:sz="4" w:space="0" w:color="auto"/>
              <w:bottom w:val="nil"/>
              <w:right w:val="single" w:sz="4" w:space="0" w:color="auto"/>
            </w:tcBorders>
            <w:vAlign w:val="center"/>
          </w:tcPr>
          <w:p w14:paraId="665B0E0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E35274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0FD1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69AEC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0362B8DA" w14:textId="77777777" w:rsidR="00A45F9C" w:rsidRPr="001141C9" w:rsidRDefault="00A45F9C" w:rsidP="00AF5E1C">
            <w:pPr>
              <w:pStyle w:val="TAC"/>
              <w:keepNext w:val="0"/>
              <w:keepLines w:val="0"/>
              <w:rPr>
                <w:rFonts w:eastAsiaTheme="minorEastAsia"/>
                <w:lang w:eastAsia="zh-CN"/>
              </w:rPr>
            </w:pPr>
          </w:p>
        </w:tc>
      </w:tr>
      <w:tr w:rsidR="00A45F9C" w:rsidRPr="001141C9" w14:paraId="265C964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73B49D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88B96B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20CDE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7B8718C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8CFC8F2" w14:textId="77777777" w:rsidR="00A45F9C" w:rsidRPr="001141C9" w:rsidRDefault="00A45F9C" w:rsidP="00AF5E1C">
            <w:pPr>
              <w:pStyle w:val="TAC"/>
              <w:keepNext w:val="0"/>
              <w:keepLines w:val="0"/>
              <w:rPr>
                <w:rFonts w:eastAsiaTheme="minorEastAsia"/>
                <w:lang w:eastAsia="zh-CN"/>
              </w:rPr>
            </w:pPr>
          </w:p>
        </w:tc>
      </w:tr>
      <w:tr w:rsidR="00A45F9C" w:rsidRPr="001141C9" w14:paraId="0028EE0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8FCE0C7" w14:textId="77777777" w:rsidR="00A45F9C" w:rsidRPr="001141C9" w:rsidRDefault="00A45F9C" w:rsidP="00AF5E1C">
            <w:pPr>
              <w:pStyle w:val="TAC"/>
              <w:keepNext w:val="0"/>
              <w:keepLines w:val="0"/>
              <w:rPr>
                <w:rFonts w:eastAsia="SimSun"/>
                <w:color w:val="000000"/>
                <w:lang w:eastAsia="zh-CN"/>
              </w:rPr>
            </w:pPr>
            <w:r w:rsidRPr="001141C9">
              <w:rPr>
                <w:rFonts w:eastAsiaTheme="minorEastAsia" w:hint="eastAsia"/>
                <w:lang w:eastAsia="zh-CN"/>
              </w:rPr>
              <w:t>CA_n40A-n41C-n79A</w:t>
            </w:r>
          </w:p>
        </w:tc>
        <w:tc>
          <w:tcPr>
            <w:tcW w:w="0" w:type="auto"/>
            <w:tcBorders>
              <w:top w:val="single" w:sz="4" w:space="0" w:color="auto"/>
              <w:left w:val="single" w:sz="4" w:space="0" w:color="auto"/>
              <w:bottom w:val="nil"/>
              <w:right w:val="single" w:sz="4" w:space="0" w:color="auto"/>
            </w:tcBorders>
            <w:vAlign w:val="center"/>
          </w:tcPr>
          <w:p w14:paraId="28480FBB"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CA_n41C</w:t>
            </w:r>
          </w:p>
          <w:p w14:paraId="6F903FD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CA_n41A-n79A</w:t>
            </w:r>
          </w:p>
          <w:p w14:paraId="0BED0853"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CA_n40A-n41A</w:t>
            </w:r>
          </w:p>
          <w:p w14:paraId="1F651213"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0" w:type="auto"/>
            <w:tcBorders>
              <w:top w:val="single" w:sz="4" w:space="0" w:color="auto"/>
              <w:left w:val="single" w:sz="4" w:space="0" w:color="auto"/>
              <w:bottom w:val="single" w:sz="4" w:space="0" w:color="auto"/>
              <w:right w:val="single" w:sz="4" w:space="0" w:color="auto"/>
            </w:tcBorders>
            <w:vAlign w:val="center"/>
          </w:tcPr>
          <w:p w14:paraId="0373260B" w14:textId="77777777" w:rsidR="00A45F9C" w:rsidRPr="001141C9" w:rsidRDefault="00A45F9C" w:rsidP="00AF5E1C">
            <w:pPr>
              <w:pStyle w:val="TAC"/>
              <w:keepNext w:val="0"/>
              <w:keepLines w:val="0"/>
              <w:rPr>
                <w:rFonts w:eastAsiaTheme="minorEastAsia" w:cs="Arial"/>
                <w:color w:val="000000"/>
              </w:rPr>
            </w:pPr>
            <w:r w:rsidRPr="001141C9">
              <w:rPr>
                <w:rFonts w:eastAsiaTheme="minorEastAsia"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3871DE1"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1922F2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A45F9C" w:rsidRPr="001141C9" w14:paraId="405F5083" w14:textId="77777777" w:rsidTr="00E437D5">
        <w:trPr>
          <w:jc w:val="center"/>
        </w:trPr>
        <w:tc>
          <w:tcPr>
            <w:tcW w:w="0" w:type="auto"/>
            <w:tcBorders>
              <w:top w:val="nil"/>
              <w:left w:val="single" w:sz="4" w:space="0" w:color="auto"/>
              <w:bottom w:val="nil"/>
              <w:right w:val="single" w:sz="4" w:space="0" w:color="auto"/>
            </w:tcBorders>
            <w:vAlign w:val="center"/>
          </w:tcPr>
          <w:p w14:paraId="3D402EC0" w14:textId="77777777" w:rsidR="00A45F9C" w:rsidRPr="001141C9" w:rsidRDefault="00A45F9C" w:rsidP="00AF5E1C">
            <w:pPr>
              <w:pStyle w:val="TAC"/>
              <w:keepNext w:val="0"/>
              <w:keepLines w:val="0"/>
              <w:rPr>
                <w:rFonts w:eastAsia="SimSun"/>
                <w:color w:val="000000"/>
                <w:lang w:eastAsia="zh-CN"/>
              </w:rPr>
            </w:pPr>
          </w:p>
        </w:tc>
        <w:tc>
          <w:tcPr>
            <w:tcW w:w="0" w:type="auto"/>
            <w:tcBorders>
              <w:top w:val="nil"/>
              <w:left w:val="single" w:sz="4" w:space="0" w:color="auto"/>
              <w:bottom w:val="nil"/>
              <w:right w:val="single" w:sz="4" w:space="0" w:color="auto"/>
            </w:tcBorders>
            <w:vAlign w:val="center"/>
          </w:tcPr>
          <w:p w14:paraId="624E5C08"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2D96CA" w14:textId="77777777" w:rsidR="00A45F9C" w:rsidRPr="001141C9" w:rsidRDefault="00A45F9C" w:rsidP="00AF5E1C">
            <w:pPr>
              <w:pStyle w:val="TAC"/>
              <w:keepNext w:val="0"/>
              <w:keepLines w:val="0"/>
              <w:rPr>
                <w:rFonts w:eastAsiaTheme="minorEastAsia" w:cs="Arial"/>
                <w:color w:val="000000"/>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FEB533"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0" w:type="auto"/>
            <w:tcBorders>
              <w:top w:val="nil"/>
              <w:left w:val="single" w:sz="4" w:space="0" w:color="auto"/>
              <w:bottom w:val="nil"/>
              <w:right w:val="single" w:sz="4" w:space="0" w:color="auto"/>
            </w:tcBorders>
            <w:vAlign w:val="center"/>
          </w:tcPr>
          <w:p w14:paraId="647A3C11"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27D3A98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3A0807E" w14:textId="77777777" w:rsidR="00A45F9C" w:rsidRPr="001141C9" w:rsidRDefault="00A45F9C" w:rsidP="00AF5E1C">
            <w:pPr>
              <w:pStyle w:val="TAC"/>
              <w:keepNext w:val="0"/>
              <w:keepLines w:val="0"/>
              <w:rPr>
                <w:rFonts w:eastAsia="SimSun"/>
                <w:color w:val="000000"/>
                <w:lang w:eastAsia="zh-CN"/>
              </w:rPr>
            </w:pPr>
          </w:p>
        </w:tc>
        <w:tc>
          <w:tcPr>
            <w:tcW w:w="0" w:type="auto"/>
            <w:tcBorders>
              <w:top w:val="nil"/>
              <w:left w:val="single" w:sz="4" w:space="0" w:color="auto"/>
              <w:bottom w:val="single" w:sz="4" w:space="0" w:color="auto"/>
              <w:right w:val="single" w:sz="4" w:space="0" w:color="auto"/>
            </w:tcBorders>
            <w:vAlign w:val="center"/>
          </w:tcPr>
          <w:p w14:paraId="5F6E1F83" w14:textId="77777777" w:rsidR="00A45F9C" w:rsidRPr="001141C9" w:rsidRDefault="00A45F9C" w:rsidP="00AF5E1C">
            <w:pPr>
              <w:pStyle w:val="TAC"/>
              <w:keepNext w:val="0"/>
              <w:keepLines w:val="0"/>
              <w:rPr>
                <w:rFonts w:eastAsiaTheme="minorEastAsia"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BD835" w14:textId="77777777" w:rsidR="00A45F9C" w:rsidRPr="001141C9" w:rsidRDefault="00A45F9C" w:rsidP="00AF5E1C">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27622726" w14:textId="77777777" w:rsidR="00A45F9C" w:rsidRPr="001141C9" w:rsidRDefault="00A45F9C"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B8491A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C943A6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E1A6F6F" w14:textId="77777777" w:rsidR="00A45F9C" w:rsidRPr="001141C9" w:rsidRDefault="00A45F9C" w:rsidP="00AF5E1C">
            <w:pPr>
              <w:pStyle w:val="TAC"/>
              <w:keepNext w:val="0"/>
              <w:keepLines w:val="0"/>
              <w:rPr>
                <w:rFonts w:eastAsiaTheme="minorEastAsia"/>
                <w:lang w:eastAsia="zh-CN"/>
              </w:rPr>
            </w:pPr>
            <w:r w:rsidRPr="001141C9">
              <w:rPr>
                <w:rFonts w:eastAsia="SimSun"/>
                <w:color w:val="000000"/>
                <w:lang w:eastAsia="zh-CN"/>
              </w:rPr>
              <w:t>CA_n40A-n78A-n105A</w:t>
            </w:r>
          </w:p>
        </w:tc>
        <w:tc>
          <w:tcPr>
            <w:tcW w:w="0" w:type="auto"/>
            <w:tcBorders>
              <w:top w:val="single" w:sz="4" w:space="0" w:color="auto"/>
              <w:left w:val="single" w:sz="4" w:space="0" w:color="auto"/>
              <w:bottom w:val="nil"/>
              <w:right w:val="single" w:sz="4" w:space="0" w:color="auto"/>
            </w:tcBorders>
            <w:vAlign w:val="center"/>
          </w:tcPr>
          <w:p w14:paraId="5731F0A8"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31EA3646"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0130DBB9"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CA_n78A-n105A</w:t>
            </w:r>
          </w:p>
        </w:tc>
        <w:tc>
          <w:tcPr>
            <w:tcW w:w="0" w:type="auto"/>
            <w:tcBorders>
              <w:top w:val="single" w:sz="4" w:space="0" w:color="auto"/>
              <w:left w:val="single" w:sz="4" w:space="0" w:color="auto"/>
              <w:bottom w:val="single" w:sz="4" w:space="0" w:color="auto"/>
              <w:right w:val="single" w:sz="4" w:space="0" w:color="auto"/>
            </w:tcBorders>
            <w:vAlign w:val="center"/>
          </w:tcPr>
          <w:p w14:paraId="4A69F5D7"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color w:val="000000"/>
              </w:rPr>
              <w:t>n40</w:t>
            </w:r>
          </w:p>
        </w:tc>
        <w:tc>
          <w:tcPr>
            <w:tcW w:w="0" w:type="auto"/>
            <w:tcBorders>
              <w:top w:val="single" w:sz="4" w:space="0" w:color="auto"/>
              <w:left w:val="single" w:sz="4" w:space="0" w:color="auto"/>
              <w:bottom w:val="single" w:sz="4" w:space="0" w:color="auto"/>
              <w:right w:val="single" w:sz="4" w:space="0" w:color="auto"/>
            </w:tcBorders>
            <w:vAlign w:val="center"/>
          </w:tcPr>
          <w:p w14:paraId="5E09045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0" w:type="auto"/>
            <w:tcBorders>
              <w:top w:val="single" w:sz="4" w:space="0" w:color="auto"/>
              <w:left w:val="single" w:sz="4" w:space="0" w:color="auto"/>
              <w:bottom w:val="nil"/>
              <w:right w:val="single" w:sz="4" w:space="0" w:color="auto"/>
            </w:tcBorders>
            <w:vAlign w:val="center"/>
          </w:tcPr>
          <w:p w14:paraId="1AF8244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A45F9C" w:rsidRPr="001141C9" w14:paraId="6B792D6D" w14:textId="77777777" w:rsidTr="00E437D5">
        <w:trPr>
          <w:jc w:val="center"/>
        </w:trPr>
        <w:tc>
          <w:tcPr>
            <w:tcW w:w="0" w:type="auto"/>
            <w:tcBorders>
              <w:top w:val="nil"/>
              <w:left w:val="single" w:sz="4" w:space="0" w:color="auto"/>
              <w:bottom w:val="nil"/>
              <w:right w:val="single" w:sz="4" w:space="0" w:color="auto"/>
            </w:tcBorders>
            <w:vAlign w:val="center"/>
          </w:tcPr>
          <w:p w14:paraId="1D91DC1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FB4065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63F7BF" w14:textId="77777777" w:rsidR="00A45F9C" w:rsidRPr="001141C9" w:rsidRDefault="00A45F9C" w:rsidP="00AF5E1C">
            <w:pPr>
              <w:pStyle w:val="TAC"/>
              <w:keepNext w:val="0"/>
              <w:keepLines w:val="0"/>
              <w:rPr>
                <w:rFonts w:eastAsiaTheme="minorEastAsia"/>
                <w:lang w:eastAsia="zh-CN"/>
              </w:rPr>
            </w:pPr>
            <w:r w:rsidRPr="001141C9">
              <w:rPr>
                <w:rFonts w:eastAsia="SimSun" w:cs="Arial"/>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E24207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0" w:type="auto"/>
            <w:tcBorders>
              <w:top w:val="nil"/>
              <w:left w:val="single" w:sz="4" w:space="0" w:color="auto"/>
              <w:bottom w:val="nil"/>
              <w:right w:val="single" w:sz="4" w:space="0" w:color="auto"/>
            </w:tcBorders>
            <w:vAlign w:val="center"/>
          </w:tcPr>
          <w:p w14:paraId="7AFD88E2" w14:textId="77777777" w:rsidR="00A45F9C" w:rsidRPr="001141C9" w:rsidRDefault="00A45F9C" w:rsidP="00AF5E1C">
            <w:pPr>
              <w:pStyle w:val="TAC"/>
              <w:keepNext w:val="0"/>
              <w:keepLines w:val="0"/>
              <w:rPr>
                <w:rFonts w:eastAsiaTheme="minorEastAsia"/>
                <w:lang w:eastAsia="zh-CN"/>
              </w:rPr>
            </w:pPr>
          </w:p>
        </w:tc>
      </w:tr>
      <w:tr w:rsidR="00A45F9C" w:rsidRPr="001141C9" w14:paraId="12710CB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2D09B0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7D7E25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3D19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435B81F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cs="Arial"/>
                <w:szCs w:val="18"/>
              </w:rPr>
              <w:t>5, 10, 15, 20, 25, 30, 35</w:t>
            </w:r>
          </w:p>
        </w:tc>
        <w:tc>
          <w:tcPr>
            <w:tcW w:w="0" w:type="auto"/>
            <w:tcBorders>
              <w:top w:val="nil"/>
              <w:left w:val="single" w:sz="4" w:space="0" w:color="auto"/>
              <w:bottom w:val="single" w:sz="4" w:space="0" w:color="auto"/>
              <w:right w:val="single" w:sz="4" w:space="0" w:color="auto"/>
            </w:tcBorders>
            <w:vAlign w:val="center"/>
          </w:tcPr>
          <w:p w14:paraId="2895B5ED" w14:textId="77777777" w:rsidR="00A45F9C" w:rsidRPr="001141C9" w:rsidRDefault="00A45F9C" w:rsidP="00AF5E1C">
            <w:pPr>
              <w:pStyle w:val="TAC"/>
              <w:keepNext w:val="0"/>
              <w:keepLines w:val="0"/>
              <w:rPr>
                <w:rFonts w:eastAsiaTheme="minorEastAsia"/>
                <w:lang w:eastAsia="zh-CN"/>
              </w:rPr>
            </w:pPr>
          </w:p>
        </w:tc>
      </w:tr>
      <w:tr w:rsidR="00A45F9C" w:rsidRPr="001141C9" w14:paraId="712EF2F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6022E4A"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CA_n41A-n66A-n70A</w:t>
            </w:r>
          </w:p>
        </w:tc>
        <w:tc>
          <w:tcPr>
            <w:tcW w:w="0" w:type="auto"/>
            <w:tcBorders>
              <w:top w:val="nil"/>
              <w:left w:val="single" w:sz="4" w:space="0" w:color="auto"/>
              <w:bottom w:val="nil"/>
              <w:right w:val="single" w:sz="4" w:space="0" w:color="auto"/>
            </w:tcBorders>
            <w:vAlign w:val="center"/>
          </w:tcPr>
          <w:p w14:paraId="6CB683E1" w14:textId="77777777" w:rsidR="00A45F9C" w:rsidRPr="001141C9" w:rsidRDefault="00A45F9C" w:rsidP="00AF5E1C">
            <w:pPr>
              <w:pStyle w:val="TAC"/>
              <w:keepNext w:val="0"/>
              <w:keepLines w:val="0"/>
              <w:rPr>
                <w:rFonts w:eastAsiaTheme="minorEastAsia"/>
                <w:color w:val="000000"/>
              </w:rPr>
            </w:pPr>
            <w:r w:rsidRPr="001141C9">
              <w:rPr>
                <w:rFonts w:eastAsiaTheme="minorEastAsia"/>
                <w:color w:val="000000"/>
              </w:rPr>
              <w:t>CA_n41A-n66A</w:t>
            </w:r>
          </w:p>
          <w:p w14:paraId="30EE3504" w14:textId="77777777" w:rsidR="00A45F9C" w:rsidRPr="001141C9" w:rsidRDefault="00A45F9C" w:rsidP="00AF5E1C">
            <w:pPr>
              <w:pStyle w:val="TAC"/>
              <w:keepNext w:val="0"/>
              <w:keepLines w:val="0"/>
              <w:rPr>
                <w:rFonts w:eastAsiaTheme="minorEastAsia"/>
                <w:lang w:eastAsia="zh-CN"/>
              </w:rPr>
            </w:pPr>
            <w:r w:rsidRPr="001141C9">
              <w:rPr>
                <w:rFonts w:eastAsiaTheme="minorEastAsia"/>
                <w:color w:val="000000"/>
              </w:rPr>
              <w:t>CA_n41A-n70A</w:t>
            </w:r>
          </w:p>
        </w:tc>
        <w:tc>
          <w:tcPr>
            <w:tcW w:w="0" w:type="auto"/>
            <w:tcBorders>
              <w:top w:val="single" w:sz="4" w:space="0" w:color="auto"/>
              <w:left w:val="single" w:sz="4" w:space="0" w:color="auto"/>
              <w:bottom w:val="single" w:sz="4" w:space="0" w:color="auto"/>
              <w:right w:val="single" w:sz="4" w:space="0" w:color="auto"/>
            </w:tcBorders>
            <w:vAlign w:val="center"/>
          </w:tcPr>
          <w:p w14:paraId="3D74B20B"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DF36C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4E46120A"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0</w:t>
            </w:r>
          </w:p>
        </w:tc>
      </w:tr>
      <w:tr w:rsidR="00A45F9C" w:rsidRPr="001141C9" w14:paraId="787ED1E7" w14:textId="77777777" w:rsidTr="00E437D5">
        <w:trPr>
          <w:jc w:val="center"/>
        </w:trPr>
        <w:tc>
          <w:tcPr>
            <w:tcW w:w="0" w:type="auto"/>
            <w:tcBorders>
              <w:top w:val="nil"/>
              <w:left w:val="single" w:sz="4" w:space="0" w:color="auto"/>
              <w:bottom w:val="nil"/>
              <w:right w:val="single" w:sz="4" w:space="0" w:color="auto"/>
            </w:tcBorders>
            <w:vAlign w:val="center"/>
          </w:tcPr>
          <w:p w14:paraId="312C6FD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0CC1B5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0EED0"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331642C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10, 15, 20, 25, 30, 40</w:t>
            </w:r>
          </w:p>
        </w:tc>
        <w:tc>
          <w:tcPr>
            <w:tcW w:w="0" w:type="auto"/>
            <w:tcBorders>
              <w:top w:val="nil"/>
              <w:left w:val="single" w:sz="4" w:space="0" w:color="auto"/>
              <w:bottom w:val="nil"/>
              <w:right w:val="single" w:sz="4" w:space="0" w:color="auto"/>
            </w:tcBorders>
            <w:vAlign w:val="center"/>
          </w:tcPr>
          <w:p w14:paraId="780BD1DC" w14:textId="77777777" w:rsidR="00A45F9C" w:rsidRPr="001141C9" w:rsidRDefault="00A45F9C" w:rsidP="00AF5E1C">
            <w:pPr>
              <w:pStyle w:val="TAC"/>
              <w:keepNext w:val="0"/>
              <w:keepLines w:val="0"/>
              <w:rPr>
                <w:rFonts w:eastAsiaTheme="minorEastAsia"/>
                <w:lang w:eastAsia="zh-CN"/>
              </w:rPr>
            </w:pPr>
          </w:p>
        </w:tc>
      </w:tr>
      <w:tr w:rsidR="00A45F9C" w:rsidRPr="001141C9" w14:paraId="34F11C7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4477F9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35F649E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7ED7EC"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rPr>
              <w:t>n70</w:t>
            </w:r>
          </w:p>
        </w:tc>
        <w:tc>
          <w:tcPr>
            <w:tcW w:w="0" w:type="auto"/>
            <w:tcBorders>
              <w:top w:val="single" w:sz="4" w:space="0" w:color="auto"/>
              <w:left w:val="single" w:sz="4" w:space="0" w:color="auto"/>
              <w:bottom w:val="single" w:sz="4" w:space="0" w:color="auto"/>
              <w:right w:val="single" w:sz="4" w:space="0" w:color="auto"/>
            </w:tcBorders>
            <w:vAlign w:val="center"/>
          </w:tcPr>
          <w:p w14:paraId="512E55D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0" w:type="auto"/>
            <w:tcBorders>
              <w:top w:val="nil"/>
              <w:left w:val="single" w:sz="4" w:space="0" w:color="auto"/>
              <w:bottom w:val="single" w:sz="4" w:space="0" w:color="auto"/>
              <w:right w:val="single" w:sz="4" w:space="0" w:color="auto"/>
            </w:tcBorders>
            <w:vAlign w:val="center"/>
          </w:tcPr>
          <w:p w14:paraId="79A11D61" w14:textId="77777777" w:rsidR="00A45F9C" w:rsidRPr="001141C9" w:rsidRDefault="00A45F9C" w:rsidP="00AF5E1C">
            <w:pPr>
              <w:pStyle w:val="TAC"/>
              <w:keepNext w:val="0"/>
              <w:keepLines w:val="0"/>
              <w:rPr>
                <w:rFonts w:eastAsiaTheme="minorEastAsia"/>
                <w:lang w:eastAsia="zh-CN"/>
              </w:rPr>
            </w:pPr>
          </w:p>
        </w:tc>
      </w:tr>
      <w:tr w:rsidR="00A45F9C" w:rsidRPr="001141C9" w14:paraId="5DAF7D1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0DE7978"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CA_n41A-n66A-n71A</w:t>
            </w:r>
          </w:p>
        </w:tc>
        <w:tc>
          <w:tcPr>
            <w:tcW w:w="0" w:type="auto"/>
            <w:tcBorders>
              <w:top w:val="single" w:sz="4" w:space="0" w:color="auto"/>
              <w:left w:val="single" w:sz="4" w:space="0" w:color="auto"/>
              <w:bottom w:val="nil"/>
              <w:right w:val="single" w:sz="4" w:space="0" w:color="auto"/>
            </w:tcBorders>
            <w:vAlign w:val="center"/>
          </w:tcPr>
          <w:p w14:paraId="11E6C1D2" w14:textId="77777777" w:rsidR="00A45F9C" w:rsidRPr="00DD4870" w:rsidRDefault="00A45F9C"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5CA644DE" w14:textId="77777777" w:rsidR="00A45F9C" w:rsidRPr="00DD4870" w:rsidRDefault="00A45F9C" w:rsidP="00AF5E1C">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71ACDF99" w14:textId="77777777" w:rsidR="00A45F9C" w:rsidRPr="00DD4870" w:rsidRDefault="00A45F9C" w:rsidP="00AF5E1C">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100AE074" w14:textId="77777777" w:rsidR="00A45F9C" w:rsidRPr="00DD4870" w:rsidRDefault="00A45F9C"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0C517CF6" w14:textId="77777777" w:rsidR="00A45F9C" w:rsidRPr="00DD4870" w:rsidRDefault="00A45F9C" w:rsidP="00AF5E1C">
            <w:pPr>
              <w:pStyle w:val="TAC"/>
              <w:rPr>
                <w:lang w:val="en-US" w:eastAsia="zh-CN"/>
              </w:rPr>
            </w:pPr>
            <w:r w:rsidRPr="00DD4870">
              <w:rPr>
                <w:lang w:val="en-US" w:eastAsia="zh-CN"/>
              </w:rPr>
              <w:t>CA_n41A-n66A</w:t>
            </w:r>
            <w:r w:rsidRPr="00DD4870">
              <w:rPr>
                <w:vertAlign w:val="superscript"/>
                <w:lang w:val="en-US" w:eastAsia="zh-CN"/>
              </w:rPr>
              <w:t>7</w:t>
            </w:r>
          </w:p>
          <w:p w14:paraId="2D33B366" w14:textId="77777777" w:rsidR="00A45F9C" w:rsidRPr="001141C9" w:rsidRDefault="00A45F9C"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761537"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18AB8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single" w:sz="4" w:space="0" w:color="auto"/>
              <w:left w:val="single" w:sz="4" w:space="0" w:color="auto"/>
              <w:bottom w:val="nil"/>
              <w:right w:val="single" w:sz="4" w:space="0" w:color="auto"/>
            </w:tcBorders>
            <w:vAlign w:val="center"/>
          </w:tcPr>
          <w:p w14:paraId="517A58D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044F4E48" w14:textId="77777777" w:rsidTr="00E437D5">
        <w:trPr>
          <w:jc w:val="center"/>
        </w:trPr>
        <w:tc>
          <w:tcPr>
            <w:tcW w:w="0" w:type="auto"/>
            <w:tcBorders>
              <w:top w:val="nil"/>
              <w:left w:val="single" w:sz="4" w:space="0" w:color="auto"/>
              <w:bottom w:val="nil"/>
              <w:right w:val="single" w:sz="4" w:space="0" w:color="auto"/>
            </w:tcBorders>
            <w:vAlign w:val="center"/>
          </w:tcPr>
          <w:p w14:paraId="305F73D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8EAC7D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0104FB"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C28D96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0629953F" w14:textId="77777777" w:rsidR="00A45F9C" w:rsidRPr="001141C9" w:rsidRDefault="00A45F9C" w:rsidP="00AF5E1C">
            <w:pPr>
              <w:pStyle w:val="TAC"/>
              <w:keepNext w:val="0"/>
              <w:keepLines w:val="0"/>
              <w:rPr>
                <w:rFonts w:eastAsiaTheme="minorEastAsia"/>
                <w:lang w:eastAsia="zh-CN"/>
              </w:rPr>
            </w:pPr>
          </w:p>
        </w:tc>
      </w:tr>
      <w:tr w:rsidR="00A45F9C" w:rsidRPr="001141C9" w14:paraId="5BE2B0B5" w14:textId="77777777" w:rsidTr="00E437D5">
        <w:trPr>
          <w:jc w:val="center"/>
        </w:trPr>
        <w:tc>
          <w:tcPr>
            <w:tcW w:w="0" w:type="auto"/>
            <w:tcBorders>
              <w:top w:val="nil"/>
              <w:left w:val="single" w:sz="4" w:space="0" w:color="auto"/>
              <w:bottom w:val="nil"/>
              <w:right w:val="single" w:sz="4" w:space="0" w:color="auto"/>
            </w:tcBorders>
            <w:vAlign w:val="center"/>
          </w:tcPr>
          <w:p w14:paraId="717AE31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265E4E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0A868B"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0D8778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B6E91F7" w14:textId="77777777" w:rsidR="00A45F9C" w:rsidRPr="001141C9" w:rsidRDefault="00A45F9C" w:rsidP="00AF5E1C">
            <w:pPr>
              <w:pStyle w:val="TAC"/>
              <w:keepNext w:val="0"/>
              <w:keepLines w:val="0"/>
              <w:rPr>
                <w:rFonts w:eastAsiaTheme="minorEastAsia"/>
                <w:lang w:eastAsia="zh-CN"/>
              </w:rPr>
            </w:pPr>
          </w:p>
        </w:tc>
      </w:tr>
      <w:tr w:rsidR="00A45F9C" w:rsidRPr="001141C9" w14:paraId="43A53F1F" w14:textId="77777777" w:rsidTr="00E437D5">
        <w:trPr>
          <w:jc w:val="center"/>
        </w:trPr>
        <w:tc>
          <w:tcPr>
            <w:tcW w:w="0" w:type="auto"/>
            <w:tcBorders>
              <w:top w:val="nil"/>
              <w:left w:val="single" w:sz="4" w:space="0" w:color="auto"/>
              <w:bottom w:val="nil"/>
              <w:right w:val="single" w:sz="4" w:space="0" w:color="auto"/>
            </w:tcBorders>
            <w:vAlign w:val="center"/>
          </w:tcPr>
          <w:p w14:paraId="22A1F2E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9EFADD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ED77A9"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31464B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00687D8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56424882" w14:textId="77777777" w:rsidTr="00E437D5">
        <w:trPr>
          <w:jc w:val="center"/>
        </w:trPr>
        <w:tc>
          <w:tcPr>
            <w:tcW w:w="0" w:type="auto"/>
            <w:tcBorders>
              <w:top w:val="nil"/>
              <w:left w:val="single" w:sz="4" w:space="0" w:color="auto"/>
              <w:bottom w:val="nil"/>
              <w:right w:val="single" w:sz="4" w:space="0" w:color="auto"/>
            </w:tcBorders>
            <w:vAlign w:val="center"/>
          </w:tcPr>
          <w:p w14:paraId="35736B3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7E60FB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6231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AE19D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222A5E0" w14:textId="77777777" w:rsidR="00A45F9C" w:rsidRPr="001141C9" w:rsidRDefault="00A45F9C" w:rsidP="00AF5E1C">
            <w:pPr>
              <w:pStyle w:val="TAC"/>
              <w:keepNext w:val="0"/>
              <w:keepLines w:val="0"/>
              <w:rPr>
                <w:rFonts w:eastAsiaTheme="minorEastAsia"/>
                <w:lang w:eastAsia="zh-CN"/>
              </w:rPr>
            </w:pPr>
          </w:p>
        </w:tc>
      </w:tr>
      <w:tr w:rsidR="00A45F9C" w:rsidRPr="001141C9" w14:paraId="4D7C50FE" w14:textId="77777777" w:rsidTr="00E437D5">
        <w:trPr>
          <w:jc w:val="center"/>
        </w:trPr>
        <w:tc>
          <w:tcPr>
            <w:tcW w:w="0" w:type="auto"/>
            <w:tcBorders>
              <w:top w:val="nil"/>
              <w:left w:val="single" w:sz="4" w:space="0" w:color="auto"/>
              <w:bottom w:val="nil"/>
              <w:right w:val="single" w:sz="4" w:space="0" w:color="auto"/>
            </w:tcBorders>
            <w:vAlign w:val="center"/>
          </w:tcPr>
          <w:p w14:paraId="47E47DA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3B5C5D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729B5A"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BE768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7D6FB88" w14:textId="77777777" w:rsidR="00A45F9C" w:rsidRPr="001141C9" w:rsidRDefault="00A45F9C" w:rsidP="00AF5E1C">
            <w:pPr>
              <w:pStyle w:val="TAC"/>
              <w:keepNext w:val="0"/>
              <w:keepLines w:val="0"/>
              <w:rPr>
                <w:rFonts w:eastAsiaTheme="minorEastAsia"/>
                <w:lang w:eastAsia="zh-CN"/>
              </w:rPr>
            </w:pPr>
          </w:p>
        </w:tc>
      </w:tr>
      <w:tr w:rsidR="00A45F9C" w:rsidRPr="001141C9" w14:paraId="33B6A459" w14:textId="77777777" w:rsidTr="00E437D5">
        <w:trPr>
          <w:jc w:val="center"/>
        </w:trPr>
        <w:tc>
          <w:tcPr>
            <w:tcW w:w="0" w:type="auto"/>
            <w:tcBorders>
              <w:top w:val="nil"/>
              <w:left w:val="single" w:sz="4" w:space="0" w:color="auto"/>
              <w:bottom w:val="nil"/>
              <w:right w:val="single" w:sz="4" w:space="0" w:color="auto"/>
            </w:tcBorders>
            <w:vAlign w:val="center"/>
          </w:tcPr>
          <w:p w14:paraId="353C102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C44162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13F2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4AE1C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5EC481D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0ED21F9" w14:textId="77777777" w:rsidTr="00E437D5">
        <w:trPr>
          <w:jc w:val="center"/>
        </w:trPr>
        <w:tc>
          <w:tcPr>
            <w:tcW w:w="0" w:type="auto"/>
            <w:tcBorders>
              <w:top w:val="nil"/>
              <w:left w:val="single" w:sz="4" w:space="0" w:color="auto"/>
              <w:bottom w:val="nil"/>
              <w:right w:val="single" w:sz="4" w:space="0" w:color="auto"/>
            </w:tcBorders>
            <w:vAlign w:val="center"/>
          </w:tcPr>
          <w:p w14:paraId="00CBB27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18B3C2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90713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1548C1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38FDBB9" w14:textId="77777777" w:rsidR="00A45F9C" w:rsidRPr="001141C9" w:rsidRDefault="00A45F9C" w:rsidP="00AF5E1C">
            <w:pPr>
              <w:pStyle w:val="TAC"/>
              <w:keepNext w:val="0"/>
              <w:keepLines w:val="0"/>
              <w:rPr>
                <w:rFonts w:eastAsiaTheme="minorEastAsia"/>
                <w:lang w:eastAsia="zh-CN"/>
              </w:rPr>
            </w:pPr>
          </w:p>
        </w:tc>
      </w:tr>
      <w:tr w:rsidR="00A45F9C" w:rsidRPr="001141C9" w14:paraId="4212C52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43D182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6D4BA6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FFF5A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B7F173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65A9E714" w14:textId="77777777" w:rsidR="00A45F9C" w:rsidRPr="001141C9" w:rsidRDefault="00A45F9C" w:rsidP="00AF5E1C">
            <w:pPr>
              <w:pStyle w:val="TAC"/>
              <w:keepNext w:val="0"/>
              <w:keepLines w:val="0"/>
              <w:rPr>
                <w:rFonts w:eastAsiaTheme="minorEastAsia"/>
                <w:lang w:eastAsia="zh-CN"/>
              </w:rPr>
            </w:pPr>
          </w:p>
        </w:tc>
      </w:tr>
      <w:tr w:rsidR="00A45F9C" w:rsidRPr="001141C9" w14:paraId="12219FEA" w14:textId="77777777" w:rsidTr="00E437D5">
        <w:trPr>
          <w:jc w:val="center"/>
        </w:trPr>
        <w:tc>
          <w:tcPr>
            <w:tcW w:w="0" w:type="auto"/>
            <w:tcBorders>
              <w:top w:val="nil"/>
              <w:left w:val="single" w:sz="4" w:space="0" w:color="auto"/>
              <w:bottom w:val="nil"/>
              <w:right w:val="single" w:sz="4" w:space="0" w:color="auto"/>
            </w:tcBorders>
            <w:vAlign w:val="center"/>
          </w:tcPr>
          <w:p w14:paraId="65224FAB" w14:textId="77777777" w:rsidR="00A45F9C" w:rsidRPr="001141C9" w:rsidRDefault="00A45F9C" w:rsidP="00AF5E1C">
            <w:pPr>
              <w:pStyle w:val="TAC"/>
              <w:keepLines w:val="0"/>
              <w:rPr>
                <w:rFonts w:eastAsiaTheme="minorEastAsia"/>
              </w:rPr>
            </w:pPr>
            <w:r w:rsidRPr="001141C9">
              <w:rPr>
                <w:rFonts w:eastAsiaTheme="minorEastAsia"/>
                <w:lang w:eastAsia="zh-CN"/>
              </w:rPr>
              <w:t>CA_n41A-n66A-n71B</w:t>
            </w:r>
          </w:p>
        </w:tc>
        <w:tc>
          <w:tcPr>
            <w:tcW w:w="0" w:type="auto"/>
            <w:tcBorders>
              <w:top w:val="nil"/>
              <w:left w:val="single" w:sz="4" w:space="0" w:color="auto"/>
              <w:bottom w:val="nil"/>
              <w:right w:val="single" w:sz="4" w:space="0" w:color="auto"/>
            </w:tcBorders>
            <w:vAlign w:val="center"/>
          </w:tcPr>
          <w:p w14:paraId="70573F8A" w14:textId="77777777" w:rsidR="00A45F9C" w:rsidRPr="00DD4870" w:rsidRDefault="00A45F9C"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5E2D8AF7"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4390D0F"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BB6BE6E" w14:textId="77777777" w:rsidR="00A45F9C" w:rsidRPr="00DD4870" w:rsidRDefault="00A45F9C" w:rsidP="00AF5E1C">
            <w:pPr>
              <w:pStyle w:val="TAC"/>
              <w:rPr>
                <w:lang w:val="en-US" w:eastAsia="zh-CN"/>
              </w:rPr>
            </w:pPr>
            <w:r w:rsidRPr="00DD4870">
              <w:rPr>
                <w:lang w:val="en-US" w:eastAsia="zh-CN"/>
              </w:rPr>
              <w:t>CA_n41A-n66A</w:t>
            </w:r>
            <w:r w:rsidRPr="00DD4870">
              <w:rPr>
                <w:vertAlign w:val="superscript"/>
                <w:lang w:val="en-US" w:eastAsia="zh-CN"/>
              </w:rPr>
              <w:t>7</w:t>
            </w:r>
          </w:p>
          <w:p w14:paraId="5CB474D3" w14:textId="77777777" w:rsidR="00A45F9C" w:rsidRPr="00DD4870" w:rsidRDefault="00A45F9C" w:rsidP="00AF5E1C">
            <w:pPr>
              <w:pStyle w:val="TAC"/>
              <w:rPr>
                <w:lang w:val="en-US" w:eastAsia="zh-CN"/>
              </w:rPr>
            </w:pPr>
            <w:r w:rsidRPr="00DD4870">
              <w:rPr>
                <w:lang w:val="en-US" w:eastAsia="zh-CN"/>
              </w:rPr>
              <w:t>CA_n41A-n71A</w:t>
            </w:r>
            <w:r w:rsidRPr="00DD4870">
              <w:rPr>
                <w:vertAlign w:val="superscript"/>
                <w:lang w:val="en-US" w:eastAsia="zh-CN"/>
              </w:rPr>
              <w:t>7</w:t>
            </w:r>
          </w:p>
          <w:p w14:paraId="11F2AE07" w14:textId="77777777" w:rsidR="00A45F9C" w:rsidRPr="001141C9" w:rsidRDefault="00A45F9C" w:rsidP="00AF5E1C">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60B012F" w14:textId="77777777" w:rsidR="00A45F9C" w:rsidRPr="001141C9" w:rsidRDefault="00A45F9C" w:rsidP="00AF5E1C">
            <w:pPr>
              <w:pStyle w:val="TAC"/>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393C39"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21C80983" w14:textId="77777777" w:rsidR="00A45F9C" w:rsidRPr="001141C9" w:rsidRDefault="00A45F9C" w:rsidP="00AF5E1C">
            <w:pPr>
              <w:pStyle w:val="TAC"/>
              <w:keepLines w:val="0"/>
              <w:rPr>
                <w:rFonts w:eastAsiaTheme="minorEastAsia"/>
                <w:szCs w:val="18"/>
                <w:lang w:eastAsia="zh-CN"/>
              </w:rPr>
            </w:pPr>
            <w:r w:rsidRPr="001141C9">
              <w:rPr>
                <w:rFonts w:eastAsiaTheme="minorEastAsia"/>
                <w:lang w:eastAsia="zh-CN"/>
              </w:rPr>
              <w:t>0</w:t>
            </w:r>
          </w:p>
        </w:tc>
      </w:tr>
      <w:tr w:rsidR="00A45F9C" w:rsidRPr="001141C9" w14:paraId="55706FF4" w14:textId="77777777" w:rsidTr="00E437D5">
        <w:trPr>
          <w:jc w:val="center"/>
        </w:trPr>
        <w:tc>
          <w:tcPr>
            <w:tcW w:w="0" w:type="auto"/>
            <w:tcBorders>
              <w:top w:val="nil"/>
              <w:left w:val="single" w:sz="4" w:space="0" w:color="auto"/>
              <w:bottom w:val="nil"/>
              <w:right w:val="single" w:sz="4" w:space="0" w:color="auto"/>
            </w:tcBorders>
            <w:vAlign w:val="center"/>
          </w:tcPr>
          <w:p w14:paraId="2F0085C3"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421854B2" w14:textId="77777777" w:rsidR="00A45F9C" w:rsidRPr="001141C9" w:rsidRDefault="00A45F9C" w:rsidP="00AF5E1C">
            <w:pPr>
              <w:pStyle w:val="TAC"/>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3A75F5C0" w14:textId="77777777" w:rsidR="00A45F9C" w:rsidRPr="001141C9" w:rsidRDefault="00A45F9C" w:rsidP="00AF5E1C">
            <w:pPr>
              <w:pStyle w:val="TAC"/>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A618C5B"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B527571" w14:textId="77777777" w:rsidR="00A45F9C" w:rsidRPr="001141C9" w:rsidRDefault="00A45F9C" w:rsidP="00AF5E1C">
            <w:pPr>
              <w:pStyle w:val="TAC"/>
              <w:keepLines w:val="0"/>
              <w:rPr>
                <w:rFonts w:eastAsiaTheme="minorEastAsia"/>
                <w:szCs w:val="18"/>
                <w:lang w:eastAsia="zh-CN"/>
              </w:rPr>
            </w:pPr>
          </w:p>
        </w:tc>
      </w:tr>
      <w:tr w:rsidR="00A45F9C" w:rsidRPr="001141C9" w14:paraId="58DB10E1" w14:textId="77777777" w:rsidTr="00E437D5">
        <w:trPr>
          <w:jc w:val="center"/>
        </w:trPr>
        <w:tc>
          <w:tcPr>
            <w:tcW w:w="0" w:type="auto"/>
            <w:tcBorders>
              <w:top w:val="nil"/>
              <w:left w:val="single" w:sz="4" w:space="0" w:color="auto"/>
              <w:bottom w:val="nil"/>
              <w:right w:val="single" w:sz="4" w:space="0" w:color="auto"/>
            </w:tcBorders>
            <w:vAlign w:val="center"/>
          </w:tcPr>
          <w:p w14:paraId="5583BFE0"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3A64E538" w14:textId="77777777" w:rsidR="00A45F9C" w:rsidRPr="001141C9" w:rsidRDefault="00A45F9C" w:rsidP="00AF5E1C">
            <w:pPr>
              <w:pStyle w:val="TAC"/>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4BBA5DF3" w14:textId="77777777" w:rsidR="00A45F9C" w:rsidRPr="001141C9" w:rsidRDefault="00A45F9C" w:rsidP="00AF5E1C">
            <w:pPr>
              <w:pStyle w:val="TAC"/>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B30D7E"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0" w:type="auto"/>
            <w:tcBorders>
              <w:top w:val="nil"/>
              <w:left w:val="single" w:sz="4" w:space="0" w:color="auto"/>
              <w:bottom w:val="single" w:sz="4" w:space="0" w:color="auto"/>
              <w:right w:val="single" w:sz="4" w:space="0" w:color="auto"/>
            </w:tcBorders>
            <w:vAlign w:val="center"/>
          </w:tcPr>
          <w:p w14:paraId="3B1968ED" w14:textId="77777777" w:rsidR="00A45F9C" w:rsidRPr="001141C9" w:rsidRDefault="00A45F9C" w:rsidP="00AF5E1C">
            <w:pPr>
              <w:pStyle w:val="TAC"/>
              <w:keepLines w:val="0"/>
              <w:rPr>
                <w:rFonts w:eastAsiaTheme="minorEastAsia"/>
                <w:szCs w:val="18"/>
                <w:lang w:eastAsia="zh-CN"/>
              </w:rPr>
            </w:pPr>
          </w:p>
        </w:tc>
      </w:tr>
      <w:tr w:rsidR="00A45F9C" w:rsidRPr="001141C9" w14:paraId="43F5D148" w14:textId="77777777" w:rsidTr="00E437D5">
        <w:trPr>
          <w:jc w:val="center"/>
        </w:trPr>
        <w:tc>
          <w:tcPr>
            <w:tcW w:w="0" w:type="auto"/>
            <w:tcBorders>
              <w:top w:val="nil"/>
              <w:left w:val="single" w:sz="4" w:space="0" w:color="auto"/>
              <w:bottom w:val="nil"/>
              <w:right w:val="single" w:sz="4" w:space="0" w:color="auto"/>
            </w:tcBorders>
            <w:vAlign w:val="center"/>
          </w:tcPr>
          <w:p w14:paraId="67237E33"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57AD4B09" w14:textId="77777777" w:rsidR="00A45F9C" w:rsidRPr="001141C9" w:rsidRDefault="00A45F9C" w:rsidP="00AF5E1C">
            <w:pPr>
              <w:pStyle w:val="TAC"/>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2E247050"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F570F3"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50FAE37B" w14:textId="77777777" w:rsidR="00A45F9C" w:rsidRPr="001141C9" w:rsidRDefault="00A45F9C" w:rsidP="00AF5E1C">
            <w:pPr>
              <w:pStyle w:val="TAC"/>
              <w:keepLines w:val="0"/>
              <w:rPr>
                <w:rFonts w:eastAsiaTheme="minorEastAsia"/>
                <w:szCs w:val="18"/>
                <w:lang w:eastAsia="zh-CN"/>
              </w:rPr>
            </w:pPr>
            <w:r w:rsidRPr="001141C9">
              <w:rPr>
                <w:rFonts w:eastAsiaTheme="minorEastAsia"/>
                <w:lang w:eastAsia="zh-CN"/>
              </w:rPr>
              <w:t>4 and 5</w:t>
            </w:r>
          </w:p>
        </w:tc>
      </w:tr>
      <w:tr w:rsidR="00A45F9C" w:rsidRPr="001141C9" w14:paraId="354380F0" w14:textId="77777777" w:rsidTr="00E437D5">
        <w:trPr>
          <w:jc w:val="center"/>
        </w:trPr>
        <w:tc>
          <w:tcPr>
            <w:tcW w:w="0" w:type="auto"/>
            <w:tcBorders>
              <w:top w:val="nil"/>
              <w:left w:val="single" w:sz="4" w:space="0" w:color="auto"/>
              <w:bottom w:val="nil"/>
              <w:right w:val="single" w:sz="4" w:space="0" w:color="auto"/>
            </w:tcBorders>
            <w:vAlign w:val="center"/>
          </w:tcPr>
          <w:p w14:paraId="486A8AB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A57E32C" w14:textId="77777777" w:rsidR="00A45F9C" w:rsidRPr="001141C9" w:rsidRDefault="00A45F9C"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58B2E94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2ABF78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7A449CE2"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0943CC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9B65452"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62CDC586" w14:textId="77777777" w:rsidR="00A45F9C" w:rsidRPr="001141C9" w:rsidRDefault="00A45F9C"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0B1F89B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F2D16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25581E6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211ECE7" w14:textId="77777777" w:rsidTr="00E437D5">
        <w:trPr>
          <w:jc w:val="center"/>
        </w:trPr>
        <w:tc>
          <w:tcPr>
            <w:tcW w:w="0" w:type="auto"/>
            <w:tcBorders>
              <w:top w:val="nil"/>
              <w:left w:val="single" w:sz="4" w:space="0" w:color="auto"/>
              <w:bottom w:val="nil"/>
              <w:right w:val="single" w:sz="4" w:space="0" w:color="auto"/>
            </w:tcBorders>
            <w:vAlign w:val="center"/>
          </w:tcPr>
          <w:p w14:paraId="11EC5777"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CA_n41A-n66A-n71(2A)</w:t>
            </w:r>
          </w:p>
        </w:tc>
        <w:tc>
          <w:tcPr>
            <w:tcW w:w="0" w:type="auto"/>
            <w:tcBorders>
              <w:top w:val="nil"/>
              <w:left w:val="single" w:sz="4" w:space="0" w:color="auto"/>
              <w:bottom w:val="nil"/>
              <w:right w:val="single" w:sz="4" w:space="0" w:color="auto"/>
            </w:tcBorders>
            <w:vAlign w:val="center"/>
          </w:tcPr>
          <w:p w14:paraId="32E43A69" w14:textId="77777777" w:rsidR="00A45F9C" w:rsidRPr="00DD4870" w:rsidRDefault="00A45F9C"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78A1A13D"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BB38BDB"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2094392" w14:textId="77777777" w:rsidR="00A45F9C" w:rsidRPr="00DD4870" w:rsidRDefault="00A45F9C" w:rsidP="00AF5E1C">
            <w:pPr>
              <w:pStyle w:val="TAC"/>
              <w:rPr>
                <w:lang w:val="en-US" w:eastAsia="zh-CN"/>
              </w:rPr>
            </w:pPr>
            <w:r w:rsidRPr="00DD4870">
              <w:rPr>
                <w:lang w:val="en-US" w:eastAsia="zh-CN"/>
              </w:rPr>
              <w:t>CA_n41A-n66A</w:t>
            </w:r>
            <w:r w:rsidRPr="00DD4870">
              <w:rPr>
                <w:vertAlign w:val="superscript"/>
                <w:lang w:val="en-US" w:eastAsia="zh-CN"/>
              </w:rPr>
              <w:t>7</w:t>
            </w:r>
          </w:p>
          <w:p w14:paraId="1872315A" w14:textId="77777777" w:rsidR="00A45F9C" w:rsidRPr="00DD4870" w:rsidRDefault="00A45F9C" w:rsidP="00AF5E1C">
            <w:pPr>
              <w:pStyle w:val="TAC"/>
              <w:rPr>
                <w:lang w:val="en-US" w:eastAsia="zh-CN"/>
              </w:rPr>
            </w:pPr>
            <w:r w:rsidRPr="00DD4870">
              <w:rPr>
                <w:lang w:val="en-US" w:eastAsia="zh-CN"/>
              </w:rPr>
              <w:t>CA_n41A-n71A</w:t>
            </w:r>
            <w:r w:rsidRPr="00DD4870">
              <w:rPr>
                <w:vertAlign w:val="superscript"/>
                <w:lang w:val="en-US" w:eastAsia="zh-CN"/>
              </w:rPr>
              <w:t>7</w:t>
            </w:r>
          </w:p>
          <w:p w14:paraId="6FDC0017" w14:textId="77777777" w:rsidR="00A45F9C" w:rsidRPr="001141C9" w:rsidRDefault="00A45F9C" w:rsidP="00AF5E1C">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5FC6D9C"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005F23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1F2AA53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0</w:t>
            </w:r>
          </w:p>
        </w:tc>
      </w:tr>
      <w:tr w:rsidR="00A45F9C" w:rsidRPr="001141C9" w14:paraId="667E5B12" w14:textId="77777777" w:rsidTr="00E437D5">
        <w:trPr>
          <w:jc w:val="center"/>
        </w:trPr>
        <w:tc>
          <w:tcPr>
            <w:tcW w:w="0" w:type="auto"/>
            <w:tcBorders>
              <w:top w:val="nil"/>
              <w:left w:val="single" w:sz="4" w:space="0" w:color="auto"/>
              <w:bottom w:val="nil"/>
              <w:right w:val="single" w:sz="4" w:space="0" w:color="auto"/>
            </w:tcBorders>
            <w:vAlign w:val="center"/>
          </w:tcPr>
          <w:p w14:paraId="44BA284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4A89EF0" w14:textId="77777777" w:rsidR="00A45F9C" w:rsidRPr="001141C9" w:rsidRDefault="00A45F9C"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43E620EC" w14:textId="77777777" w:rsidR="00A45F9C" w:rsidRPr="001141C9" w:rsidRDefault="00A45F9C"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89DF5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3A4AE6A0"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BA13B28" w14:textId="77777777" w:rsidTr="00E437D5">
        <w:trPr>
          <w:jc w:val="center"/>
        </w:trPr>
        <w:tc>
          <w:tcPr>
            <w:tcW w:w="0" w:type="auto"/>
            <w:tcBorders>
              <w:top w:val="nil"/>
              <w:left w:val="single" w:sz="4" w:space="0" w:color="auto"/>
              <w:bottom w:val="nil"/>
              <w:right w:val="single" w:sz="4" w:space="0" w:color="auto"/>
            </w:tcBorders>
            <w:vAlign w:val="center"/>
          </w:tcPr>
          <w:p w14:paraId="18789E4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65DC4DD" w14:textId="77777777" w:rsidR="00A45F9C" w:rsidRPr="001141C9" w:rsidRDefault="00A45F9C"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36564AC5" w14:textId="77777777" w:rsidR="00A45F9C" w:rsidRPr="001141C9" w:rsidRDefault="00A45F9C"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77F446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0" w:type="auto"/>
            <w:tcBorders>
              <w:top w:val="nil"/>
              <w:left w:val="single" w:sz="4" w:space="0" w:color="auto"/>
              <w:bottom w:val="single" w:sz="4" w:space="0" w:color="auto"/>
              <w:right w:val="single" w:sz="4" w:space="0" w:color="auto"/>
            </w:tcBorders>
            <w:vAlign w:val="center"/>
          </w:tcPr>
          <w:p w14:paraId="586FFF47"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7EE8EBF" w14:textId="77777777" w:rsidTr="00E437D5">
        <w:trPr>
          <w:jc w:val="center"/>
        </w:trPr>
        <w:tc>
          <w:tcPr>
            <w:tcW w:w="0" w:type="auto"/>
            <w:tcBorders>
              <w:top w:val="nil"/>
              <w:left w:val="single" w:sz="4" w:space="0" w:color="auto"/>
              <w:bottom w:val="nil"/>
              <w:right w:val="single" w:sz="4" w:space="0" w:color="auto"/>
            </w:tcBorders>
            <w:vAlign w:val="center"/>
          </w:tcPr>
          <w:p w14:paraId="53674AB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3CAB335D" w14:textId="77777777" w:rsidR="00A45F9C" w:rsidRPr="001141C9" w:rsidRDefault="00A45F9C"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0EDE568C"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2AAF19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302A7D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4 and 5</w:t>
            </w:r>
          </w:p>
        </w:tc>
      </w:tr>
      <w:tr w:rsidR="00A45F9C" w:rsidRPr="001141C9" w14:paraId="62E108A2" w14:textId="77777777" w:rsidTr="00E437D5">
        <w:trPr>
          <w:jc w:val="center"/>
        </w:trPr>
        <w:tc>
          <w:tcPr>
            <w:tcW w:w="0" w:type="auto"/>
            <w:tcBorders>
              <w:top w:val="nil"/>
              <w:left w:val="single" w:sz="4" w:space="0" w:color="auto"/>
              <w:bottom w:val="nil"/>
              <w:right w:val="single" w:sz="4" w:space="0" w:color="auto"/>
            </w:tcBorders>
            <w:vAlign w:val="center"/>
          </w:tcPr>
          <w:p w14:paraId="25E70E7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C233709" w14:textId="77777777" w:rsidR="00A45F9C" w:rsidRPr="001141C9" w:rsidRDefault="00A45F9C"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5E033081"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B68B5B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3B0FA95C"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752A80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E15235D"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BFA91EF" w14:textId="77777777" w:rsidR="00A45F9C" w:rsidRPr="001141C9" w:rsidRDefault="00A45F9C"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16BD4E13" w14:textId="77777777" w:rsidR="00A45F9C" w:rsidRPr="001141C9" w:rsidRDefault="00A45F9C"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768F6F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10D7F159"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214CF51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905772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CA_n41A-n66(2A)-n71A</w:t>
            </w:r>
          </w:p>
        </w:tc>
        <w:tc>
          <w:tcPr>
            <w:tcW w:w="0" w:type="auto"/>
            <w:tcBorders>
              <w:top w:val="single" w:sz="4" w:space="0" w:color="auto"/>
              <w:left w:val="single" w:sz="4" w:space="0" w:color="auto"/>
              <w:bottom w:val="nil"/>
              <w:right w:val="single" w:sz="4" w:space="0" w:color="auto"/>
            </w:tcBorders>
            <w:vAlign w:val="center"/>
          </w:tcPr>
          <w:p w14:paraId="71B7EB40" w14:textId="77777777" w:rsidR="00A45F9C" w:rsidRPr="00DD4870" w:rsidRDefault="00A45F9C"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37C8F448"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35035B7"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72972DE" w14:textId="77777777" w:rsidR="00A45F9C" w:rsidRPr="00DD4870" w:rsidRDefault="00A45F9C" w:rsidP="00AF5E1C">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7C2869C3" w14:textId="77777777" w:rsidR="00A45F9C" w:rsidRPr="00DD4870" w:rsidRDefault="00A45F9C" w:rsidP="00AF5E1C">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356E6A1B" w14:textId="77777777" w:rsidR="00A45F9C" w:rsidRPr="001141C9" w:rsidRDefault="00A45F9C" w:rsidP="00AF5E1C">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7E968D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0681AE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34DD1A76"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0</w:t>
            </w:r>
          </w:p>
        </w:tc>
      </w:tr>
      <w:tr w:rsidR="00A45F9C" w:rsidRPr="001141C9" w14:paraId="31B17673" w14:textId="77777777" w:rsidTr="00E437D5">
        <w:trPr>
          <w:jc w:val="center"/>
        </w:trPr>
        <w:tc>
          <w:tcPr>
            <w:tcW w:w="0" w:type="auto"/>
            <w:tcBorders>
              <w:top w:val="nil"/>
              <w:left w:val="single" w:sz="4" w:space="0" w:color="auto"/>
              <w:bottom w:val="nil"/>
              <w:right w:val="single" w:sz="4" w:space="0" w:color="auto"/>
            </w:tcBorders>
            <w:vAlign w:val="center"/>
          </w:tcPr>
          <w:p w14:paraId="20633B8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9EEE75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2E74E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48DD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586EE76F" w14:textId="77777777" w:rsidR="00A45F9C" w:rsidRPr="001141C9" w:rsidRDefault="00A45F9C" w:rsidP="00AF5E1C">
            <w:pPr>
              <w:pStyle w:val="TAC"/>
              <w:keepNext w:val="0"/>
              <w:keepLines w:val="0"/>
              <w:rPr>
                <w:rFonts w:eastAsiaTheme="minorEastAsia"/>
                <w:lang w:eastAsia="zh-CN"/>
              </w:rPr>
            </w:pPr>
          </w:p>
        </w:tc>
      </w:tr>
      <w:tr w:rsidR="00A45F9C" w:rsidRPr="001141C9" w14:paraId="11EF76BE" w14:textId="77777777" w:rsidTr="00E437D5">
        <w:trPr>
          <w:jc w:val="center"/>
        </w:trPr>
        <w:tc>
          <w:tcPr>
            <w:tcW w:w="0" w:type="auto"/>
            <w:tcBorders>
              <w:top w:val="nil"/>
              <w:left w:val="single" w:sz="4" w:space="0" w:color="auto"/>
              <w:bottom w:val="nil"/>
              <w:right w:val="single" w:sz="4" w:space="0" w:color="auto"/>
            </w:tcBorders>
            <w:vAlign w:val="center"/>
          </w:tcPr>
          <w:p w14:paraId="0019ED8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DBAF08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AF8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5171B0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2758802" w14:textId="77777777" w:rsidR="00A45F9C" w:rsidRPr="001141C9" w:rsidRDefault="00A45F9C" w:rsidP="00AF5E1C">
            <w:pPr>
              <w:pStyle w:val="TAC"/>
              <w:keepNext w:val="0"/>
              <w:keepLines w:val="0"/>
              <w:rPr>
                <w:rFonts w:eastAsiaTheme="minorEastAsia"/>
                <w:lang w:eastAsia="zh-CN"/>
              </w:rPr>
            </w:pPr>
          </w:p>
        </w:tc>
      </w:tr>
      <w:tr w:rsidR="00A45F9C" w:rsidRPr="001141C9" w14:paraId="2628E712" w14:textId="77777777" w:rsidTr="00E437D5">
        <w:trPr>
          <w:jc w:val="center"/>
        </w:trPr>
        <w:tc>
          <w:tcPr>
            <w:tcW w:w="0" w:type="auto"/>
            <w:tcBorders>
              <w:top w:val="nil"/>
              <w:left w:val="single" w:sz="4" w:space="0" w:color="auto"/>
              <w:bottom w:val="nil"/>
              <w:right w:val="single" w:sz="4" w:space="0" w:color="auto"/>
            </w:tcBorders>
            <w:vAlign w:val="center"/>
          </w:tcPr>
          <w:p w14:paraId="2AAB0B7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EE4007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F3ABF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E1882E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D6210B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604D0492" w14:textId="77777777" w:rsidTr="00E437D5">
        <w:trPr>
          <w:jc w:val="center"/>
        </w:trPr>
        <w:tc>
          <w:tcPr>
            <w:tcW w:w="0" w:type="auto"/>
            <w:tcBorders>
              <w:top w:val="nil"/>
              <w:left w:val="single" w:sz="4" w:space="0" w:color="auto"/>
              <w:bottom w:val="nil"/>
              <w:right w:val="single" w:sz="4" w:space="0" w:color="auto"/>
            </w:tcBorders>
            <w:vAlign w:val="center"/>
          </w:tcPr>
          <w:p w14:paraId="0A35712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F4300A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7C901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B157A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077CF844" w14:textId="77777777" w:rsidR="00A45F9C" w:rsidRPr="001141C9" w:rsidRDefault="00A45F9C" w:rsidP="00AF5E1C">
            <w:pPr>
              <w:pStyle w:val="TAC"/>
              <w:keepNext w:val="0"/>
              <w:keepLines w:val="0"/>
              <w:rPr>
                <w:rFonts w:eastAsiaTheme="minorEastAsia"/>
                <w:lang w:eastAsia="zh-CN"/>
              </w:rPr>
            </w:pPr>
          </w:p>
        </w:tc>
      </w:tr>
      <w:tr w:rsidR="00A45F9C" w:rsidRPr="001141C9" w14:paraId="25371A0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5B533E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394D6C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FF2F3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BC2EB9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4FD4791C" w14:textId="77777777" w:rsidR="00A45F9C" w:rsidRPr="001141C9" w:rsidRDefault="00A45F9C" w:rsidP="00AF5E1C">
            <w:pPr>
              <w:pStyle w:val="TAC"/>
              <w:keepNext w:val="0"/>
              <w:keepLines w:val="0"/>
              <w:rPr>
                <w:rFonts w:eastAsiaTheme="minorEastAsia"/>
                <w:lang w:eastAsia="zh-CN"/>
              </w:rPr>
            </w:pPr>
          </w:p>
        </w:tc>
      </w:tr>
      <w:tr w:rsidR="00A45F9C" w:rsidRPr="001141C9" w14:paraId="43BF21A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DEEB69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CA_n41A-n66(2A)-n71B</w:t>
            </w:r>
          </w:p>
        </w:tc>
        <w:tc>
          <w:tcPr>
            <w:tcW w:w="0" w:type="auto"/>
            <w:tcBorders>
              <w:top w:val="single" w:sz="4" w:space="0" w:color="auto"/>
              <w:left w:val="single" w:sz="4" w:space="0" w:color="auto"/>
              <w:bottom w:val="nil"/>
              <w:right w:val="single" w:sz="4" w:space="0" w:color="auto"/>
            </w:tcBorders>
            <w:vAlign w:val="center"/>
          </w:tcPr>
          <w:p w14:paraId="59DEB6B6"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0143C62" w14:textId="77777777" w:rsidR="00A45F9C" w:rsidRPr="001141C9" w:rsidRDefault="00A45F9C"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335D5465" w14:textId="77777777" w:rsidR="00A45F9C" w:rsidRPr="001141C9" w:rsidRDefault="00A45F9C" w:rsidP="00AF5E1C">
            <w:pPr>
              <w:pStyle w:val="TAC"/>
              <w:keepNext w:val="0"/>
              <w:keepLines w:val="0"/>
              <w:rPr>
                <w:rFonts w:eastAsia="DengXian"/>
                <w:lang w:eastAsia="zh-CN"/>
              </w:rPr>
            </w:pPr>
            <w:r w:rsidRPr="001141C9">
              <w:rPr>
                <w:rFonts w:eastAsia="DengXian"/>
                <w:lang w:eastAsia="zh-CN"/>
              </w:rPr>
              <w:t>CA_n66A-n71A</w:t>
            </w:r>
          </w:p>
          <w:p w14:paraId="1E7B6389" w14:textId="77777777" w:rsidR="00A45F9C" w:rsidRPr="001141C9" w:rsidRDefault="00A45F9C"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EA6452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B6CBF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EBBBFF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48BE716" w14:textId="77777777" w:rsidTr="00E437D5">
        <w:trPr>
          <w:jc w:val="center"/>
        </w:trPr>
        <w:tc>
          <w:tcPr>
            <w:tcW w:w="0" w:type="auto"/>
            <w:tcBorders>
              <w:top w:val="nil"/>
              <w:left w:val="single" w:sz="4" w:space="0" w:color="auto"/>
              <w:bottom w:val="nil"/>
              <w:right w:val="single" w:sz="4" w:space="0" w:color="auto"/>
            </w:tcBorders>
            <w:vAlign w:val="center"/>
          </w:tcPr>
          <w:p w14:paraId="167B81E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B333A2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AF61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CE7C0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59783B68" w14:textId="77777777" w:rsidR="00A45F9C" w:rsidRPr="001141C9" w:rsidRDefault="00A45F9C" w:rsidP="00AF5E1C">
            <w:pPr>
              <w:pStyle w:val="TAC"/>
              <w:keepNext w:val="0"/>
              <w:keepLines w:val="0"/>
              <w:rPr>
                <w:rFonts w:eastAsiaTheme="minorEastAsia"/>
                <w:lang w:eastAsia="zh-CN"/>
              </w:rPr>
            </w:pPr>
          </w:p>
        </w:tc>
      </w:tr>
      <w:tr w:rsidR="00A45F9C" w:rsidRPr="001141C9" w14:paraId="464E728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62D1CD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BB7786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4137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3BC823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21DD6A94" w14:textId="77777777" w:rsidR="00A45F9C" w:rsidRPr="001141C9" w:rsidRDefault="00A45F9C" w:rsidP="00AF5E1C">
            <w:pPr>
              <w:pStyle w:val="TAC"/>
              <w:keepNext w:val="0"/>
              <w:keepLines w:val="0"/>
              <w:rPr>
                <w:rFonts w:eastAsiaTheme="minorEastAsia"/>
                <w:lang w:eastAsia="zh-CN"/>
              </w:rPr>
            </w:pPr>
          </w:p>
        </w:tc>
      </w:tr>
      <w:tr w:rsidR="00A45F9C" w:rsidRPr="001141C9" w14:paraId="20A28AE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A8C78D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CA_n41A-n66(2A)-n71(2A)</w:t>
            </w:r>
          </w:p>
        </w:tc>
        <w:tc>
          <w:tcPr>
            <w:tcW w:w="0" w:type="auto"/>
            <w:tcBorders>
              <w:top w:val="single" w:sz="4" w:space="0" w:color="auto"/>
              <w:left w:val="single" w:sz="4" w:space="0" w:color="auto"/>
              <w:bottom w:val="nil"/>
              <w:right w:val="single" w:sz="4" w:space="0" w:color="auto"/>
            </w:tcBorders>
            <w:vAlign w:val="center"/>
          </w:tcPr>
          <w:p w14:paraId="0A03A041"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827852D" w14:textId="77777777" w:rsidR="00A45F9C" w:rsidRPr="001141C9" w:rsidRDefault="00A45F9C"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F2CE597" w14:textId="77777777" w:rsidR="00A45F9C" w:rsidRPr="001141C9" w:rsidRDefault="00A45F9C" w:rsidP="00AF5E1C">
            <w:pPr>
              <w:pStyle w:val="TAC"/>
              <w:keepNext w:val="0"/>
              <w:keepLines w:val="0"/>
              <w:rPr>
                <w:rFonts w:eastAsia="DengXian"/>
                <w:lang w:eastAsia="zh-CN"/>
              </w:rPr>
            </w:pPr>
            <w:r w:rsidRPr="001141C9">
              <w:rPr>
                <w:rFonts w:eastAsia="DengXian"/>
                <w:lang w:eastAsia="zh-CN"/>
              </w:rPr>
              <w:t>CA_n66A-n71A</w:t>
            </w:r>
          </w:p>
          <w:p w14:paraId="6870AE51" w14:textId="77777777" w:rsidR="00A45F9C" w:rsidRPr="001141C9" w:rsidRDefault="00A45F9C"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5DC38C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C7C3FC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5A89D2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188D80F" w14:textId="77777777" w:rsidTr="00E437D5">
        <w:trPr>
          <w:jc w:val="center"/>
        </w:trPr>
        <w:tc>
          <w:tcPr>
            <w:tcW w:w="0" w:type="auto"/>
            <w:tcBorders>
              <w:top w:val="nil"/>
              <w:left w:val="single" w:sz="4" w:space="0" w:color="auto"/>
              <w:bottom w:val="nil"/>
              <w:right w:val="single" w:sz="4" w:space="0" w:color="auto"/>
            </w:tcBorders>
            <w:vAlign w:val="center"/>
          </w:tcPr>
          <w:p w14:paraId="16B8C68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9A4B20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4ED55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15A5A4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4246CF3B" w14:textId="77777777" w:rsidR="00A45F9C" w:rsidRPr="001141C9" w:rsidRDefault="00A45F9C" w:rsidP="00AF5E1C">
            <w:pPr>
              <w:pStyle w:val="TAC"/>
              <w:keepNext w:val="0"/>
              <w:keepLines w:val="0"/>
              <w:rPr>
                <w:rFonts w:eastAsiaTheme="minorEastAsia"/>
                <w:lang w:eastAsia="zh-CN"/>
              </w:rPr>
            </w:pPr>
          </w:p>
        </w:tc>
      </w:tr>
      <w:tr w:rsidR="00A45F9C" w:rsidRPr="001141C9" w14:paraId="3DD1D9E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9D5982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23C09A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B4FE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845B4B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15321810" w14:textId="77777777" w:rsidR="00A45F9C" w:rsidRPr="001141C9" w:rsidRDefault="00A45F9C" w:rsidP="00AF5E1C">
            <w:pPr>
              <w:pStyle w:val="TAC"/>
              <w:keepNext w:val="0"/>
              <w:keepLines w:val="0"/>
              <w:rPr>
                <w:rFonts w:eastAsiaTheme="minorEastAsia"/>
                <w:lang w:eastAsia="zh-CN"/>
              </w:rPr>
            </w:pPr>
          </w:p>
        </w:tc>
      </w:tr>
      <w:tr w:rsidR="00A45F9C" w:rsidRPr="001141C9" w14:paraId="1D3E4F9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6A166AF"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CA_n41(2A)-n66A-n71A</w:t>
            </w:r>
          </w:p>
        </w:tc>
        <w:tc>
          <w:tcPr>
            <w:tcW w:w="0" w:type="auto"/>
            <w:tcBorders>
              <w:top w:val="single" w:sz="4" w:space="0" w:color="auto"/>
              <w:left w:val="single" w:sz="4" w:space="0" w:color="auto"/>
              <w:bottom w:val="nil"/>
              <w:right w:val="single" w:sz="4" w:space="0" w:color="auto"/>
            </w:tcBorders>
            <w:vAlign w:val="center"/>
          </w:tcPr>
          <w:p w14:paraId="68ED1366" w14:textId="77777777" w:rsidR="00A45F9C" w:rsidRPr="00DD4870" w:rsidRDefault="00A45F9C"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A0E295D"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C55B18C"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E891CC1" w14:textId="77777777" w:rsidR="00A45F9C" w:rsidRPr="00DD4870" w:rsidRDefault="00A45F9C"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D20EA3C" w14:textId="77777777" w:rsidR="00A45F9C" w:rsidRPr="00DD4870" w:rsidRDefault="00A45F9C" w:rsidP="00AF5E1C">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62C6DCA2" w14:textId="77777777" w:rsidR="00A45F9C" w:rsidRPr="001141C9" w:rsidRDefault="00A45F9C"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0B0EB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40507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single" w:sz="4" w:space="0" w:color="auto"/>
              <w:left w:val="single" w:sz="4" w:space="0" w:color="auto"/>
              <w:bottom w:val="nil"/>
              <w:right w:val="single" w:sz="4" w:space="0" w:color="auto"/>
            </w:tcBorders>
            <w:vAlign w:val="center"/>
          </w:tcPr>
          <w:p w14:paraId="275C5BE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16D9AFB7" w14:textId="77777777" w:rsidTr="00E437D5">
        <w:trPr>
          <w:jc w:val="center"/>
        </w:trPr>
        <w:tc>
          <w:tcPr>
            <w:tcW w:w="0" w:type="auto"/>
            <w:tcBorders>
              <w:top w:val="nil"/>
              <w:left w:val="single" w:sz="4" w:space="0" w:color="auto"/>
              <w:bottom w:val="nil"/>
              <w:right w:val="single" w:sz="4" w:space="0" w:color="auto"/>
            </w:tcBorders>
            <w:vAlign w:val="center"/>
          </w:tcPr>
          <w:p w14:paraId="7A80F15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FB725A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2CD83A"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370116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7D573D5A" w14:textId="77777777" w:rsidR="00A45F9C" w:rsidRPr="001141C9" w:rsidRDefault="00A45F9C" w:rsidP="00AF5E1C">
            <w:pPr>
              <w:pStyle w:val="TAC"/>
              <w:keepNext w:val="0"/>
              <w:keepLines w:val="0"/>
              <w:rPr>
                <w:rFonts w:eastAsiaTheme="minorEastAsia"/>
                <w:lang w:eastAsia="zh-CN"/>
              </w:rPr>
            </w:pPr>
          </w:p>
        </w:tc>
      </w:tr>
      <w:tr w:rsidR="00A45F9C" w:rsidRPr="001141C9" w14:paraId="42C7F5C1" w14:textId="77777777" w:rsidTr="00E437D5">
        <w:trPr>
          <w:jc w:val="center"/>
        </w:trPr>
        <w:tc>
          <w:tcPr>
            <w:tcW w:w="0" w:type="auto"/>
            <w:tcBorders>
              <w:top w:val="nil"/>
              <w:left w:val="single" w:sz="4" w:space="0" w:color="auto"/>
              <w:bottom w:val="nil"/>
              <w:right w:val="single" w:sz="4" w:space="0" w:color="auto"/>
            </w:tcBorders>
            <w:vAlign w:val="center"/>
          </w:tcPr>
          <w:p w14:paraId="3836C96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8DA8BE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35076F"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6B1F3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995E6B" w14:textId="77777777" w:rsidR="00A45F9C" w:rsidRPr="001141C9" w:rsidRDefault="00A45F9C" w:rsidP="00AF5E1C">
            <w:pPr>
              <w:pStyle w:val="TAC"/>
              <w:keepNext w:val="0"/>
              <w:keepLines w:val="0"/>
              <w:rPr>
                <w:rFonts w:eastAsiaTheme="minorEastAsia"/>
                <w:lang w:eastAsia="zh-CN"/>
              </w:rPr>
            </w:pPr>
          </w:p>
        </w:tc>
      </w:tr>
      <w:tr w:rsidR="00A45F9C" w:rsidRPr="001141C9" w14:paraId="237BDAF2" w14:textId="77777777" w:rsidTr="00E437D5">
        <w:trPr>
          <w:jc w:val="center"/>
        </w:trPr>
        <w:tc>
          <w:tcPr>
            <w:tcW w:w="0" w:type="auto"/>
            <w:tcBorders>
              <w:top w:val="nil"/>
              <w:left w:val="single" w:sz="4" w:space="0" w:color="auto"/>
              <w:bottom w:val="nil"/>
              <w:right w:val="single" w:sz="4" w:space="0" w:color="auto"/>
            </w:tcBorders>
            <w:vAlign w:val="center"/>
          </w:tcPr>
          <w:p w14:paraId="0C2BC08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5851B7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A53DA"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5EFCCE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2B958E2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205C9F55" w14:textId="77777777" w:rsidTr="00E437D5">
        <w:trPr>
          <w:jc w:val="center"/>
        </w:trPr>
        <w:tc>
          <w:tcPr>
            <w:tcW w:w="0" w:type="auto"/>
            <w:tcBorders>
              <w:top w:val="nil"/>
              <w:left w:val="single" w:sz="4" w:space="0" w:color="auto"/>
              <w:bottom w:val="nil"/>
              <w:right w:val="single" w:sz="4" w:space="0" w:color="auto"/>
            </w:tcBorders>
            <w:vAlign w:val="center"/>
          </w:tcPr>
          <w:p w14:paraId="618B28C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2A8B40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0F914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44A8E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A119A63" w14:textId="77777777" w:rsidR="00A45F9C" w:rsidRPr="001141C9" w:rsidRDefault="00A45F9C" w:rsidP="00AF5E1C">
            <w:pPr>
              <w:pStyle w:val="TAC"/>
              <w:keepNext w:val="0"/>
              <w:keepLines w:val="0"/>
              <w:rPr>
                <w:rFonts w:eastAsiaTheme="minorEastAsia"/>
                <w:lang w:eastAsia="zh-CN"/>
              </w:rPr>
            </w:pPr>
          </w:p>
        </w:tc>
      </w:tr>
      <w:tr w:rsidR="00A45F9C" w:rsidRPr="001141C9" w14:paraId="72B53001" w14:textId="77777777" w:rsidTr="00E437D5">
        <w:trPr>
          <w:jc w:val="center"/>
        </w:trPr>
        <w:tc>
          <w:tcPr>
            <w:tcW w:w="0" w:type="auto"/>
            <w:tcBorders>
              <w:top w:val="nil"/>
              <w:left w:val="single" w:sz="4" w:space="0" w:color="auto"/>
              <w:bottom w:val="nil"/>
              <w:right w:val="single" w:sz="4" w:space="0" w:color="auto"/>
            </w:tcBorders>
            <w:vAlign w:val="center"/>
          </w:tcPr>
          <w:p w14:paraId="1C5951C7"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9A3073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58FDE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71286B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CC668F4" w14:textId="77777777" w:rsidR="00A45F9C" w:rsidRPr="001141C9" w:rsidRDefault="00A45F9C" w:rsidP="00AF5E1C">
            <w:pPr>
              <w:pStyle w:val="TAC"/>
              <w:keepNext w:val="0"/>
              <w:keepLines w:val="0"/>
              <w:rPr>
                <w:rFonts w:eastAsiaTheme="minorEastAsia"/>
                <w:lang w:eastAsia="zh-CN"/>
              </w:rPr>
            </w:pPr>
          </w:p>
        </w:tc>
      </w:tr>
      <w:tr w:rsidR="00A45F9C" w:rsidRPr="001141C9" w14:paraId="7F63F887" w14:textId="77777777" w:rsidTr="00E437D5">
        <w:trPr>
          <w:jc w:val="center"/>
        </w:trPr>
        <w:tc>
          <w:tcPr>
            <w:tcW w:w="0" w:type="auto"/>
            <w:tcBorders>
              <w:top w:val="nil"/>
              <w:left w:val="single" w:sz="4" w:space="0" w:color="auto"/>
              <w:bottom w:val="nil"/>
              <w:right w:val="single" w:sz="4" w:space="0" w:color="auto"/>
            </w:tcBorders>
            <w:vAlign w:val="center"/>
          </w:tcPr>
          <w:p w14:paraId="2BFF8EA0"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60F582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B4D92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5FCA8D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58E5B52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47676B0" w14:textId="77777777" w:rsidTr="00E437D5">
        <w:trPr>
          <w:jc w:val="center"/>
        </w:trPr>
        <w:tc>
          <w:tcPr>
            <w:tcW w:w="0" w:type="auto"/>
            <w:tcBorders>
              <w:top w:val="nil"/>
              <w:left w:val="single" w:sz="4" w:space="0" w:color="auto"/>
              <w:bottom w:val="nil"/>
              <w:right w:val="single" w:sz="4" w:space="0" w:color="auto"/>
            </w:tcBorders>
            <w:vAlign w:val="center"/>
          </w:tcPr>
          <w:p w14:paraId="39423EF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D756C9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D453F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8A62CE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7A14A121" w14:textId="77777777" w:rsidR="00A45F9C" w:rsidRPr="001141C9" w:rsidRDefault="00A45F9C" w:rsidP="00AF5E1C">
            <w:pPr>
              <w:pStyle w:val="TAC"/>
              <w:keepNext w:val="0"/>
              <w:keepLines w:val="0"/>
              <w:rPr>
                <w:rFonts w:eastAsiaTheme="minorEastAsia"/>
                <w:lang w:eastAsia="zh-CN"/>
              </w:rPr>
            </w:pPr>
          </w:p>
        </w:tc>
      </w:tr>
      <w:tr w:rsidR="00A45F9C" w:rsidRPr="001141C9" w14:paraId="02B2066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FB3EF9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4FC444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D46DB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C823DC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4B89DB61" w14:textId="77777777" w:rsidR="00A45F9C" w:rsidRPr="001141C9" w:rsidRDefault="00A45F9C" w:rsidP="00AF5E1C">
            <w:pPr>
              <w:pStyle w:val="TAC"/>
              <w:keepNext w:val="0"/>
              <w:keepLines w:val="0"/>
              <w:rPr>
                <w:rFonts w:eastAsiaTheme="minorEastAsia"/>
                <w:lang w:eastAsia="zh-CN"/>
              </w:rPr>
            </w:pPr>
          </w:p>
        </w:tc>
      </w:tr>
      <w:tr w:rsidR="00A45F9C" w:rsidRPr="001141C9" w14:paraId="0EC8A75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2ABB7E5" w14:textId="77777777" w:rsidR="00A45F9C" w:rsidRPr="001141C9" w:rsidRDefault="00A45F9C" w:rsidP="00AF5E1C">
            <w:pPr>
              <w:pStyle w:val="TAC"/>
              <w:keepLines w:val="0"/>
              <w:rPr>
                <w:rFonts w:eastAsiaTheme="minorEastAsia"/>
                <w:lang w:eastAsia="zh-CN"/>
              </w:rPr>
            </w:pPr>
            <w:r w:rsidRPr="001141C9">
              <w:rPr>
                <w:rFonts w:eastAsiaTheme="minorEastAsia"/>
                <w:szCs w:val="18"/>
                <w:lang w:eastAsia="zh-CN"/>
              </w:rPr>
              <w:t>CA_n41(2A)-n66A-n71B</w:t>
            </w:r>
          </w:p>
        </w:tc>
        <w:tc>
          <w:tcPr>
            <w:tcW w:w="0" w:type="auto"/>
            <w:tcBorders>
              <w:top w:val="single" w:sz="4" w:space="0" w:color="auto"/>
              <w:left w:val="single" w:sz="4" w:space="0" w:color="auto"/>
              <w:bottom w:val="nil"/>
              <w:right w:val="single" w:sz="4" w:space="0" w:color="auto"/>
            </w:tcBorders>
            <w:vAlign w:val="center"/>
          </w:tcPr>
          <w:p w14:paraId="10BA7AF4"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D0B93F0"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0374456"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34558F5"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16726DF2"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F0A692"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31330EB9"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4 and 5</w:t>
            </w:r>
          </w:p>
        </w:tc>
      </w:tr>
      <w:tr w:rsidR="00A45F9C" w:rsidRPr="001141C9" w14:paraId="7B2406DD" w14:textId="77777777" w:rsidTr="00E437D5">
        <w:trPr>
          <w:jc w:val="center"/>
        </w:trPr>
        <w:tc>
          <w:tcPr>
            <w:tcW w:w="0" w:type="auto"/>
            <w:tcBorders>
              <w:top w:val="nil"/>
              <w:left w:val="single" w:sz="4" w:space="0" w:color="auto"/>
              <w:bottom w:val="nil"/>
              <w:right w:val="single" w:sz="4" w:space="0" w:color="auto"/>
            </w:tcBorders>
            <w:vAlign w:val="center"/>
          </w:tcPr>
          <w:p w14:paraId="42C7E60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9CF9FD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2B42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D36CC0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5A3D4244" w14:textId="77777777" w:rsidR="00A45F9C" w:rsidRPr="001141C9" w:rsidRDefault="00A45F9C" w:rsidP="00AF5E1C">
            <w:pPr>
              <w:pStyle w:val="TAC"/>
              <w:keepNext w:val="0"/>
              <w:keepLines w:val="0"/>
              <w:rPr>
                <w:rFonts w:eastAsiaTheme="minorEastAsia"/>
                <w:lang w:eastAsia="zh-CN"/>
              </w:rPr>
            </w:pPr>
          </w:p>
        </w:tc>
      </w:tr>
      <w:tr w:rsidR="00A45F9C" w:rsidRPr="001141C9" w14:paraId="046385F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028362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1B28FB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3F807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1306F8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7A32A7FD" w14:textId="77777777" w:rsidR="00A45F9C" w:rsidRPr="001141C9" w:rsidRDefault="00A45F9C" w:rsidP="00AF5E1C">
            <w:pPr>
              <w:pStyle w:val="TAC"/>
              <w:keepNext w:val="0"/>
              <w:keepLines w:val="0"/>
              <w:rPr>
                <w:rFonts w:eastAsiaTheme="minorEastAsia"/>
                <w:lang w:eastAsia="zh-CN"/>
              </w:rPr>
            </w:pPr>
          </w:p>
        </w:tc>
      </w:tr>
      <w:tr w:rsidR="00A45F9C" w:rsidRPr="001141C9" w14:paraId="768039C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917A567"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CA_n41(2A)-n66A-n71(2A)</w:t>
            </w:r>
          </w:p>
        </w:tc>
        <w:tc>
          <w:tcPr>
            <w:tcW w:w="0" w:type="auto"/>
            <w:tcBorders>
              <w:top w:val="single" w:sz="4" w:space="0" w:color="auto"/>
              <w:left w:val="single" w:sz="4" w:space="0" w:color="auto"/>
              <w:bottom w:val="nil"/>
              <w:right w:val="single" w:sz="4" w:space="0" w:color="auto"/>
            </w:tcBorders>
            <w:vAlign w:val="center"/>
          </w:tcPr>
          <w:p w14:paraId="1B315B9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F93EE1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922160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BB4591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40CBCBD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58895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1099C75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0615098" w14:textId="77777777" w:rsidTr="00E437D5">
        <w:trPr>
          <w:jc w:val="center"/>
        </w:trPr>
        <w:tc>
          <w:tcPr>
            <w:tcW w:w="0" w:type="auto"/>
            <w:tcBorders>
              <w:top w:val="nil"/>
              <w:left w:val="single" w:sz="4" w:space="0" w:color="auto"/>
              <w:bottom w:val="nil"/>
              <w:right w:val="single" w:sz="4" w:space="0" w:color="auto"/>
            </w:tcBorders>
            <w:vAlign w:val="center"/>
          </w:tcPr>
          <w:p w14:paraId="3036635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18DA97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2DA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5A6B5E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179CAB38" w14:textId="77777777" w:rsidR="00A45F9C" w:rsidRPr="001141C9" w:rsidRDefault="00A45F9C" w:rsidP="00AF5E1C">
            <w:pPr>
              <w:pStyle w:val="TAC"/>
              <w:keepNext w:val="0"/>
              <w:keepLines w:val="0"/>
              <w:rPr>
                <w:rFonts w:eastAsiaTheme="minorEastAsia"/>
                <w:lang w:eastAsia="zh-CN"/>
              </w:rPr>
            </w:pPr>
          </w:p>
        </w:tc>
      </w:tr>
      <w:tr w:rsidR="00A45F9C" w:rsidRPr="001141C9" w14:paraId="661CC67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05DBB7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6EDEC4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8EE33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4AEC8D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305C75B7" w14:textId="77777777" w:rsidR="00A45F9C" w:rsidRPr="001141C9" w:rsidRDefault="00A45F9C" w:rsidP="00AF5E1C">
            <w:pPr>
              <w:pStyle w:val="TAC"/>
              <w:keepNext w:val="0"/>
              <w:keepLines w:val="0"/>
              <w:rPr>
                <w:rFonts w:eastAsiaTheme="minorEastAsia"/>
                <w:lang w:eastAsia="zh-CN"/>
              </w:rPr>
            </w:pPr>
          </w:p>
        </w:tc>
      </w:tr>
      <w:tr w:rsidR="00A45F9C" w:rsidRPr="001141C9" w14:paraId="2CA1F50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8F7C7E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CA_n41(2A)-n66(2A)-n71A</w:t>
            </w:r>
          </w:p>
        </w:tc>
        <w:tc>
          <w:tcPr>
            <w:tcW w:w="0" w:type="auto"/>
            <w:tcBorders>
              <w:top w:val="single" w:sz="4" w:space="0" w:color="auto"/>
              <w:left w:val="single" w:sz="4" w:space="0" w:color="auto"/>
              <w:bottom w:val="nil"/>
              <w:right w:val="single" w:sz="4" w:space="0" w:color="auto"/>
            </w:tcBorders>
            <w:vAlign w:val="center"/>
          </w:tcPr>
          <w:p w14:paraId="54BC097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CC3BE1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C61855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0" w:type="auto"/>
            <w:tcBorders>
              <w:top w:val="single" w:sz="4" w:space="0" w:color="auto"/>
              <w:left w:val="single" w:sz="4" w:space="0" w:color="auto"/>
              <w:bottom w:val="single" w:sz="4" w:space="0" w:color="auto"/>
              <w:right w:val="single" w:sz="4" w:space="0" w:color="auto"/>
            </w:tcBorders>
            <w:vAlign w:val="center"/>
          </w:tcPr>
          <w:p w14:paraId="1444A7B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8E37DF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3A6415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34B056A" w14:textId="77777777" w:rsidTr="00E437D5">
        <w:trPr>
          <w:jc w:val="center"/>
        </w:trPr>
        <w:tc>
          <w:tcPr>
            <w:tcW w:w="0" w:type="auto"/>
            <w:tcBorders>
              <w:top w:val="nil"/>
              <w:left w:val="single" w:sz="4" w:space="0" w:color="auto"/>
              <w:bottom w:val="nil"/>
              <w:right w:val="single" w:sz="4" w:space="0" w:color="auto"/>
            </w:tcBorders>
            <w:vAlign w:val="center"/>
          </w:tcPr>
          <w:p w14:paraId="5C420EC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D3E683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32255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4CE1B3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61F807AB" w14:textId="77777777" w:rsidR="00A45F9C" w:rsidRPr="001141C9" w:rsidRDefault="00A45F9C" w:rsidP="00AF5E1C">
            <w:pPr>
              <w:pStyle w:val="TAC"/>
              <w:keepNext w:val="0"/>
              <w:keepLines w:val="0"/>
              <w:rPr>
                <w:rFonts w:eastAsiaTheme="minorEastAsia"/>
                <w:lang w:eastAsia="zh-CN"/>
              </w:rPr>
            </w:pPr>
          </w:p>
        </w:tc>
      </w:tr>
      <w:tr w:rsidR="00A45F9C" w:rsidRPr="001141C9" w14:paraId="64FD137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01B624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5958B5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07CA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489DA0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477EC29E" w14:textId="77777777" w:rsidR="00A45F9C" w:rsidRPr="001141C9" w:rsidRDefault="00A45F9C" w:rsidP="00AF5E1C">
            <w:pPr>
              <w:pStyle w:val="TAC"/>
              <w:keepNext w:val="0"/>
              <w:keepLines w:val="0"/>
              <w:rPr>
                <w:rFonts w:eastAsiaTheme="minorEastAsia"/>
                <w:lang w:eastAsia="zh-CN"/>
              </w:rPr>
            </w:pPr>
          </w:p>
        </w:tc>
      </w:tr>
      <w:tr w:rsidR="00A45F9C" w:rsidRPr="001141C9" w14:paraId="622FC51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BDFD36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CA_n41(2A)-n66(2A)-n71(2A)</w:t>
            </w:r>
          </w:p>
        </w:tc>
        <w:tc>
          <w:tcPr>
            <w:tcW w:w="0" w:type="auto"/>
            <w:tcBorders>
              <w:top w:val="single" w:sz="4" w:space="0" w:color="auto"/>
              <w:left w:val="single" w:sz="4" w:space="0" w:color="auto"/>
              <w:bottom w:val="nil"/>
              <w:right w:val="single" w:sz="4" w:space="0" w:color="auto"/>
            </w:tcBorders>
            <w:vAlign w:val="center"/>
          </w:tcPr>
          <w:p w14:paraId="34BE123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ACD0B0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72E4B2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0" w:type="auto"/>
            <w:tcBorders>
              <w:top w:val="single" w:sz="4" w:space="0" w:color="auto"/>
              <w:left w:val="single" w:sz="4" w:space="0" w:color="auto"/>
              <w:bottom w:val="single" w:sz="4" w:space="0" w:color="auto"/>
              <w:right w:val="single" w:sz="4" w:space="0" w:color="auto"/>
            </w:tcBorders>
            <w:vAlign w:val="center"/>
          </w:tcPr>
          <w:p w14:paraId="360668E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F2DC7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3601128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2722B4F" w14:textId="77777777" w:rsidTr="00E437D5">
        <w:trPr>
          <w:jc w:val="center"/>
        </w:trPr>
        <w:tc>
          <w:tcPr>
            <w:tcW w:w="0" w:type="auto"/>
            <w:tcBorders>
              <w:top w:val="nil"/>
              <w:left w:val="single" w:sz="4" w:space="0" w:color="auto"/>
              <w:bottom w:val="nil"/>
              <w:right w:val="single" w:sz="4" w:space="0" w:color="auto"/>
            </w:tcBorders>
            <w:vAlign w:val="center"/>
          </w:tcPr>
          <w:p w14:paraId="5DA7EDB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E57B62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4289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2C5558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376F4335" w14:textId="77777777" w:rsidR="00A45F9C" w:rsidRPr="001141C9" w:rsidRDefault="00A45F9C" w:rsidP="00AF5E1C">
            <w:pPr>
              <w:pStyle w:val="TAC"/>
              <w:keepNext w:val="0"/>
              <w:keepLines w:val="0"/>
              <w:rPr>
                <w:rFonts w:eastAsiaTheme="minorEastAsia"/>
                <w:lang w:eastAsia="zh-CN"/>
              </w:rPr>
            </w:pPr>
          </w:p>
        </w:tc>
      </w:tr>
      <w:tr w:rsidR="00A45F9C" w:rsidRPr="001141C9" w14:paraId="5E1C2F9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0F4547C"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859EA4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D2F0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98146A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3F814AB7" w14:textId="77777777" w:rsidR="00A45F9C" w:rsidRPr="001141C9" w:rsidRDefault="00A45F9C" w:rsidP="00AF5E1C">
            <w:pPr>
              <w:pStyle w:val="TAC"/>
              <w:keepNext w:val="0"/>
              <w:keepLines w:val="0"/>
              <w:rPr>
                <w:rFonts w:eastAsiaTheme="minorEastAsia"/>
                <w:lang w:eastAsia="zh-CN"/>
              </w:rPr>
            </w:pPr>
          </w:p>
        </w:tc>
      </w:tr>
      <w:tr w:rsidR="00A45F9C" w:rsidRPr="001141C9" w14:paraId="28340FC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A5A76E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CA_n41(2A)-n66(2A)-n71B</w:t>
            </w:r>
          </w:p>
        </w:tc>
        <w:tc>
          <w:tcPr>
            <w:tcW w:w="0" w:type="auto"/>
            <w:tcBorders>
              <w:top w:val="single" w:sz="4" w:space="0" w:color="auto"/>
              <w:left w:val="single" w:sz="4" w:space="0" w:color="auto"/>
              <w:bottom w:val="nil"/>
              <w:right w:val="single" w:sz="4" w:space="0" w:color="auto"/>
            </w:tcBorders>
            <w:vAlign w:val="center"/>
          </w:tcPr>
          <w:p w14:paraId="7B90DEA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FBA790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FC1924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0" w:type="auto"/>
            <w:tcBorders>
              <w:top w:val="single" w:sz="4" w:space="0" w:color="auto"/>
              <w:left w:val="single" w:sz="4" w:space="0" w:color="auto"/>
              <w:bottom w:val="single" w:sz="4" w:space="0" w:color="auto"/>
              <w:right w:val="single" w:sz="4" w:space="0" w:color="auto"/>
            </w:tcBorders>
            <w:vAlign w:val="center"/>
          </w:tcPr>
          <w:p w14:paraId="30148E9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FAE516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7D75B8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6B8BCCCF" w14:textId="77777777" w:rsidTr="00E437D5">
        <w:trPr>
          <w:jc w:val="center"/>
        </w:trPr>
        <w:tc>
          <w:tcPr>
            <w:tcW w:w="0" w:type="auto"/>
            <w:tcBorders>
              <w:top w:val="nil"/>
              <w:left w:val="single" w:sz="4" w:space="0" w:color="auto"/>
              <w:bottom w:val="nil"/>
              <w:right w:val="single" w:sz="4" w:space="0" w:color="auto"/>
            </w:tcBorders>
            <w:vAlign w:val="center"/>
          </w:tcPr>
          <w:p w14:paraId="704DC96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7334C0F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DBE5C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40BBF1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21AFACFB" w14:textId="77777777" w:rsidR="00A45F9C" w:rsidRPr="001141C9" w:rsidRDefault="00A45F9C" w:rsidP="00AF5E1C">
            <w:pPr>
              <w:pStyle w:val="TAC"/>
              <w:keepNext w:val="0"/>
              <w:keepLines w:val="0"/>
              <w:rPr>
                <w:rFonts w:eastAsiaTheme="minorEastAsia"/>
                <w:lang w:eastAsia="zh-CN"/>
              </w:rPr>
            </w:pPr>
          </w:p>
        </w:tc>
      </w:tr>
      <w:tr w:rsidR="00A45F9C" w:rsidRPr="001141C9" w14:paraId="3C06255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D3D00C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854D65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FE36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BB2F24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1B05792B" w14:textId="77777777" w:rsidR="00A45F9C" w:rsidRPr="001141C9" w:rsidRDefault="00A45F9C" w:rsidP="00AF5E1C">
            <w:pPr>
              <w:pStyle w:val="TAC"/>
              <w:keepNext w:val="0"/>
              <w:keepLines w:val="0"/>
              <w:rPr>
                <w:rFonts w:eastAsiaTheme="minorEastAsia"/>
                <w:lang w:eastAsia="zh-CN"/>
              </w:rPr>
            </w:pPr>
          </w:p>
        </w:tc>
      </w:tr>
      <w:tr w:rsidR="00A45F9C" w:rsidRPr="001141C9" w14:paraId="3408CBB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2D32F5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CA_n41(3A)-n66A-n71A</w:t>
            </w:r>
          </w:p>
        </w:tc>
        <w:tc>
          <w:tcPr>
            <w:tcW w:w="0" w:type="auto"/>
            <w:tcBorders>
              <w:top w:val="single" w:sz="4" w:space="0" w:color="auto"/>
              <w:left w:val="single" w:sz="4" w:space="0" w:color="auto"/>
              <w:bottom w:val="nil"/>
              <w:right w:val="single" w:sz="4" w:space="0" w:color="auto"/>
            </w:tcBorders>
            <w:vAlign w:val="center"/>
          </w:tcPr>
          <w:p w14:paraId="0ACC8B1B"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40144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FADDD7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0" w:type="auto"/>
            <w:tcBorders>
              <w:top w:val="single" w:sz="4" w:space="0" w:color="auto"/>
              <w:left w:val="single" w:sz="4" w:space="0" w:color="auto"/>
              <w:bottom w:val="single" w:sz="4" w:space="0" w:color="auto"/>
              <w:right w:val="single" w:sz="4" w:space="0" w:color="auto"/>
            </w:tcBorders>
            <w:vAlign w:val="center"/>
          </w:tcPr>
          <w:p w14:paraId="6C15AE1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6C57BD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312D5B0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30B7928" w14:textId="77777777" w:rsidTr="00E437D5">
        <w:trPr>
          <w:jc w:val="center"/>
        </w:trPr>
        <w:tc>
          <w:tcPr>
            <w:tcW w:w="0" w:type="auto"/>
            <w:tcBorders>
              <w:top w:val="nil"/>
              <w:left w:val="single" w:sz="4" w:space="0" w:color="auto"/>
              <w:bottom w:val="nil"/>
              <w:right w:val="single" w:sz="4" w:space="0" w:color="auto"/>
            </w:tcBorders>
            <w:vAlign w:val="center"/>
          </w:tcPr>
          <w:p w14:paraId="507B241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F24313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80E0E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41A4A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A57BD71" w14:textId="77777777" w:rsidR="00A45F9C" w:rsidRPr="001141C9" w:rsidRDefault="00A45F9C" w:rsidP="00AF5E1C">
            <w:pPr>
              <w:pStyle w:val="TAC"/>
              <w:keepNext w:val="0"/>
              <w:keepLines w:val="0"/>
              <w:rPr>
                <w:rFonts w:eastAsiaTheme="minorEastAsia"/>
                <w:lang w:eastAsia="zh-CN"/>
              </w:rPr>
            </w:pPr>
          </w:p>
        </w:tc>
      </w:tr>
      <w:tr w:rsidR="00A45F9C" w:rsidRPr="001141C9" w14:paraId="02CB367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A33DCF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22B06C4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36F8B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8F0A0A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124F2F03" w14:textId="77777777" w:rsidR="00A45F9C" w:rsidRPr="001141C9" w:rsidRDefault="00A45F9C" w:rsidP="00AF5E1C">
            <w:pPr>
              <w:pStyle w:val="TAC"/>
              <w:keepNext w:val="0"/>
              <w:keepLines w:val="0"/>
              <w:rPr>
                <w:rFonts w:eastAsiaTheme="minorEastAsia"/>
                <w:lang w:eastAsia="zh-CN"/>
              </w:rPr>
            </w:pPr>
          </w:p>
        </w:tc>
      </w:tr>
      <w:tr w:rsidR="00A45F9C" w:rsidRPr="001141C9" w14:paraId="0031386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8F666A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CA_n41(3A)-n66(2A)-n71A</w:t>
            </w:r>
          </w:p>
        </w:tc>
        <w:tc>
          <w:tcPr>
            <w:tcW w:w="0" w:type="auto"/>
            <w:tcBorders>
              <w:top w:val="single" w:sz="4" w:space="0" w:color="auto"/>
              <w:left w:val="single" w:sz="4" w:space="0" w:color="auto"/>
              <w:bottom w:val="nil"/>
              <w:right w:val="single" w:sz="4" w:space="0" w:color="auto"/>
            </w:tcBorders>
            <w:vAlign w:val="center"/>
          </w:tcPr>
          <w:p w14:paraId="2FCCD735"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068E21F" w14:textId="77777777" w:rsidR="00A45F9C" w:rsidRPr="00DD4870" w:rsidRDefault="00A45F9C"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32B79F3F" w14:textId="77777777" w:rsidR="00A45F9C" w:rsidRPr="00DD4870" w:rsidRDefault="00A45F9C"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49650183" w14:textId="77777777" w:rsidR="00A45F9C" w:rsidRPr="001141C9" w:rsidRDefault="00A45F9C" w:rsidP="00AF5E1C">
            <w:pPr>
              <w:pStyle w:val="TAC"/>
              <w:keepNext w:val="0"/>
              <w:keepLines w:val="0"/>
              <w:rPr>
                <w:rFonts w:eastAsiaTheme="minorEastAsia"/>
                <w:lang w:eastAsia="zh-CN"/>
              </w:rPr>
            </w:pPr>
            <w:r w:rsidRPr="00DD4870">
              <w:rPr>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42F7DF5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3F39B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2696BF2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15E5EF2" w14:textId="77777777" w:rsidTr="00E437D5">
        <w:trPr>
          <w:jc w:val="center"/>
        </w:trPr>
        <w:tc>
          <w:tcPr>
            <w:tcW w:w="0" w:type="auto"/>
            <w:tcBorders>
              <w:top w:val="nil"/>
              <w:left w:val="single" w:sz="4" w:space="0" w:color="auto"/>
              <w:bottom w:val="nil"/>
              <w:right w:val="single" w:sz="4" w:space="0" w:color="auto"/>
            </w:tcBorders>
            <w:vAlign w:val="center"/>
          </w:tcPr>
          <w:p w14:paraId="7B4DA87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D44263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7BA79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D8EC9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30F991E2" w14:textId="77777777" w:rsidR="00A45F9C" w:rsidRPr="001141C9" w:rsidRDefault="00A45F9C" w:rsidP="00AF5E1C">
            <w:pPr>
              <w:pStyle w:val="TAC"/>
              <w:keepNext w:val="0"/>
              <w:keepLines w:val="0"/>
              <w:rPr>
                <w:rFonts w:eastAsiaTheme="minorEastAsia"/>
                <w:lang w:eastAsia="zh-CN"/>
              </w:rPr>
            </w:pPr>
          </w:p>
        </w:tc>
      </w:tr>
      <w:tr w:rsidR="00A45F9C" w:rsidRPr="001141C9" w14:paraId="0409562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C6D4D9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845A3F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B12BD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1EB34B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57521C02" w14:textId="77777777" w:rsidR="00A45F9C" w:rsidRPr="001141C9" w:rsidRDefault="00A45F9C" w:rsidP="00AF5E1C">
            <w:pPr>
              <w:pStyle w:val="TAC"/>
              <w:keepNext w:val="0"/>
              <w:keepLines w:val="0"/>
              <w:rPr>
                <w:rFonts w:eastAsiaTheme="minorEastAsia"/>
                <w:lang w:eastAsia="zh-CN"/>
              </w:rPr>
            </w:pPr>
          </w:p>
        </w:tc>
      </w:tr>
      <w:tr w:rsidR="00A45F9C" w:rsidRPr="001141C9" w14:paraId="6E5E175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53B502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CA_n41(3A)-n66A-n71B</w:t>
            </w:r>
          </w:p>
        </w:tc>
        <w:tc>
          <w:tcPr>
            <w:tcW w:w="0" w:type="auto"/>
            <w:tcBorders>
              <w:top w:val="single" w:sz="4" w:space="0" w:color="auto"/>
              <w:left w:val="single" w:sz="4" w:space="0" w:color="auto"/>
              <w:bottom w:val="nil"/>
              <w:right w:val="single" w:sz="4" w:space="0" w:color="auto"/>
            </w:tcBorders>
            <w:vAlign w:val="center"/>
          </w:tcPr>
          <w:p w14:paraId="7F7E4878"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AAF2A3E" w14:textId="77777777" w:rsidR="00A45F9C" w:rsidRPr="00DD4870" w:rsidRDefault="00A45F9C"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CF44FBD" w14:textId="77777777" w:rsidR="00A45F9C" w:rsidRPr="00DD4870" w:rsidRDefault="00A45F9C"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3A3B683" w14:textId="77777777" w:rsidR="00A45F9C" w:rsidRPr="001141C9" w:rsidRDefault="00A45F9C" w:rsidP="00AF5E1C">
            <w:pPr>
              <w:pStyle w:val="TAC"/>
              <w:keepNext w:val="0"/>
              <w:keepLines w:val="0"/>
              <w:rPr>
                <w:rFonts w:eastAsiaTheme="minorEastAsia"/>
                <w:lang w:eastAsia="zh-CN"/>
              </w:rPr>
            </w:pPr>
            <w:r w:rsidRPr="00DD4870">
              <w:rPr>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1A9DA9E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D8C462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796D3A2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FECFF4B" w14:textId="77777777" w:rsidTr="00E437D5">
        <w:trPr>
          <w:jc w:val="center"/>
        </w:trPr>
        <w:tc>
          <w:tcPr>
            <w:tcW w:w="0" w:type="auto"/>
            <w:tcBorders>
              <w:top w:val="nil"/>
              <w:left w:val="single" w:sz="4" w:space="0" w:color="auto"/>
              <w:bottom w:val="nil"/>
              <w:right w:val="single" w:sz="4" w:space="0" w:color="auto"/>
            </w:tcBorders>
            <w:vAlign w:val="center"/>
          </w:tcPr>
          <w:p w14:paraId="2AB2E8A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C95475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DE65D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FF5BA6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40FCDE67" w14:textId="77777777" w:rsidR="00A45F9C" w:rsidRPr="001141C9" w:rsidRDefault="00A45F9C" w:rsidP="00AF5E1C">
            <w:pPr>
              <w:pStyle w:val="TAC"/>
              <w:keepNext w:val="0"/>
              <w:keepLines w:val="0"/>
              <w:rPr>
                <w:rFonts w:eastAsiaTheme="minorEastAsia"/>
                <w:lang w:eastAsia="zh-CN"/>
              </w:rPr>
            </w:pPr>
          </w:p>
        </w:tc>
      </w:tr>
      <w:tr w:rsidR="00A45F9C" w:rsidRPr="001141C9" w14:paraId="61B60D1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20AACFA"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E9AA64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EA834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BB519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75373340" w14:textId="77777777" w:rsidR="00A45F9C" w:rsidRPr="001141C9" w:rsidRDefault="00A45F9C" w:rsidP="00AF5E1C">
            <w:pPr>
              <w:pStyle w:val="TAC"/>
              <w:keepNext w:val="0"/>
              <w:keepLines w:val="0"/>
              <w:rPr>
                <w:rFonts w:eastAsiaTheme="minorEastAsia"/>
                <w:lang w:eastAsia="zh-CN"/>
              </w:rPr>
            </w:pPr>
          </w:p>
        </w:tc>
      </w:tr>
      <w:tr w:rsidR="00A45F9C" w:rsidRPr="001141C9" w14:paraId="5389C1E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02037E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CA_n41(3A)-n66A-n71(2A)</w:t>
            </w:r>
          </w:p>
        </w:tc>
        <w:tc>
          <w:tcPr>
            <w:tcW w:w="0" w:type="auto"/>
            <w:tcBorders>
              <w:top w:val="single" w:sz="4" w:space="0" w:color="auto"/>
              <w:left w:val="single" w:sz="4" w:space="0" w:color="auto"/>
              <w:bottom w:val="nil"/>
              <w:right w:val="single" w:sz="4" w:space="0" w:color="auto"/>
            </w:tcBorders>
            <w:vAlign w:val="center"/>
          </w:tcPr>
          <w:p w14:paraId="0F0D0331"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1402EB8" w14:textId="77777777" w:rsidR="00A45F9C" w:rsidRPr="00DD4870" w:rsidRDefault="00A45F9C"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64CFA00" w14:textId="77777777" w:rsidR="00A45F9C" w:rsidRPr="00DD4870" w:rsidRDefault="00A45F9C" w:rsidP="00AF5E1C">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221F8B79" w14:textId="77777777" w:rsidR="00A45F9C" w:rsidRPr="001141C9" w:rsidRDefault="00A45F9C" w:rsidP="00AF5E1C">
            <w:pPr>
              <w:pStyle w:val="TAC"/>
              <w:keepNext w:val="0"/>
              <w:keepLines w:val="0"/>
              <w:rPr>
                <w:rFonts w:eastAsiaTheme="minorEastAsia"/>
                <w:lang w:eastAsia="zh-CN"/>
              </w:rPr>
            </w:pPr>
            <w:r w:rsidRPr="00DD4870">
              <w:rPr>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2F366C2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5DFBF1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03B1B56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0806345" w14:textId="77777777" w:rsidTr="00E437D5">
        <w:trPr>
          <w:jc w:val="center"/>
        </w:trPr>
        <w:tc>
          <w:tcPr>
            <w:tcW w:w="0" w:type="auto"/>
            <w:tcBorders>
              <w:top w:val="nil"/>
              <w:left w:val="single" w:sz="4" w:space="0" w:color="auto"/>
              <w:bottom w:val="nil"/>
              <w:right w:val="single" w:sz="4" w:space="0" w:color="auto"/>
            </w:tcBorders>
            <w:vAlign w:val="center"/>
          </w:tcPr>
          <w:p w14:paraId="66E0BAAB"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66626B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E7DFD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58439F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3CB17FCB" w14:textId="77777777" w:rsidR="00A45F9C" w:rsidRPr="001141C9" w:rsidRDefault="00A45F9C" w:rsidP="00AF5E1C">
            <w:pPr>
              <w:pStyle w:val="TAC"/>
              <w:keepNext w:val="0"/>
              <w:keepLines w:val="0"/>
              <w:rPr>
                <w:rFonts w:eastAsiaTheme="minorEastAsia"/>
                <w:lang w:eastAsia="zh-CN"/>
              </w:rPr>
            </w:pPr>
          </w:p>
        </w:tc>
      </w:tr>
      <w:tr w:rsidR="00A45F9C" w:rsidRPr="001141C9" w14:paraId="4122A2D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86CFD5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8400A6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C439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C1A1C2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20B7AADD" w14:textId="77777777" w:rsidR="00A45F9C" w:rsidRPr="001141C9" w:rsidRDefault="00A45F9C" w:rsidP="00AF5E1C">
            <w:pPr>
              <w:pStyle w:val="TAC"/>
              <w:keepNext w:val="0"/>
              <w:keepLines w:val="0"/>
              <w:rPr>
                <w:rFonts w:eastAsiaTheme="minorEastAsia"/>
                <w:lang w:eastAsia="zh-CN"/>
              </w:rPr>
            </w:pPr>
          </w:p>
        </w:tc>
      </w:tr>
      <w:tr w:rsidR="00A45F9C" w:rsidRPr="001141C9" w14:paraId="6D0B5DD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8CD3784" w14:textId="77777777" w:rsidR="00A45F9C" w:rsidRPr="001141C9" w:rsidRDefault="00A45F9C" w:rsidP="00AF5E1C">
            <w:pPr>
              <w:pStyle w:val="TAC"/>
              <w:keepLines w:val="0"/>
              <w:rPr>
                <w:rFonts w:eastAsiaTheme="minorEastAsia"/>
                <w:szCs w:val="18"/>
                <w:lang w:eastAsia="zh-CN"/>
              </w:rPr>
            </w:pPr>
            <w:r w:rsidRPr="001141C9">
              <w:rPr>
                <w:rFonts w:eastAsiaTheme="minorEastAsia"/>
                <w:szCs w:val="18"/>
                <w:lang w:eastAsia="zh-CN"/>
              </w:rPr>
              <w:t>CA_n41C-n66A-n71A</w:t>
            </w:r>
          </w:p>
        </w:tc>
        <w:tc>
          <w:tcPr>
            <w:tcW w:w="0" w:type="auto"/>
            <w:tcBorders>
              <w:top w:val="single" w:sz="4" w:space="0" w:color="auto"/>
              <w:left w:val="single" w:sz="4" w:space="0" w:color="auto"/>
              <w:bottom w:val="nil"/>
              <w:right w:val="single" w:sz="4" w:space="0" w:color="auto"/>
            </w:tcBorders>
            <w:vAlign w:val="center"/>
          </w:tcPr>
          <w:p w14:paraId="23D7AC01" w14:textId="77777777" w:rsidR="00A45F9C" w:rsidRPr="00DD4870" w:rsidRDefault="00A45F9C"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3EE6F2B" w14:textId="77777777" w:rsidR="00A45F9C" w:rsidRPr="00DD4870" w:rsidRDefault="00A45F9C"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D2B7F12" w14:textId="77777777" w:rsidR="00A45F9C" w:rsidRPr="00DD4870" w:rsidRDefault="00A45F9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8B67CBA"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6BDBC555"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692E3EF2" w14:textId="77777777" w:rsidR="00A45F9C" w:rsidRPr="00075D36" w:rsidRDefault="00A45F9C" w:rsidP="00AF5E1C">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2E31A780"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41F3AE52"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3C734AF1" w14:textId="77777777" w:rsidR="00A45F9C" w:rsidRPr="001141C9" w:rsidRDefault="00A45F9C" w:rsidP="00AF5E1C">
            <w:pPr>
              <w:pStyle w:val="TAC"/>
              <w:rPr>
                <w:rFonts w:eastAsiaTheme="minorEastAsia"/>
                <w:lang w:eastAsia="zh-CN"/>
              </w:rPr>
            </w:pPr>
            <w:r w:rsidRPr="00075D36">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2E0EE082" w14:textId="77777777" w:rsidR="00A45F9C" w:rsidRPr="001141C9" w:rsidRDefault="00A45F9C" w:rsidP="00AF5E1C">
            <w:pPr>
              <w:pStyle w:val="TAC"/>
              <w:keepLines w:val="0"/>
              <w:rPr>
                <w:rFonts w:eastAsiaTheme="minorEastAsia"/>
                <w:szCs w:val="18"/>
                <w:lang w:eastAsia="zh-CN"/>
              </w:rPr>
            </w:pPr>
            <w:r w:rsidRPr="001141C9">
              <w:rPr>
                <w:rFonts w:eastAsiaTheme="minorEastAsia"/>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C7B6B8" w14:textId="77777777" w:rsidR="00A45F9C" w:rsidRPr="001141C9" w:rsidRDefault="00A45F9C" w:rsidP="00AF5E1C">
            <w:pPr>
              <w:pStyle w:val="TAC"/>
              <w:keepLines w:val="0"/>
              <w:rPr>
                <w:rFonts w:eastAsiaTheme="minorEastAsia"/>
                <w:lang w:eastAsia="zh-CN"/>
              </w:rPr>
            </w:pPr>
            <w:r w:rsidRPr="001141C9">
              <w:rPr>
                <w:rFonts w:eastAsiaTheme="minorEastAsia"/>
                <w:lang w:eastAsia="zh-CN" w:bidi="ar"/>
              </w:rPr>
              <w:t>CA_n41C_BCS0</w:t>
            </w:r>
          </w:p>
        </w:tc>
        <w:tc>
          <w:tcPr>
            <w:tcW w:w="0" w:type="auto"/>
            <w:tcBorders>
              <w:top w:val="single" w:sz="4" w:space="0" w:color="auto"/>
              <w:left w:val="single" w:sz="4" w:space="0" w:color="auto"/>
              <w:bottom w:val="nil"/>
              <w:right w:val="single" w:sz="4" w:space="0" w:color="auto"/>
            </w:tcBorders>
            <w:vAlign w:val="center"/>
          </w:tcPr>
          <w:p w14:paraId="07B95C02"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0</w:t>
            </w:r>
          </w:p>
        </w:tc>
      </w:tr>
      <w:tr w:rsidR="00A45F9C" w:rsidRPr="001141C9" w14:paraId="5B1D3E30" w14:textId="77777777" w:rsidTr="00E437D5">
        <w:trPr>
          <w:jc w:val="center"/>
        </w:trPr>
        <w:tc>
          <w:tcPr>
            <w:tcW w:w="0" w:type="auto"/>
            <w:tcBorders>
              <w:top w:val="nil"/>
              <w:left w:val="single" w:sz="4" w:space="0" w:color="auto"/>
              <w:bottom w:val="nil"/>
              <w:right w:val="single" w:sz="4" w:space="0" w:color="auto"/>
            </w:tcBorders>
            <w:vAlign w:val="center"/>
          </w:tcPr>
          <w:p w14:paraId="681AF164"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6CAB7AD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94916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39BDE3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2DA98342" w14:textId="77777777" w:rsidR="00A45F9C" w:rsidRPr="001141C9" w:rsidRDefault="00A45F9C" w:rsidP="00AF5E1C">
            <w:pPr>
              <w:pStyle w:val="TAC"/>
              <w:keepNext w:val="0"/>
              <w:keepLines w:val="0"/>
              <w:rPr>
                <w:rFonts w:eastAsiaTheme="minorEastAsia"/>
                <w:lang w:eastAsia="zh-CN"/>
              </w:rPr>
            </w:pPr>
          </w:p>
        </w:tc>
      </w:tr>
      <w:tr w:rsidR="00A45F9C" w:rsidRPr="001141C9" w14:paraId="50B47202" w14:textId="77777777" w:rsidTr="00E437D5">
        <w:trPr>
          <w:jc w:val="center"/>
        </w:trPr>
        <w:tc>
          <w:tcPr>
            <w:tcW w:w="0" w:type="auto"/>
            <w:tcBorders>
              <w:top w:val="nil"/>
              <w:left w:val="single" w:sz="4" w:space="0" w:color="auto"/>
              <w:bottom w:val="nil"/>
              <w:right w:val="single" w:sz="4" w:space="0" w:color="auto"/>
            </w:tcBorders>
            <w:vAlign w:val="center"/>
          </w:tcPr>
          <w:p w14:paraId="0BE78EA8" w14:textId="77777777" w:rsidR="00A45F9C" w:rsidRPr="001141C9" w:rsidRDefault="00A45F9C" w:rsidP="00AF5E1C">
            <w:pPr>
              <w:pStyle w:val="TAC"/>
              <w:keepNext w:val="0"/>
              <w:keepLines w:val="0"/>
              <w:rPr>
                <w:rFonts w:eastAsiaTheme="minorEastAsia"/>
                <w:szCs w:val="18"/>
                <w:lang w:eastAsia="zh-CN"/>
              </w:rPr>
            </w:pPr>
          </w:p>
        </w:tc>
        <w:tc>
          <w:tcPr>
            <w:tcW w:w="0" w:type="auto"/>
            <w:tcBorders>
              <w:top w:val="nil"/>
              <w:left w:val="single" w:sz="4" w:space="0" w:color="auto"/>
              <w:bottom w:val="nil"/>
              <w:right w:val="single" w:sz="4" w:space="0" w:color="auto"/>
            </w:tcBorders>
            <w:vAlign w:val="center"/>
          </w:tcPr>
          <w:p w14:paraId="4D5886F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F8E7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94892E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03808C0" w14:textId="77777777" w:rsidR="00A45F9C" w:rsidRPr="001141C9" w:rsidRDefault="00A45F9C" w:rsidP="00AF5E1C">
            <w:pPr>
              <w:pStyle w:val="TAC"/>
              <w:keepNext w:val="0"/>
              <w:keepLines w:val="0"/>
              <w:rPr>
                <w:rFonts w:eastAsiaTheme="minorEastAsia"/>
                <w:lang w:eastAsia="zh-CN"/>
              </w:rPr>
            </w:pPr>
          </w:p>
        </w:tc>
      </w:tr>
      <w:tr w:rsidR="00A45F9C" w:rsidRPr="001141C9" w14:paraId="09B9C983" w14:textId="77777777" w:rsidTr="00E437D5">
        <w:trPr>
          <w:jc w:val="center"/>
        </w:trPr>
        <w:tc>
          <w:tcPr>
            <w:tcW w:w="0" w:type="auto"/>
            <w:tcBorders>
              <w:top w:val="nil"/>
              <w:left w:val="single" w:sz="4" w:space="0" w:color="auto"/>
              <w:bottom w:val="nil"/>
              <w:right w:val="single" w:sz="4" w:space="0" w:color="auto"/>
            </w:tcBorders>
            <w:vAlign w:val="center"/>
          </w:tcPr>
          <w:p w14:paraId="3586A2C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91F5CE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C9F28"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B277B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CA_n41C_BCS1</w:t>
            </w:r>
          </w:p>
        </w:tc>
        <w:tc>
          <w:tcPr>
            <w:tcW w:w="0" w:type="auto"/>
            <w:tcBorders>
              <w:top w:val="nil"/>
              <w:left w:val="single" w:sz="4" w:space="0" w:color="auto"/>
              <w:bottom w:val="nil"/>
              <w:right w:val="single" w:sz="4" w:space="0" w:color="auto"/>
            </w:tcBorders>
            <w:vAlign w:val="center"/>
          </w:tcPr>
          <w:p w14:paraId="34A71AB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1</w:t>
            </w:r>
          </w:p>
        </w:tc>
      </w:tr>
      <w:tr w:rsidR="00A45F9C" w:rsidRPr="001141C9" w14:paraId="40C25B67" w14:textId="77777777" w:rsidTr="00E437D5">
        <w:trPr>
          <w:jc w:val="center"/>
        </w:trPr>
        <w:tc>
          <w:tcPr>
            <w:tcW w:w="0" w:type="auto"/>
            <w:tcBorders>
              <w:top w:val="nil"/>
              <w:left w:val="single" w:sz="4" w:space="0" w:color="auto"/>
              <w:bottom w:val="nil"/>
              <w:right w:val="single" w:sz="4" w:space="0" w:color="auto"/>
            </w:tcBorders>
            <w:vAlign w:val="center"/>
          </w:tcPr>
          <w:p w14:paraId="37745BF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5F7EC9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D287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C471B0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3EE3B5CD"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B1B8BF1" w14:textId="77777777" w:rsidTr="00E437D5">
        <w:trPr>
          <w:jc w:val="center"/>
        </w:trPr>
        <w:tc>
          <w:tcPr>
            <w:tcW w:w="0" w:type="auto"/>
            <w:tcBorders>
              <w:top w:val="nil"/>
              <w:left w:val="single" w:sz="4" w:space="0" w:color="auto"/>
              <w:bottom w:val="nil"/>
              <w:right w:val="single" w:sz="4" w:space="0" w:color="auto"/>
            </w:tcBorders>
            <w:vAlign w:val="center"/>
          </w:tcPr>
          <w:p w14:paraId="7B3967C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44EB2E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313223"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C5D3EB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03C79DA"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0822DDA" w14:textId="77777777" w:rsidTr="00E437D5">
        <w:trPr>
          <w:jc w:val="center"/>
        </w:trPr>
        <w:tc>
          <w:tcPr>
            <w:tcW w:w="0" w:type="auto"/>
            <w:tcBorders>
              <w:top w:val="nil"/>
              <w:left w:val="single" w:sz="4" w:space="0" w:color="auto"/>
              <w:bottom w:val="nil"/>
              <w:right w:val="single" w:sz="4" w:space="0" w:color="auto"/>
            </w:tcBorders>
            <w:vAlign w:val="center"/>
          </w:tcPr>
          <w:p w14:paraId="4AD47E2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54F99E8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45A0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43E40A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4342B0B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4 and 5</w:t>
            </w:r>
          </w:p>
        </w:tc>
      </w:tr>
      <w:tr w:rsidR="00A45F9C" w:rsidRPr="001141C9" w14:paraId="37C1DC0B" w14:textId="77777777" w:rsidTr="00E437D5">
        <w:trPr>
          <w:jc w:val="center"/>
        </w:trPr>
        <w:tc>
          <w:tcPr>
            <w:tcW w:w="0" w:type="auto"/>
            <w:tcBorders>
              <w:top w:val="nil"/>
              <w:left w:val="single" w:sz="4" w:space="0" w:color="auto"/>
              <w:bottom w:val="nil"/>
              <w:right w:val="single" w:sz="4" w:space="0" w:color="auto"/>
            </w:tcBorders>
            <w:vAlign w:val="center"/>
          </w:tcPr>
          <w:p w14:paraId="4D25E81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244FFB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11D42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304FED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71B13EC4"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91B5B0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3235FB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1F1B175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5C339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534C5F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549A28C8"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914F6E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97FAAE7"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CA_n41C-n66A-n71B</w:t>
            </w:r>
          </w:p>
        </w:tc>
        <w:tc>
          <w:tcPr>
            <w:tcW w:w="0" w:type="auto"/>
            <w:tcBorders>
              <w:top w:val="single" w:sz="4" w:space="0" w:color="auto"/>
              <w:left w:val="single" w:sz="4" w:space="0" w:color="auto"/>
              <w:bottom w:val="nil"/>
              <w:right w:val="single" w:sz="4" w:space="0" w:color="auto"/>
            </w:tcBorders>
            <w:vAlign w:val="center"/>
          </w:tcPr>
          <w:p w14:paraId="61CC42D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42C697F"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66D82CF6"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0E41D514"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E980F79"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7A965910"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74E3BF48" w14:textId="77777777" w:rsidR="00A45F9C" w:rsidRPr="001141C9" w:rsidRDefault="00A45F9C" w:rsidP="00AF5E1C">
            <w:pPr>
              <w:pStyle w:val="TAC"/>
              <w:rPr>
                <w:rFonts w:eastAsiaTheme="minorEastAsia"/>
                <w:lang w:eastAsia="zh-CN"/>
              </w:rPr>
            </w:pPr>
            <w:r w:rsidRPr="00075D36">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02E32C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5DEAD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1907BE1C"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4 and 5</w:t>
            </w:r>
          </w:p>
        </w:tc>
      </w:tr>
      <w:tr w:rsidR="00A45F9C" w:rsidRPr="001141C9" w14:paraId="31BB82A0" w14:textId="77777777" w:rsidTr="00E437D5">
        <w:trPr>
          <w:jc w:val="center"/>
        </w:trPr>
        <w:tc>
          <w:tcPr>
            <w:tcW w:w="0" w:type="auto"/>
            <w:tcBorders>
              <w:top w:val="nil"/>
              <w:left w:val="single" w:sz="4" w:space="0" w:color="auto"/>
              <w:bottom w:val="nil"/>
              <w:right w:val="single" w:sz="4" w:space="0" w:color="auto"/>
            </w:tcBorders>
            <w:vAlign w:val="center"/>
          </w:tcPr>
          <w:p w14:paraId="14503D95"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5572BC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8844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36AC9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F8739A6"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D36A73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18F0E91"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82E8D5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F22DE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1D9068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0DDB9D85"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1B8849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4B9059F"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18"/>
                <w:lang w:eastAsia="zh-CN"/>
              </w:rPr>
              <w:t>CA_n41C-n66A-n71(2A)</w:t>
            </w:r>
          </w:p>
        </w:tc>
        <w:tc>
          <w:tcPr>
            <w:tcW w:w="0" w:type="auto"/>
            <w:tcBorders>
              <w:top w:val="single" w:sz="4" w:space="0" w:color="auto"/>
              <w:left w:val="single" w:sz="4" w:space="0" w:color="auto"/>
              <w:bottom w:val="nil"/>
              <w:right w:val="single" w:sz="4" w:space="0" w:color="auto"/>
            </w:tcBorders>
            <w:vAlign w:val="center"/>
          </w:tcPr>
          <w:p w14:paraId="7919AA8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8AF1FE8"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2167E9AA"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2A7BE531"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6E1458BF"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1D9D9053"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40B67A39" w14:textId="77777777" w:rsidR="00A45F9C" w:rsidRPr="001141C9" w:rsidRDefault="00A45F9C" w:rsidP="00AF5E1C">
            <w:pPr>
              <w:pStyle w:val="TAC"/>
              <w:rPr>
                <w:rFonts w:eastAsiaTheme="minorEastAsia"/>
                <w:lang w:eastAsia="zh-CN"/>
              </w:rPr>
            </w:pPr>
            <w:r w:rsidRPr="00075D36">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37BADC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C699A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2001D79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lang w:eastAsia="zh-CN"/>
              </w:rPr>
              <w:t>4 and 5</w:t>
            </w:r>
          </w:p>
        </w:tc>
      </w:tr>
      <w:tr w:rsidR="00A45F9C" w:rsidRPr="001141C9" w14:paraId="43FD51A9" w14:textId="77777777" w:rsidTr="00E437D5">
        <w:trPr>
          <w:jc w:val="center"/>
        </w:trPr>
        <w:tc>
          <w:tcPr>
            <w:tcW w:w="0" w:type="auto"/>
            <w:tcBorders>
              <w:top w:val="nil"/>
              <w:left w:val="single" w:sz="4" w:space="0" w:color="auto"/>
              <w:bottom w:val="nil"/>
              <w:right w:val="single" w:sz="4" w:space="0" w:color="auto"/>
            </w:tcBorders>
            <w:vAlign w:val="center"/>
          </w:tcPr>
          <w:p w14:paraId="1EC43CD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95E309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79E0D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B3CB3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3786A88F"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FA320B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832A6D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A36ABB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676F9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31C0E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6CC2938B"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60338E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02B4DD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CA_n41C-n66(2A)-n71A</w:t>
            </w:r>
          </w:p>
        </w:tc>
        <w:tc>
          <w:tcPr>
            <w:tcW w:w="0" w:type="auto"/>
            <w:tcBorders>
              <w:top w:val="single" w:sz="4" w:space="0" w:color="auto"/>
              <w:left w:val="single" w:sz="4" w:space="0" w:color="auto"/>
              <w:bottom w:val="nil"/>
              <w:right w:val="single" w:sz="4" w:space="0" w:color="auto"/>
            </w:tcBorders>
            <w:vAlign w:val="center"/>
          </w:tcPr>
          <w:p w14:paraId="085736D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4DE7207"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34C92D51"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24DC4DCD"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32A16EFD"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762BBE9E" w14:textId="77777777" w:rsidR="00A45F9C" w:rsidRPr="00075D36" w:rsidRDefault="00A45F9C"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073CA405" w14:textId="77777777" w:rsidR="00A45F9C" w:rsidRPr="001141C9" w:rsidRDefault="00A45F9C" w:rsidP="00AF5E1C">
            <w:pPr>
              <w:pStyle w:val="TAC"/>
              <w:rPr>
                <w:rFonts w:eastAsiaTheme="minorEastAsia"/>
                <w:lang w:eastAsia="zh-CN"/>
              </w:rPr>
            </w:pPr>
            <w:r w:rsidRPr="00075D36">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C6D079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C9196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66E04D52"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45F9C" w:rsidRPr="001141C9" w14:paraId="7850DA62" w14:textId="77777777" w:rsidTr="00E437D5">
        <w:trPr>
          <w:jc w:val="center"/>
        </w:trPr>
        <w:tc>
          <w:tcPr>
            <w:tcW w:w="0" w:type="auto"/>
            <w:tcBorders>
              <w:top w:val="nil"/>
              <w:left w:val="single" w:sz="4" w:space="0" w:color="auto"/>
              <w:bottom w:val="nil"/>
              <w:right w:val="single" w:sz="4" w:space="0" w:color="auto"/>
            </w:tcBorders>
            <w:vAlign w:val="center"/>
          </w:tcPr>
          <w:p w14:paraId="04A9CD6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139D51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FAF3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8E09F4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6C4A4548"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C1ECF6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0D6CBE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5B5A135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A5056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CD834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79333255"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529AEFF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5078B3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CA_n41C-n66(2A)-n71(2A)</w:t>
            </w:r>
          </w:p>
        </w:tc>
        <w:tc>
          <w:tcPr>
            <w:tcW w:w="0" w:type="auto"/>
            <w:tcBorders>
              <w:top w:val="single" w:sz="4" w:space="0" w:color="auto"/>
              <w:left w:val="single" w:sz="4" w:space="0" w:color="auto"/>
              <w:bottom w:val="nil"/>
              <w:right w:val="single" w:sz="4" w:space="0" w:color="auto"/>
            </w:tcBorders>
            <w:vAlign w:val="center"/>
          </w:tcPr>
          <w:p w14:paraId="0D75A7C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5B290D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E6AE17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557906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B4ABB6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0D03E99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24D57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221D2180"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45F9C" w:rsidRPr="001141C9" w14:paraId="456651B9" w14:textId="77777777" w:rsidTr="00E437D5">
        <w:trPr>
          <w:jc w:val="center"/>
        </w:trPr>
        <w:tc>
          <w:tcPr>
            <w:tcW w:w="0" w:type="auto"/>
            <w:tcBorders>
              <w:top w:val="nil"/>
              <w:left w:val="single" w:sz="4" w:space="0" w:color="auto"/>
              <w:bottom w:val="nil"/>
              <w:right w:val="single" w:sz="4" w:space="0" w:color="auto"/>
            </w:tcBorders>
            <w:vAlign w:val="center"/>
          </w:tcPr>
          <w:p w14:paraId="1CF5712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0F02165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0048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D59E79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4D154E36"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0B6504E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159F37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2DDB3C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5F4A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CC8056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40836275"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191F24A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D793EE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CA_n41C-n66(2A)-n71B</w:t>
            </w:r>
          </w:p>
        </w:tc>
        <w:tc>
          <w:tcPr>
            <w:tcW w:w="0" w:type="auto"/>
            <w:tcBorders>
              <w:top w:val="single" w:sz="4" w:space="0" w:color="auto"/>
              <w:left w:val="single" w:sz="4" w:space="0" w:color="auto"/>
              <w:bottom w:val="nil"/>
              <w:right w:val="single" w:sz="4" w:space="0" w:color="auto"/>
            </w:tcBorders>
            <w:vAlign w:val="center"/>
          </w:tcPr>
          <w:p w14:paraId="6F6ECD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8CEA07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9EDA2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C89BD8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B39926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2AB16A0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3C8F3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7550000F"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45F9C" w:rsidRPr="001141C9" w14:paraId="5C92FADB" w14:textId="77777777" w:rsidTr="00E437D5">
        <w:trPr>
          <w:jc w:val="center"/>
        </w:trPr>
        <w:tc>
          <w:tcPr>
            <w:tcW w:w="0" w:type="auto"/>
            <w:tcBorders>
              <w:top w:val="nil"/>
              <w:left w:val="single" w:sz="4" w:space="0" w:color="auto"/>
              <w:bottom w:val="nil"/>
              <w:right w:val="single" w:sz="4" w:space="0" w:color="auto"/>
            </w:tcBorders>
            <w:vAlign w:val="center"/>
          </w:tcPr>
          <w:p w14:paraId="5ACEE9F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EF2C93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E92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6F0EA6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735D47A8"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39F33B3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DAE831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7AE7F9E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ABFA7"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A472E1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67BF88E2"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65AFAF3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333832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CA_n41(A-C)-n66A-n71A</w:t>
            </w:r>
          </w:p>
        </w:tc>
        <w:tc>
          <w:tcPr>
            <w:tcW w:w="0" w:type="auto"/>
            <w:tcBorders>
              <w:top w:val="single" w:sz="4" w:space="0" w:color="auto"/>
              <w:left w:val="single" w:sz="4" w:space="0" w:color="auto"/>
              <w:bottom w:val="nil"/>
              <w:right w:val="single" w:sz="4" w:space="0" w:color="auto"/>
            </w:tcBorders>
            <w:vAlign w:val="center"/>
          </w:tcPr>
          <w:p w14:paraId="2A3B1E4D"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9062D1D" w14:textId="77777777" w:rsidR="00A45F9C" w:rsidRPr="00FA7023" w:rsidRDefault="00A45F9C"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CA_n41C</w:t>
            </w:r>
            <w:r w:rsidRPr="00FA7023">
              <w:rPr>
                <w:rFonts w:ascii="Arial" w:eastAsia="SimSun" w:hAnsi="Arial"/>
                <w:sz w:val="18"/>
                <w:vertAlign w:val="superscript"/>
                <w:lang w:val="en-US" w:eastAsia="zh-CN"/>
              </w:rPr>
              <w:t>7</w:t>
            </w:r>
          </w:p>
          <w:p w14:paraId="3CFD93C4" w14:textId="77777777" w:rsidR="00A45F9C" w:rsidRPr="00FA7023" w:rsidRDefault="00A45F9C"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CA_n41A-n71A</w:t>
            </w:r>
            <w:r w:rsidRPr="00FA7023">
              <w:rPr>
                <w:rFonts w:ascii="Arial" w:eastAsia="SimSun" w:hAnsi="Arial"/>
                <w:sz w:val="18"/>
                <w:vertAlign w:val="superscript"/>
                <w:lang w:val="en-US" w:eastAsia="zh-CN"/>
              </w:rPr>
              <w:t>7</w:t>
            </w:r>
          </w:p>
          <w:p w14:paraId="671AA50F" w14:textId="77777777" w:rsidR="00A45F9C" w:rsidRDefault="00A45F9C" w:rsidP="00AF5E1C">
            <w:pPr>
              <w:keepNext/>
              <w:keepLines/>
              <w:spacing w:after="0"/>
              <w:jc w:val="center"/>
              <w:rPr>
                <w:rFonts w:ascii="Arial" w:eastAsia="SimSun" w:hAnsi="Arial"/>
                <w:sz w:val="18"/>
                <w:vertAlign w:val="superscript"/>
                <w:lang w:val="en-US" w:eastAsia="zh-CN"/>
              </w:rPr>
            </w:pPr>
            <w:r w:rsidRPr="00FA7023">
              <w:rPr>
                <w:rFonts w:ascii="Arial" w:eastAsia="SimSun" w:hAnsi="Arial"/>
                <w:sz w:val="18"/>
                <w:lang w:val="en-US" w:eastAsia="zh-CN"/>
              </w:rPr>
              <w:t>CA_n41A-n66A</w:t>
            </w:r>
            <w:r w:rsidRPr="00FA7023">
              <w:rPr>
                <w:rFonts w:ascii="Arial" w:eastAsia="SimSun" w:hAnsi="Arial"/>
                <w:sz w:val="18"/>
                <w:vertAlign w:val="superscript"/>
                <w:lang w:val="en-US" w:eastAsia="zh-CN"/>
              </w:rPr>
              <w:t>7</w:t>
            </w:r>
          </w:p>
          <w:p w14:paraId="043B2F02" w14:textId="77777777" w:rsidR="00A45F9C" w:rsidRPr="00FA7023" w:rsidRDefault="00A45F9C" w:rsidP="00AF5E1C">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6D870B2F" w14:textId="77777777" w:rsidR="00A45F9C" w:rsidRPr="00FA7023" w:rsidRDefault="00A45F9C" w:rsidP="00AF5E1C">
            <w:pPr>
              <w:keepNext/>
              <w:keepLines/>
              <w:spacing w:after="0"/>
              <w:jc w:val="center"/>
              <w:rPr>
                <w:rFonts w:ascii="Arial" w:eastAsia="SimSun" w:hAnsi="Arial"/>
                <w:sz w:val="18"/>
                <w:lang w:val="en-US" w:eastAsia="zh-CN"/>
              </w:rPr>
            </w:pPr>
            <w:r w:rsidRPr="00FA7023">
              <w:rPr>
                <w:rFonts w:ascii="Arial" w:eastAsiaTheme="minorEastAsia" w:hAnsi="Arial"/>
                <w:sz w:val="18"/>
                <w:lang w:val="en-US" w:eastAsia="zh-CN"/>
              </w:rPr>
              <w:t>CA_n41C-n71A</w:t>
            </w:r>
          </w:p>
          <w:p w14:paraId="70C4F166" w14:textId="77777777" w:rsidR="00A45F9C" w:rsidRPr="001141C9" w:rsidRDefault="00A45F9C" w:rsidP="00AF5E1C">
            <w:pPr>
              <w:pStyle w:val="TAC"/>
              <w:rPr>
                <w:rFonts w:eastAsiaTheme="minorEastAsia"/>
                <w:lang w:eastAsia="zh-CN"/>
              </w:rPr>
            </w:pPr>
            <w:r w:rsidRPr="00FA7023">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4E6DC27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CA95D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6DE42D6D"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45F9C" w:rsidRPr="001141C9" w14:paraId="2F656E2D" w14:textId="77777777" w:rsidTr="00E437D5">
        <w:trPr>
          <w:jc w:val="center"/>
        </w:trPr>
        <w:tc>
          <w:tcPr>
            <w:tcW w:w="0" w:type="auto"/>
            <w:tcBorders>
              <w:top w:val="nil"/>
              <w:left w:val="single" w:sz="4" w:space="0" w:color="auto"/>
              <w:bottom w:val="nil"/>
              <w:right w:val="single" w:sz="4" w:space="0" w:color="auto"/>
            </w:tcBorders>
            <w:vAlign w:val="center"/>
          </w:tcPr>
          <w:p w14:paraId="1FE2FF72"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626E800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3318B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747DB7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1ABBBD9A"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45780A5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14074C9"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0CD24F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0F67A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074DC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16408D43" w14:textId="77777777" w:rsidR="00A45F9C" w:rsidRPr="001141C9" w:rsidRDefault="00A45F9C" w:rsidP="00AF5E1C">
            <w:pPr>
              <w:pStyle w:val="TAC"/>
              <w:keepNext w:val="0"/>
              <w:keepLines w:val="0"/>
              <w:rPr>
                <w:rFonts w:eastAsiaTheme="minorEastAsia"/>
                <w:szCs w:val="18"/>
                <w:lang w:eastAsia="zh-CN"/>
              </w:rPr>
            </w:pPr>
          </w:p>
        </w:tc>
      </w:tr>
      <w:tr w:rsidR="00A45F9C" w:rsidRPr="001141C9" w14:paraId="7C2504B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932BFD8"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CA_n41(A-C)-n66A-n71B</w:t>
            </w:r>
          </w:p>
        </w:tc>
        <w:tc>
          <w:tcPr>
            <w:tcW w:w="0" w:type="auto"/>
            <w:tcBorders>
              <w:top w:val="single" w:sz="4" w:space="0" w:color="auto"/>
              <w:left w:val="single" w:sz="4" w:space="0" w:color="auto"/>
              <w:bottom w:val="nil"/>
              <w:right w:val="single" w:sz="4" w:space="0" w:color="auto"/>
            </w:tcBorders>
            <w:vAlign w:val="center"/>
          </w:tcPr>
          <w:p w14:paraId="1AF69970"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01691A9C" w14:textId="77777777" w:rsidR="00A45F9C" w:rsidRPr="001141C9" w:rsidRDefault="00A45F9C" w:rsidP="00AF5E1C">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82E79A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FD271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2FD0E66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113B3272" w14:textId="77777777" w:rsidTr="00E437D5">
        <w:trPr>
          <w:jc w:val="center"/>
        </w:trPr>
        <w:tc>
          <w:tcPr>
            <w:tcW w:w="0" w:type="auto"/>
            <w:tcBorders>
              <w:top w:val="nil"/>
              <w:left w:val="single" w:sz="4" w:space="0" w:color="auto"/>
              <w:bottom w:val="nil"/>
              <w:right w:val="single" w:sz="4" w:space="0" w:color="auto"/>
            </w:tcBorders>
            <w:vAlign w:val="center"/>
          </w:tcPr>
          <w:p w14:paraId="3331E85F"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CAC57E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53F7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65180F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FCC71EB" w14:textId="77777777" w:rsidR="00A45F9C" w:rsidRPr="001141C9" w:rsidRDefault="00A45F9C" w:rsidP="00AF5E1C">
            <w:pPr>
              <w:pStyle w:val="TAC"/>
              <w:keepNext w:val="0"/>
              <w:keepLines w:val="0"/>
              <w:rPr>
                <w:rFonts w:eastAsiaTheme="minorEastAsia"/>
                <w:lang w:eastAsia="zh-CN"/>
              </w:rPr>
            </w:pPr>
          </w:p>
        </w:tc>
      </w:tr>
      <w:tr w:rsidR="00A45F9C" w:rsidRPr="001141C9" w14:paraId="357BC83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70AEC73"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91DB19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34034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D6F289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5C75FD1A" w14:textId="77777777" w:rsidR="00A45F9C" w:rsidRPr="001141C9" w:rsidRDefault="00A45F9C" w:rsidP="00AF5E1C">
            <w:pPr>
              <w:pStyle w:val="TAC"/>
              <w:keepNext w:val="0"/>
              <w:keepLines w:val="0"/>
              <w:rPr>
                <w:rFonts w:eastAsiaTheme="minorEastAsia"/>
                <w:lang w:eastAsia="zh-CN"/>
              </w:rPr>
            </w:pPr>
          </w:p>
        </w:tc>
      </w:tr>
      <w:tr w:rsidR="00A45F9C" w:rsidRPr="001141C9" w14:paraId="16101AD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8BC531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CA_n41(A-C)-n66A-n71(2A)</w:t>
            </w:r>
          </w:p>
        </w:tc>
        <w:tc>
          <w:tcPr>
            <w:tcW w:w="0" w:type="auto"/>
            <w:tcBorders>
              <w:top w:val="single" w:sz="4" w:space="0" w:color="auto"/>
              <w:left w:val="single" w:sz="4" w:space="0" w:color="auto"/>
              <w:bottom w:val="nil"/>
              <w:right w:val="single" w:sz="4" w:space="0" w:color="auto"/>
            </w:tcBorders>
            <w:vAlign w:val="center"/>
          </w:tcPr>
          <w:p w14:paraId="1BCCC89E"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1A390368" w14:textId="77777777" w:rsidR="00A45F9C" w:rsidRPr="00DD4870" w:rsidRDefault="00A45F9C" w:rsidP="00AF5E1C">
            <w:pPr>
              <w:pStyle w:val="TAC"/>
              <w:rPr>
                <w:lang w:val="en-US" w:eastAsia="zh-CN"/>
              </w:rPr>
            </w:pPr>
            <w:r w:rsidRPr="00DD4870">
              <w:rPr>
                <w:lang w:val="en-US" w:eastAsia="zh-CN"/>
              </w:rPr>
              <w:t>CA_n41A-n71A</w:t>
            </w:r>
            <w:r w:rsidRPr="00DD4870">
              <w:rPr>
                <w:vertAlign w:val="superscript"/>
                <w:lang w:val="en-US" w:eastAsia="zh-CN"/>
              </w:rPr>
              <w:t>7</w:t>
            </w:r>
          </w:p>
          <w:p w14:paraId="1844747E" w14:textId="77777777" w:rsidR="00A45F9C" w:rsidRPr="00DD4870" w:rsidRDefault="00A45F9C" w:rsidP="00AF5E1C">
            <w:pPr>
              <w:pStyle w:val="TAC"/>
              <w:rPr>
                <w:lang w:val="en-US" w:eastAsia="zh-CN"/>
              </w:rPr>
            </w:pPr>
            <w:r w:rsidRPr="00DD4870">
              <w:rPr>
                <w:lang w:val="en-US" w:eastAsia="zh-CN"/>
              </w:rPr>
              <w:t>CA_n41A-n66A</w:t>
            </w:r>
            <w:r w:rsidRPr="00DD4870">
              <w:rPr>
                <w:vertAlign w:val="superscript"/>
                <w:lang w:val="en-US" w:eastAsia="zh-CN"/>
              </w:rPr>
              <w:t>7</w:t>
            </w:r>
          </w:p>
          <w:p w14:paraId="1535B2BC"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816892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39943A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49C4983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881C323" w14:textId="77777777" w:rsidTr="00E437D5">
        <w:trPr>
          <w:jc w:val="center"/>
        </w:trPr>
        <w:tc>
          <w:tcPr>
            <w:tcW w:w="0" w:type="auto"/>
            <w:tcBorders>
              <w:top w:val="nil"/>
              <w:left w:val="single" w:sz="4" w:space="0" w:color="auto"/>
              <w:bottom w:val="nil"/>
              <w:right w:val="single" w:sz="4" w:space="0" w:color="auto"/>
            </w:tcBorders>
            <w:vAlign w:val="center"/>
          </w:tcPr>
          <w:p w14:paraId="02E2B86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4EC8D20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2F5B5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8D0444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8D7C3DC" w14:textId="77777777" w:rsidR="00A45F9C" w:rsidRPr="001141C9" w:rsidRDefault="00A45F9C" w:rsidP="00AF5E1C">
            <w:pPr>
              <w:pStyle w:val="TAC"/>
              <w:keepNext w:val="0"/>
              <w:keepLines w:val="0"/>
              <w:rPr>
                <w:rFonts w:eastAsiaTheme="minorEastAsia"/>
                <w:lang w:eastAsia="zh-CN"/>
              </w:rPr>
            </w:pPr>
          </w:p>
        </w:tc>
      </w:tr>
      <w:tr w:rsidR="00A45F9C" w:rsidRPr="001141C9" w14:paraId="577240A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527E4FD"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46889E7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3526C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C1DACC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297A649A" w14:textId="77777777" w:rsidR="00A45F9C" w:rsidRPr="001141C9" w:rsidRDefault="00A45F9C" w:rsidP="00AF5E1C">
            <w:pPr>
              <w:pStyle w:val="TAC"/>
              <w:keepNext w:val="0"/>
              <w:keepLines w:val="0"/>
              <w:rPr>
                <w:rFonts w:eastAsiaTheme="minorEastAsia"/>
                <w:lang w:eastAsia="zh-CN"/>
              </w:rPr>
            </w:pPr>
          </w:p>
        </w:tc>
      </w:tr>
      <w:tr w:rsidR="00A45F9C" w:rsidRPr="001141C9" w14:paraId="2147DA3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5276FA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CA_n41(A-C)-n66(2A)-n71A</w:t>
            </w:r>
          </w:p>
        </w:tc>
        <w:tc>
          <w:tcPr>
            <w:tcW w:w="0" w:type="auto"/>
            <w:tcBorders>
              <w:top w:val="single" w:sz="4" w:space="0" w:color="auto"/>
              <w:left w:val="single" w:sz="4" w:space="0" w:color="auto"/>
              <w:bottom w:val="nil"/>
              <w:right w:val="single" w:sz="4" w:space="0" w:color="auto"/>
            </w:tcBorders>
            <w:vAlign w:val="center"/>
          </w:tcPr>
          <w:p w14:paraId="64F26454" w14:textId="77777777" w:rsidR="00A45F9C" w:rsidRPr="00DD4870" w:rsidRDefault="00A45F9C"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41FFD97C" w14:textId="77777777" w:rsidR="00A45F9C" w:rsidRPr="00DD4870" w:rsidRDefault="00A45F9C" w:rsidP="00AF5E1C">
            <w:pPr>
              <w:pStyle w:val="TAC"/>
              <w:rPr>
                <w:lang w:val="en-US" w:eastAsia="zh-CN"/>
              </w:rPr>
            </w:pPr>
            <w:r w:rsidRPr="00DD4870">
              <w:rPr>
                <w:lang w:val="en-US" w:eastAsia="zh-CN"/>
              </w:rPr>
              <w:t>CA_n41A-n71A</w:t>
            </w:r>
            <w:r w:rsidRPr="00DD4870">
              <w:rPr>
                <w:vertAlign w:val="superscript"/>
                <w:lang w:val="en-US" w:eastAsia="zh-CN"/>
              </w:rPr>
              <w:t>7</w:t>
            </w:r>
          </w:p>
          <w:p w14:paraId="0F474444" w14:textId="77777777" w:rsidR="00A45F9C" w:rsidRPr="00DD4870" w:rsidRDefault="00A45F9C" w:rsidP="00AF5E1C">
            <w:pPr>
              <w:pStyle w:val="TAC"/>
              <w:rPr>
                <w:lang w:val="en-US" w:eastAsia="zh-CN"/>
              </w:rPr>
            </w:pPr>
            <w:r w:rsidRPr="00DD4870">
              <w:rPr>
                <w:lang w:val="en-US" w:eastAsia="zh-CN"/>
              </w:rPr>
              <w:t>CA_n41A-n66A</w:t>
            </w:r>
          </w:p>
          <w:p w14:paraId="3C128C7E" w14:textId="77777777" w:rsidR="00A45F9C" w:rsidRPr="00DD4870" w:rsidRDefault="00A45F9C" w:rsidP="00AF5E1C">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2EA4828F" w14:textId="77777777" w:rsidR="00A45F9C" w:rsidRPr="001141C9" w:rsidRDefault="00A45F9C"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31780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CD744D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0979D0B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2EACE81" w14:textId="77777777" w:rsidTr="00E437D5">
        <w:trPr>
          <w:jc w:val="center"/>
        </w:trPr>
        <w:tc>
          <w:tcPr>
            <w:tcW w:w="0" w:type="auto"/>
            <w:tcBorders>
              <w:top w:val="nil"/>
              <w:left w:val="single" w:sz="4" w:space="0" w:color="auto"/>
              <w:bottom w:val="nil"/>
              <w:right w:val="single" w:sz="4" w:space="0" w:color="auto"/>
            </w:tcBorders>
            <w:vAlign w:val="center"/>
          </w:tcPr>
          <w:p w14:paraId="5C8A2CA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3BDF7B2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8540E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1758F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00BD22C0" w14:textId="77777777" w:rsidR="00A45F9C" w:rsidRPr="001141C9" w:rsidRDefault="00A45F9C" w:rsidP="00AF5E1C">
            <w:pPr>
              <w:pStyle w:val="TAC"/>
              <w:keepNext w:val="0"/>
              <w:keepLines w:val="0"/>
              <w:rPr>
                <w:rFonts w:eastAsiaTheme="minorEastAsia"/>
                <w:lang w:eastAsia="zh-CN"/>
              </w:rPr>
            </w:pPr>
          </w:p>
        </w:tc>
      </w:tr>
      <w:tr w:rsidR="00A45F9C" w:rsidRPr="001141C9" w14:paraId="5EC9E55F"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50111E4"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051833E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8C7AE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5433D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2D563206" w14:textId="77777777" w:rsidR="00A45F9C" w:rsidRPr="001141C9" w:rsidRDefault="00A45F9C" w:rsidP="00AF5E1C">
            <w:pPr>
              <w:pStyle w:val="TAC"/>
              <w:keepNext w:val="0"/>
              <w:keepLines w:val="0"/>
              <w:rPr>
                <w:rFonts w:eastAsiaTheme="minorEastAsia"/>
                <w:lang w:eastAsia="zh-CN"/>
              </w:rPr>
            </w:pPr>
          </w:p>
        </w:tc>
      </w:tr>
      <w:tr w:rsidR="00A45F9C" w:rsidRPr="001141C9" w14:paraId="4F5132FF" w14:textId="77777777" w:rsidTr="00E437D5">
        <w:trPr>
          <w:jc w:val="center"/>
        </w:trPr>
        <w:tc>
          <w:tcPr>
            <w:tcW w:w="0" w:type="auto"/>
            <w:tcBorders>
              <w:top w:val="nil"/>
              <w:left w:val="single" w:sz="4" w:space="0" w:color="auto"/>
              <w:bottom w:val="nil"/>
              <w:right w:val="single" w:sz="4" w:space="0" w:color="auto"/>
            </w:tcBorders>
            <w:vAlign w:val="center"/>
          </w:tcPr>
          <w:p w14:paraId="02715B83" w14:textId="77777777" w:rsidR="00A45F9C" w:rsidRPr="001141C9" w:rsidRDefault="00A45F9C" w:rsidP="00AF5E1C">
            <w:pPr>
              <w:pStyle w:val="TAC"/>
              <w:keepNext w:val="0"/>
              <w:keepLines w:val="0"/>
              <w:rPr>
                <w:rFonts w:eastAsiaTheme="minorEastAsia"/>
                <w:szCs w:val="18"/>
              </w:rPr>
            </w:pPr>
            <w:r w:rsidRPr="001141C9">
              <w:rPr>
                <w:rFonts w:eastAsiaTheme="minorEastAsia"/>
              </w:rPr>
              <w:t>CA_n41A-n66A-n77A</w:t>
            </w:r>
          </w:p>
        </w:tc>
        <w:tc>
          <w:tcPr>
            <w:tcW w:w="0" w:type="auto"/>
            <w:tcBorders>
              <w:top w:val="nil"/>
              <w:left w:val="single" w:sz="4" w:space="0" w:color="auto"/>
              <w:bottom w:val="nil"/>
              <w:right w:val="single" w:sz="4" w:space="0" w:color="auto"/>
            </w:tcBorders>
            <w:vAlign w:val="center"/>
          </w:tcPr>
          <w:p w14:paraId="51D05694"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40964921"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0804DE7" w14:textId="77777777" w:rsidR="00A45F9C" w:rsidRPr="00DD4870" w:rsidRDefault="00A45F9C" w:rsidP="00AF5E1C">
            <w:pPr>
              <w:pStyle w:val="TAC"/>
              <w:rPr>
                <w:vertAlign w:val="superscript"/>
                <w:lang w:val="en-US"/>
              </w:rPr>
            </w:pPr>
            <w:r w:rsidRPr="00DD4870">
              <w:rPr>
                <w:lang w:val="en-US"/>
              </w:rPr>
              <w:t>n77</w:t>
            </w:r>
            <w:r w:rsidRPr="00DD4870">
              <w:rPr>
                <w:vertAlign w:val="superscript"/>
                <w:lang w:val="en-US"/>
              </w:rPr>
              <w:t>7,9</w:t>
            </w:r>
          </w:p>
          <w:p w14:paraId="35398BBB" w14:textId="77777777" w:rsidR="00A45F9C" w:rsidRPr="00DD4870" w:rsidRDefault="00A45F9C" w:rsidP="00AF5E1C">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7BB26596" w14:textId="77777777" w:rsidR="00A45F9C" w:rsidRPr="00DD4870" w:rsidRDefault="00A45F9C" w:rsidP="00AF5E1C">
            <w:pPr>
              <w:pStyle w:val="TAC"/>
              <w:rPr>
                <w:lang w:val="en-US"/>
              </w:rPr>
            </w:pPr>
            <w:r w:rsidRPr="00DD4870">
              <w:rPr>
                <w:lang w:val="en-US"/>
              </w:rPr>
              <w:t>CA_n41A-n77A</w:t>
            </w:r>
            <w:r w:rsidRPr="00DD4870">
              <w:rPr>
                <w:vertAlign w:val="superscript"/>
                <w:lang w:val="en-US"/>
              </w:rPr>
              <w:t>7</w:t>
            </w:r>
          </w:p>
          <w:p w14:paraId="05F037D6" w14:textId="77777777" w:rsidR="00A45F9C" w:rsidRPr="001141C9" w:rsidRDefault="00A45F9C"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0" w:type="auto"/>
            <w:tcBorders>
              <w:top w:val="single" w:sz="4" w:space="0" w:color="auto"/>
              <w:left w:val="single" w:sz="4" w:space="0" w:color="auto"/>
              <w:bottom w:val="single" w:sz="4" w:space="0" w:color="auto"/>
              <w:right w:val="single" w:sz="4" w:space="0" w:color="auto"/>
            </w:tcBorders>
            <w:vAlign w:val="center"/>
          </w:tcPr>
          <w:p w14:paraId="6B9AC875"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C0927CB"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764850D0"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7F0E7288" w14:textId="77777777" w:rsidTr="00E437D5">
        <w:trPr>
          <w:jc w:val="center"/>
        </w:trPr>
        <w:tc>
          <w:tcPr>
            <w:tcW w:w="0" w:type="auto"/>
            <w:tcBorders>
              <w:top w:val="nil"/>
              <w:left w:val="single" w:sz="4" w:space="0" w:color="auto"/>
              <w:bottom w:val="nil"/>
              <w:right w:val="single" w:sz="4" w:space="0" w:color="auto"/>
            </w:tcBorders>
            <w:vAlign w:val="center"/>
          </w:tcPr>
          <w:p w14:paraId="791E4F27"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1ACF884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ACB2A3"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4A4DE7B0"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9BE27ED" w14:textId="77777777" w:rsidR="00A45F9C" w:rsidRPr="001141C9" w:rsidRDefault="00A45F9C" w:rsidP="00AF5E1C">
            <w:pPr>
              <w:pStyle w:val="TAC"/>
              <w:keepNext w:val="0"/>
              <w:keepLines w:val="0"/>
              <w:rPr>
                <w:rFonts w:eastAsiaTheme="minorEastAsia"/>
                <w:lang w:eastAsia="zh-CN"/>
              </w:rPr>
            </w:pPr>
          </w:p>
        </w:tc>
      </w:tr>
      <w:tr w:rsidR="00A45F9C" w:rsidRPr="001141C9" w14:paraId="0D98B0D2" w14:textId="77777777" w:rsidTr="00E437D5">
        <w:trPr>
          <w:jc w:val="center"/>
        </w:trPr>
        <w:tc>
          <w:tcPr>
            <w:tcW w:w="0" w:type="auto"/>
            <w:tcBorders>
              <w:top w:val="nil"/>
              <w:left w:val="single" w:sz="4" w:space="0" w:color="auto"/>
              <w:bottom w:val="nil"/>
              <w:right w:val="single" w:sz="4" w:space="0" w:color="auto"/>
            </w:tcBorders>
            <w:vAlign w:val="center"/>
          </w:tcPr>
          <w:p w14:paraId="684CB787"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6229941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229B87"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B5893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15D2672" w14:textId="77777777" w:rsidR="00A45F9C" w:rsidRPr="001141C9" w:rsidRDefault="00A45F9C" w:rsidP="00AF5E1C">
            <w:pPr>
              <w:pStyle w:val="TAC"/>
              <w:keepNext w:val="0"/>
              <w:keepLines w:val="0"/>
              <w:rPr>
                <w:rFonts w:eastAsiaTheme="minorEastAsia"/>
                <w:lang w:eastAsia="zh-CN"/>
              </w:rPr>
            </w:pPr>
          </w:p>
        </w:tc>
      </w:tr>
      <w:tr w:rsidR="00A45F9C" w:rsidRPr="001141C9" w14:paraId="68D2B9F4" w14:textId="77777777" w:rsidTr="00E437D5">
        <w:trPr>
          <w:jc w:val="center"/>
        </w:trPr>
        <w:tc>
          <w:tcPr>
            <w:tcW w:w="0" w:type="auto"/>
            <w:tcBorders>
              <w:top w:val="nil"/>
              <w:left w:val="single" w:sz="4" w:space="0" w:color="auto"/>
              <w:bottom w:val="nil"/>
              <w:right w:val="single" w:sz="4" w:space="0" w:color="auto"/>
            </w:tcBorders>
            <w:vAlign w:val="center"/>
          </w:tcPr>
          <w:p w14:paraId="35C40DC1"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3D50780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AB436"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42805083"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4F9D83B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1</w:t>
            </w:r>
          </w:p>
        </w:tc>
      </w:tr>
      <w:tr w:rsidR="00A45F9C" w:rsidRPr="001141C9" w14:paraId="24E14C8E" w14:textId="77777777" w:rsidTr="00E437D5">
        <w:trPr>
          <w:jc w:val="center"/>
        </w:trPr>
        <w:tc>
          <w:tcPr>
            <w:tcW w:w="0" w:type="auto"/>
            <w:tcBorders>
              <w:top w:val="nil"/>
              <w:left w:val="single" w:sz="4" w:space="0" w:color="auto"/>
              <w:bottom w:val="nil"/>
              <w:right w:val="single" w:sz="4" w:space="0" w:color="auto"/>
            </w:tcBorders>
            <w:vAlign w:val="center"/>
          </w:tcPr>
          <w:p w14:paraId="7734A180"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39249FD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5BE92" w14:textId="77777777" w:rsidR="00A45F9C" w:rsidRPr="001141C9" w:rsidRDefault="00A45F9C"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563CC659"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4921FF7" w14:textId="77777777" w:rsidR="00A45F9C" w:rsidRPr="001141C9" w:rsidRDefault="00A45F9C" w:rsidP="00AF5E1C">
            <w:pPr>
              <w:pStyle w:val="TAC"/>
              <w:keepNext w:val="0"/>
              <w:keepLines w:val="0"/>
              <w:rPr>
                <w:rFonts w:eastAsiaTheme="minorEastAsia"/>
                <w:lang w:eastAsia="zh-CN"/>
              </w:rPr>
            </w:pPr>
          </w:p>
        </w:tc>
      </w:tr>
      <w:tr w:rsidR="00A45F9C" w:rsidRPr="001141C9" w14:paraId="478BB3B6" w14:textId="77777777" w:rsidTr="00E437D5">
        <w:trPr>
          <w:jc w:val="center"/>
        </w:trPr>
        <w:tc>
          <w:tcPr>
            <w:tcW w:w="0" w:type="auto"/>
            <w:tcBorders>
              <w:top w:val="nil"/>
              <w:left w:val="single" w:sz="4" w:space="0" w:color="auto"/>
              <w:bottom w:val="nil"/>
              <w:right w:val="single" w:sz="4" w:space="0" w:color="auto"/>
            </w:tcBorders>
            <w:vAlign w:val="center"/>
          </w:tcPr>
          <w:p w14:paraId="7242A6F2"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020B771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E3A969"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E6D9A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73857C2" w14:textId="77777777" w:rsidR="00A45F9C" w:rsidRPr="001141C9" w:rsidRDefault="00A45F9C" w:rsidP="00AF5E1C">
            <w:pPr>
              <w:pStyle w:val="TAC"/>
              <w:keepNext w:val="0"/>
              <w:keepLines w:val="0"/>
              <w:rPr>
                <w:rFonts w:eastAsiaTheme="minorEastAsia"/>
                <w:lang w:eastAsia="zh-CN"/>
              </w:rPr>
            </w:pPr>
          </w:p>
        </w:tc>
      </w:tr>
      <w:tr w:rsidR="00A45F9C" w:rsidRPr="001141C9" w14:paraId="6133EC33" w14:textId="77777777" w:rsidTr="00E437D5">
        <w:trPr>
          <w:jc w:val="center"/>
        </w:trPr>
        <w:tc>
          <w:tcPr>
            <w:tcW w:w="0" w:type="auto"/>
            <w:tcBorders>
              <w:top w:val="nil"/>
              <w:left w:val="single" w:sz="4" w:space="0" w:color="auto"/>
              <w:bottom w:val="nil"/>
              <w:right w:val="single" w:sz="4" w:space="0" w:color="auto"/>
            </w:tcBorders>
            <w:vAlign w:val="center"/>
          </w:tcPr>
          <w:p w14:paraId="557A2382"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49B11CA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A3FD45"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37FD0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EF3FCB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4835F752" w14:textId="77777777" w:rsidTr="00E437D5">
        <w:trPr>
          <w:jc w:val="center"/>
        </w:trPr>
        <w:tc>
          <w:tcPr>
            <w:tcW w:w="0" w:type="auto"/>
            <w:tcBorders>
              <w:top w:val="nil"/>
              <w:left w:val="single" w:sz="4" w:space="0" w:color="auto"/>
              <w:bottom w:val="nil"/>
              <w:right w:val="single" w:sz="4" w:space="0" w:color="auto"/>
            </w:tcBorders>
            <w:vAlign w:val="center"/>
          </w:tcPr>
          <w:p w14:paraId="1FF93EF0"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37F051E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840203" w14:textId="77777777" w:rsidR="00A45F9C" w:rsidRPr="001141C9" w:rsidRDefault="00A45F9C"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784DEBC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05C18F2" w14:textId="77777777" w:rsidR="00A45F9C" w:rsidRPr="001141C9" w:rsidRDefault="00A45F9C" w:rsidP="00AF5E1C">
            <w:pPr>
              <w:pStyle w:val="TAC"/>
              <w:keepNext w:val="0"/>
              <w:keepLines w:val="0"/>
              <w:rPr>
                <w:rFonts w:eastAsiaTheme="minorEastAsia"/>
                <w:lang w:eastAsia="zh-CN"/>
              </w:rPr>
            </w:pPr>
          </w:p>
        </w:tc>
      </w:tr>
      <w:tr w:rsidR="00A45F9C" w:rsidRPr="001141C9" w14:paraId="37C9759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95DE4D9"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single" w:sz="4" w:space="0" w:color="auto"/>
              <w:right w:val="single" w:sz="4" w:space="0" w:color="auto"/>
            </w:tcBorders>
            <w:vAlign w:val="center"/>
          </w:tcPr>
          <w:p w14:paraId="02212D6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D88B35"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615D9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3D4FC1C5" w14:textId="77777777" w:rsidR="00A45F9C" w:rsidRPr="001141C9" w:rsidRDefault="00A45F9C" w:rsidP="00AF5E1C">
            <w:pPr>
              <w:pStyle w:val="TAC"/>
              <w:keepNext w:val="0"/>
              <w:keepLines w:val="0"/>
              <w:rPr>
                <w:rFonts w:eastAsiaTheme="minorEastAsia"/>
                <w:lang w:eastAsia="zh-CN"/>
              </w:rPr>
            </w:pPr>
          </w:p>
        </w:tc>
      </w:tr>
      <w:tr w:rsidR="00A45F9C" w:rsidRPr="001141C9" w14:paraId="599C5E82" w14:textId="77777777" w:rsidTr="00E437D5">
        <w:trPr>
          <w:jc w:val="center"/>
        </w:trPr>
        <w:tc>
          <w:tcPr>
            <w:tcW w:w="0" w:type="auto"/>
            <w:tcBorders>
              <w:top w:val="nil"/>
              <w:left w:val="single" w:sz="4" w:space="0" w:color="auto"/>
              <w:bottom w:val="nil"/>
              <w:right w:val="single" w:sz="4" w:space="0" w:color="auto"/>
            </w:tcBorders>
            <w:vAlign w:val="center"/>
          </w:tcPr>
          <w:p w14:paraId="46B0DF39" w14:textId="77777777" w:rsidR="00A45F9C" w:rsidRPr="001141C9" w:rsidRDefault="00A45F9C" w:rsidP="00AF5E1C">
            <w:pPr>
              <w:pStyle w:val="TAC"/>
              <w:keepNext w:val="0"/>
              <w:keepLines w:val="0"/>
              <w:rPr>
                <w:rFonts w:eastAsiaTheme="minorEastAsia"/>
                <w:szCs w:val="18"/>
              </w:rPr>
            </w:pPr>
            <w:r w:rsidRPr="001141C9">
              <w:rPr>
                <w:rFonts w:eastAsiaTheme="minorEastAsia"/>
              </w:rPr>
              <w:t>CA_n41A-n66A-n77(2A)</w:t>
            </w:r>
          </w:p>
        </w:tc>
        <w:tc>
          <w:tcPr>
            <w:tcW w:w="0" w:type="auto"/>
            <w:tcBorders>
              <w:top w:val="nil"/>
              <w:left w:val="single" w:sz="4" w:space="0" w:color="auto"/>
              <w:bottom w:val="nil"/>
              <w:right w:val="single" w:sz="4" w:space="0" w:color="auto"/>
            </w:tcBorders>
            <w:vAlign w:val="center"/>
          </w:tcPr>
          <w:p w14:paraId="0A705E7C"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13E5672F"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2B42906" w14:textId="77777777" w:rsidR="00A45F9C" w:rsidRPr="00DD4870" w:rsidRDefault="00A45F9C" w:rsidP="00AF5E1C">
            <w:pPr>
              <w:pStyle w:val="TAC"/>
              <w:rPr>
                <w:lang w:val="en-US"/>
              </w:rPr>
            </w:pPr>
            <w:r w:rsidRPr="00DD4870">
              <w:rPr>
                <w:lang w:val="en-US"/>
              </w:rPr>
              <w:t>n77</w:t>
            </w:r>
            <w:r w:rsidRPr="00DD4870">
              <w:rPr>
                <w:vertAlign w:val="superscript"/>
                <w:lang w:val="en-US"/>
              </w:rPr>
              <w:t>7,9</w:t>
            </w:r>
          </w:p>
          <w:p w14:paraId="3496B8CD" w14:textId="77777777" w:rsidR="00A45F9C" w:rsidRPr="00DD4870" w:rsidRDefault="00A45F9C" w:rsidP="00AF5E1C">
            <w:pPr>
              <w:pStyle w:val="TAC"/>
              <w:rPr>
                <w:lang w:val="en-US"/>
              </w:rPr>
            </w:pPr>
            <w:r w:rsidRPr="00DD4870">
              <w:rPr>
                <w:lang w:val="en-US"/>
              </w:rPr>
              <w:t>CA_n41A-n77A</w:t>
            </w:r>
            <w:r w:rsidRPr="00DD4870">
              <w:rPr>
                <w:vertAlign w:val="superscript"/>
                <w:lang w:val="en-US"/>
              </w:rPr>
              <w:t>7</w:t>
            </w:r>
          </w:p>
          <w:p w14:paraId="153C6059" w14:textId="77777777" w:rsidR="00A45F9C" w:rsidRPr="00DD4870" w:rsidRDefault="00A45F9C" w:rsidP="00AF5E1C">
            <w:pPr>
              <w:pStyle w:val="TAC"/>
              <w:rPr>
                <w:vertAlign w:val="superscript"/>
                <w:lang w:val="en-US"/>
              </w:rPr>
            </w:pPr>
            <w:r w:rsidRPr="00DD4870">
              <w:rPr>
                <w:lang w:val="en-US"/>
              </w:rPr>
              <w:t>CA_n41A-n66A</w:t>
            </w:r>
            <w:r w:rsidRPr="00DD4870">
              <w:rPr>
                <w:vertAlign w:val="superscript"/>
                <w:lang w:val="en-US"/>
              </w:rPr>
              <w:t>7</w:t>
            </w:r>
          </w:p>
          <w:p w14:paraId="484901EF" w14:textId="77777777" w:rsidR="00A45F9C" w:rsidRPr="001141C9" w:rsidRDefault="00A45F9C" w:rsidP="00AF5E1C">
            <w:pPr>
              <w:pStyle w:val="TAC"/>
              <w:keepNext w:val="0"/>
              <w:keepLines w:val="0"/>
              <w:rPr>
                <w:rFonts w:eastAsiaTheme="minorEastAsia"/>
              </w:rPr>
            </w:pPr>
            <w:r w:rsidRPr="00DD4870">
              <w:rPr>
                <w:lang w:val="en-US"/>
              </w:rPr>
              <w:t>CA_n66A-n77A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3DC123B"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1CB4243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45DD65EF"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52F8A1B7" w14:textId="77777777" w:rsidTr="00E437D5">
        <w:trPr>
          <w:jc w:val="center"/>
        </w:trPr>
        <w:tc>
          <w:tcPr>
            <w:tcW w:w="0" w:type="auto"/>
            <w:tcBorders>
              <w:top w:val="nil"/>
              <w:left w:val="single" w:sz="4" w:space="0" w:color="auto"/>
              <w:bottom w:val="nil"/>
              <w:right w:val="single" w:sz="4" w:space="0" w:color="auto"/>
            </w:tcBorders>
            <w:vAlign w:val="center"/>
          </w:tcPr>
          <w:p w14:paraId="5EE29584"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358EBF3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49BDA0" w14:textId="77777777" w:rsidR="00A45F9C" w:rsidRPr="001141C9" w:rsidRDefault="00A45F9C"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67FC828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D2797D5" w14:textId="77777777" w:rsidR="00A45F9C" w:rsidRPr="001141C9" w:rsidRDefault="00A45F9C" w:rsidP="00AF5E1C">
            <w:pPr>
              <w:pStyle w:val="TAC"/>
              <w:keepNext w:val="0"/>
              <w:keepLines w:val="0"/>
              <w:rPr>
                <w:rFonts w:eastAsiaTheme="minorEastAsia"/>
                <w:lang w:eastAsia="zh-CN"/>
              </w:rPr>
            </w:pPr>
          </w:p>
        </w:tc>
      </w:tr>
      <w:tr w:rsidR="00A45F9C" w:rsidRPr="001141C9" w14:paraId="42FF30CE" w14:textId="77777777" w:rsidTr="00E437D5">
        <w:trPr>
          <w:jc w:val="center"/>
        </w:trPr>
        <w:tc>
          <w:tcPr>
            <w:tcW w:w="0" w:type="auto"/>
            <w:tcBorders>
              <w:top w:val="nil"/>
              <w:left w:val="single" w:sz="4" w:space="0" w:color="auto"/>
              <w:bottom w:val="nil"/>
              <w:right w:val="single" w:sz="4" w:space="0" w:color="auto"/>
            </w:tcBorders>
            <w:vAlign w:val="center"/>
          </w:tcPr>
          <w:p w14:paraId="2760D36E"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489BF6A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260C0"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5677CC"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093EA2FB" w14:textId="77777777" w:rsidR="00A45F9C" w:rsidRPr="001141C9" w:rsidRDefault="00A45F9C" w:rsidP="00AF5E1C">
            <w:pPr>
              <w:pStyle w:val="TAC"/>
              <w:keepNext w:val="0"/>
              <w:keepLines w:val="0"/>
              <w:rPr>
                <w:rFonts w:eastAsiaTheme="minorEastAsia"/>
                <w:lang w:eastAsia="zh-CN"/>
              </w:rPr>
            </w:pPr>
          </w:p>
        </w:tc>
      </w:tr>
      <w:tr w:rsidR="00A45F9C" w:rsidRPr="001141C9" w14:paraId="4BDA0F6A" w14:textId="77777777" w:rsidTr="00E437D5">
        <w:trPr>
          <w:jc w:val="center"/>
        </w:trPr>
        <w:tc>
          <w:tcPr>
            <w:tcW w:w="0" w:type="auto"/>
            <w:tcBorders>
              <w:top w:val="nil"/>
              <w:left w:val="single" w:sz="4" w:space="0" w:color="auto"/>
              <w:bottom w:val="nil"/>
              <w:right w:val="single" w:sz="4" w:space="0" w:color="auto"/>
            </w:tcBorders>
            <w:vAlign w:val="center"/>
          </w:tcPr>
          <w:p w14:paraId="53001C76"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4650BB9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39C988"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F51DE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5F89FD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143134A5" w14:textId="77777777" w:rsidTr="00E437D5">
        <w:trPr>
          <w:jc w:val="center"/>
        </w:trPr>
        <w:tc>
          <w:tcPr>
            <w:tcW w:w="0" w:type="auto"/>
            <w:tcBorders>
              <w:top w:val="nil"/>
              <w:left w:val="single" w:sz="4" w:space="0" w:color="auto"/>
              <w:bottom w:val="nil"/>
              <w:right w:val="single" w:sz="4" w:space="0" w:color="auto"/>
            </w:tcBorders>
            <w:vAlign w:val="center"/>
          </w:tcPr>
          <w:p w14:paraId="078E37F8"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7605CC2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75002E" w14:textId="77777777" w:rsidR="00A45F9C" w:rsidRPr="001141C9" w:rsidRDefault="00A45F9C"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3E94B7A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A5684CA" w14:textId="77777777" w:rsidR="00A45F9C" w:rsidRPr="001141C9" w:rsidRDefault="00A45F9C" w:rsidP="00AF5E1C">
            <w:pPr>
              <w:pStyle w:val="TAC"/>
              <w:keepNext w:val="0"/>
              <w:keepLines w:val="0"/>
              <w:rPr>
                <w:rFonts w:eastAsiaTheme="minorEastAsia"/>
                <w:lang w:eastAsia="zh-CN"/>
              </w:rPr>
            </w:pPr>
          </w:p>
        </w:tc>
      </w:tr>
      <w:tr w:rsidR="00A45F9C" w:rsidRPr="001141C9" w14:paraId="378CD17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EBD49B3"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single" w:sz="4" w:space="0" w:color="auto"/>
              <w:right w:val="single" w:sz="4" w:space="0" w:color="auto"/>
            </w:tcBorders>
            <w:vAlign w:val="center"/>
          </w:tcPr>
          <w:p w14:paraId="7EC134D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15DE25"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F825F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44D4ECCA" w14:textId="77777777" w:rsidR="00A45F9C" w:rsidRPr="001141C9" w:rsidRDefault="00A45F9C" w:rsidP="00AF5E1C">
            <w:pPr>
              <w:pStyle w:val="TAC"/>
              <w:keepNext w:val="0"/>
              <w:keepLines w:val="0"/>
              <w:rPr>
                <w:rFonts w:eastAsiaTheme="minorEastAsia"/>
                <w:lang w:eastAsia="zh-CN"/>
              </w:rPr>
            </w:pPr>
          </w:p>
        </w:tc>
      </w:tr>
      <w:tr w:rsidR="00A45F9C" w:rsidRPr="001141C9" w14:paraId="0BB6ED5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04D3C31" w14:textId="77777777" w:rsidR="00A45F9C" w:rsidRPr="001141C9" w:rsidRDefault="00A45F9C" w:rsidP="00AF5E1C">
            <w:pPr>
              <w:pStyle w:val="TAC"/>
              <w:keepLines w:val="0"/>
              <w:rPr>
                <w:rFonts w:eastAsiaTheme="minorEastAsia"/>
                <w:szCs w:val="18"/>
              </w:rPr>
            </w:pPr>
            <w:r w:rsidRPr="001141C9">
              <w:rPr>
                <w:rFonts w:eastAsiaTheme="minorEastAsia"/>
                <w:szCs w:val="18"/>
              </w:rPr>
              <w:t>CA_n41A-n66(2A)-n77A</w:t>
            </w:r>
          </w:p>
        </w:tc>
        <w:tc>
          <w:tcPr>
            <w:tcW w:w="0" w:type="auto"/>
            <w:tcBorders>
              <w:top w:val="single" w:sz="4" w:space="0" w:color="auto"/>
              <w:left w:val="single" w:sz="4" w:space="0" w:color="auto"/>
              <w:bottom w:val="nil"/>
              <w:right w:val="single" w:sz="4" w:space="0" w:color="auto"/>
            </w:tcBorders>
            <w:vAlign w:val="center"/>
          </w:tcPr>
          <w:p w14:paraId="1E0AFBD8"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266C515B"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479D944" w14:textId="77777777" w:rsidR="00A45F9C" w:rsidRPr="00DD4870" w:rsidRDefault="00A45F9C" w:rsidP="00AF5E1C">
            <w:pPr>
              <w:pStyle w:val="TAC"/>
              <w:rPr>
                <w:vertAlign w:val="superscript"/>
                <w:lang w:val="en-US"/>
              </w:rPr>
            </w:pPr>
            <w:r w:rsidRPr="00DD4870">
              <w:rPr>
                <w:lang w:val="en-US"/>
              </w:rPr>
              <w:t>n77</w:t>
            </w:r>
            <w:r w:rsidRPr="00DD4870">
              <w:rPr>
                <w:vertAlign w:val="superscript"/>
                <w:lang w:val="en-US"/>
              </w:rPr>
              <w:t>7,9</w:t>
            </w:r>
          </w:p>
          <w:p w14:paraId="7190CAEF" w14:textId="77777777" w:rsidR="00A45F9C" w:rsidRPr="00DD4870" w:rsidRDefault="00A45F9C" w:rsidP="00AF5E1C">
            <w:pPr>
              <w:pStyle w:val="TAC"/>
              <w:rPr>
                <w:lang w:val="es-US" w:eastAsia="zh-CN"/>
              </w:rPr>
            </w:pPr>
            <w:r w:rsidRPr="00DD4870">
              <w:rPr>
                <w:lang w:val="es-US" w:eastAsia="zh-CN"/>
              </w:rPr>
              <w:t>CA_n41A-n66A</w:t>
            </w:r>
            <w:r w:rsidRPr="00DD4870">
              <w:rPr>
                <w:vertAlign w:val="superscript"/>
                <w:lang w:val="es-US" w:eastAsia="zh-CN"/>
              </w:rPr>
              <w:t>7</w:t>
            </w:r>
          </w:p>
          <w:p w14:paraId="5AC62CBB" w14:textId="77777777" w:rsidR="00A45F9C" w:rsidRPr="00DD4870" w:rsidRDefault="00A45F9C" w:rsidP="00AF5E1C">
            <w:pPr>
              <w:pStyle w:val="TAC"/>
              <w:rPr>
                <w:lang w:val="es-US" w:eastAsia="zh-CN"/>
              </w:rPr>
            </w:pPr>
            <w:r w:rsidRPr="00DD4870">
              <w:rPr>
                <w:lang w:val="es-US" w:eastAsia="zh-CN"/>
              </w:rPr>
              <w:t>CA_n41A-n77A</w:t>
            </w:r>
          </w:p>
          <w:p w14:paraId="7FAEF026" w14:textId="77777777" w:rsidR="00A45F9C" w:rsidRPr="001141C9" w:rsidRDefault="00A45F9C" w:rsidP="00AF5E1C">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FE96C" w14:textId="77777777" w:rsidR="00A45F9C" w:rsidRPr="001141C9" w:rsidRDefault="00A45F9C" w:rsidP="00AF5E1C">
            <w:pPr>
              <w:pStyle w:val="TAC"/>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EACBBF"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5D972D6F"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0</w:t>
            </w:r>
          </w:p>
        </w:tc>
      </w:tr>
      <w:tr w:rsidR="00A45F9C" w:rsidRPr="001141C9" w14:paraId="6352E388" w14:textId="77777777" w:rsidTr="00E437D5">
        <w:trPr>
          <w:jc w:val="center"/>
        </w:trPr>
        <w:tc>
          <w:tcPr>
            <w:tcW w:w="0" w:type="auto"/>
            <w:tcBorders>
              <w:top w:val="nil"/>
              <w:left w:val="single" w:sz="4" w:space="0" w:color="auto"/>
              <w:bottom w:val="nil"/>
              <w:right w:val="single" w:sz="4" w:space="0" w:color="auto"/>
            </w:tcBorders>
            <w:vAlign w:val="center"/>
          </w:tcPr>
          <w:p w14:paraId="03BCF429" w14:textId="77777777" w:rsidR="00A45F9C" w:rsidRPr="001141C9" w:rsidRDefault="00A45F9C" w:rsidP="00AF5E1C">
            <w:pPr>
              <w:pStyle w:val="TAC"/>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02EF878A"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2F66EA" w14:textId="77777777" w:rsidR="00A45F9C" w:rsidRPr="001141C9" w:rsidRDefault="00A45F9C" w:rsidP="00AF5E1C">
            <w:pPr>
              <w:pStyle w:val="TAC"/>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8BF82D"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5FBCA6AB" w14:textId="77777777" w:rsidR="00A45F9C" w:rsidRPr="001141C9" w:rsidRDefault="00A45F9C" w:rsidP="00AF5E1C">
            <w:pPr>
              <w:pStyle w:val="TAC"/>
              <w:keepLines w:val="0"/>
              <w:rPr>
                <w:rFonts w:eastAsiaTheme="minorEastAsia"/>
                <w:lang w:eastAsia="zh-CN"/>
              </w:rPr>
            </w:pPr>
          </w:p>
        </w:tc>
      </w:tr>
      <w:tr w:rsidR="00A45F9C" w:rsidRPr="001141C9" w14:paraId="6B956233" w14:textId="77777777" w:rsidTr="00E437D5">
        <w:trPr>
          <w:jc w:val="center"/>
        </w:trPr>
        <w:tc>
          <w:tcPr>
            <w:tcW w:w="0" w:type="auto"/>
            <w:tcBorders>
              <w:top w:val="nil"/>
              <w:left w:val="single" w:sz="4" w:space="0" w:color="auto"/>
              <w:bottom w:val="nil"/>
              <w:right w:val="single" w:sz="4" w:space="0" w:color="auto"/>
            </w:tcBorders>
            <w:vAlign w:val="center"/>
          </w:tcPr>
          <w:p w14:paraId="7DEFCA72" w14:textId="77777777" w:rsidR="00A45F9C" w:rsidRPr="001141C9" w:rsidRDefault="00A45F9C" w:rsidP="00AF5E1C">
            <w:pPr>
              <w:pStyle w:val="TAC"/>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733662C9"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789E1A" w14:textId="77777777" w:rsidR="00A45F9C" w:rsidRPr="001141C9" w:rsidRDefault="00A45F9C" w:rsidP="00AF5E1C">
            <w:pPr>
              <w:pStyle w:val="TAC"/>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560046" w14:textId="77777777" w:rsidR="00A45F9C" w:rsidRPr="001141C9" w:rsidRDefault="00A45F9C"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C553313" w14:textId="77777777" w:rsidR="00A45F9C" w:rsidRPr="001141C9" w:rsidRDefault="00A45F9C" w:rsidP="00AF5E1C">
            <w:pPr>
              <w:pStyle w:val="TAC"/>
              <w:keepLines w:val="0"/>
              <w:rPr>
                <w:rFonts w:eastAsiaTheme="minorEastAsia"/>
                <w:lang w:eastAsia="zh-CN"/>
              </w:rPr>
            </w:pPr>
          </w:p>
        </w:tc>
      </w:tr>
      <w:tr w:rsidR="00A45F9C" w:rsidRPr="001141C9" w14:paraId="42D2797C" w14:textId="77777777" w:rsidTr="00E437D5">
        <w:trPr>
          <w:jc w:val="center"/>
        </w:trPr>
        <w:tc>
          <w:tcPr>
            <w:tcW w:w="0" w:type="auto"/>
            <w:tcBorders>
              <w:top w:val="nil"/>
              <w:left w:val="single" w:sz="4" w:space="0" w:color="auto"/>
              <w:bottom w:val="nil"/>
              <w:right w:val="single" w:sz="4" w:space="0" w:color="auto"/>
            </w:tcBorders>
            <w:vAlign w:val="center"/>
          </w:tcPr>
          <w:p w14:paraId="5CE539EF" w14:textId="77777777" w:rsidR="00A45F9C" w:rsidRPr="001141C9" w:rsidRDefault="00A45F9C" w:rsidP="00AF5E1C">
            <w:pPr>
              <w:pStyle w:val="TAC"/>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60EC65F5"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04390" w14:textId="77777777" w:rsidR="00A45F9C" w:rsidRPr="001141C9" w:rsidRDefault="00A45F9C" w:rsidP="00AF5E1C">
            <w:pPr>
              <w:pStyle w:val="TAC"/>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2FCEA2A"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4BB03AF4"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4 and 5</w:t>
            </w:r>
          </w:p>
        </w:tc>
      </w:tr>
      <w:tr w:rsidR="00A45F9C" w:rsidRPr="001141C9" w14:paraId="2C30F9F4" w14:textId="77777777" w:rsidTr="00E437D5">
        <w:trPr>
          <w:jc w:val="center"/>
        </w:trPr>
        <w:tc>
          <w:tcPr>
            <w:tcW w:w="0" w:type="auto"/>
            <w:tcBorders>
              <w:top w:val="nil"/>
              <w:left w:val="single" w:sz="4" w:space="0" w:color="auto"/>
              <w:bottom w:val="nil"/>
              <w:right w:val="single" w:sz="4" w:space="0" w:color="auto"/>
            </w:tcBorders>
            <w:vAlign w:val="center"/>
          </w:tcPr>
          <w:p w14:paraId="1F8B5188" w14:textId="77777777" w:rsidR="00A45F9C" w:rsidRPr="001141C9" w:rsidRDefault="00A45F9C" w:rsidP="00AF5E1C">
            <w:pPr>
              <w:pStyle w:val="TAC"/>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3EC38CD2" w14:textId="77777777" w:rsidR="00A45F9C" w:rsidRPr="001141C9" w:rsidRDefault="00A45F9C"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FE39E4" w14:textId="77777777" w:rsidR="00A45F9C" w:rsidRPr="001141C9" w:rsidRDefault="00A45F9C" w:rsidP="00AF5E1C">
            <w:pPr>
              <w:pStyle w:val="TAC"/>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FFC55C"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544312B1" w14:textId="77777777" w:rsidR="00A45F9C" w:rsidRPr="001141C9" w:rsidRDefault="00A45F9C" w:rsidP="00AF5E1C">
            <w:pPr>
              <w:pStyle w:val="TAC"/>
              <w:keepLines w:val="0"/>
              <w:rPr>
                <w:rFonts w:eastAsiaTheme="minorEastAsia"/>
                <w:lang w:eastAsia="zh-CN"/>
              </w:rPr>
            </w:pPr>
          </w:p>
        </w:tc>
      </w:tr>
      <w:tr w:rsidR="00A45F9C" w:rsidRPr="001141C9" w14:paraId="6FEBF03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DF1BD76"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single" w:sz="4" w:space="0" w:color="auto"/>
              <w:right w:val="single" w:sz="4" w:space="0" w:color="auto"/>
            </w:tcBorders>
            <w:vAlign w:val="center"/>
          </w:tcPr>
          <w:p w14:paraId="6DFE3E1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A00916"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89750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275B2D77" w14:textId="77777777" w:rsidR="00A45F9C" w:rsidRPr="001141C9" w:rsidRDefault="00A45F9C" w:rsidP="00AF5E1C">
            <w:pPr>
              <w:pStyle w:val="TAC"/>
              <w:keepNext w:val="0"/>
              <w:keepLines w:val="0"/>
              <w:rPr>
                <w:rFonts w:eastAsiaTheme="minorEastAsia"/>
                <w:lang w:eastAsia="zh-CN"/>
              </w:rPr>
            </w:pPr>
          </w:p>
        </w:tc>
      </w:tr>
      <w:tr w:rsidR="00A45F9C" w:rsidRPr="001141C9" w14:paraId="4A4F707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96C5556" w14:textId="77777777" w:rsidR="00A45F9C" w:rsidRPr="001141C9" w:rsidRDefault="00A45F9C" w:rsidP="00AF5E1C">
            <w:pPr>
              <w:pStyle w:val="TAC"/>
              <w:keepNext w:val="0"/>
              <w:keepLines w:val="0"/>
              <w:rPr>
                <w:rFonts w:eastAsiaTheme="minorEastAsia"/>
                <w:szCs w:val="18"/>
              </w:rPr>
            </w:pPr>
            <w:r w:rsidRPr="001141C9">
              <w:rPr>
                <w:rFonts w:eastAsiaTheme="minorEastAsia"/>
                <w:szCs w:val="18"/>
              </w:rPr>
              <w:t>CA_n41A-n66(2A)-n77(2A)</w:t>
            </w:r>
          </w:p>
        </w:tc>
        <w:tc>
          <w:tcPr>
            <w:tcW w:w="0" w:type="auto"/>
            <w:tcBorders>
              <w:top w:val="single" w:sz="4" w:space="0" w:color="auto"/>
              <w:left w:val="single" w:sz="4" w:space="0" w:color="auto"/>
              <w:bottom w:val="nil"/>
              <w:right w:val="single" w:sz="4" w:space="0" w:color="auto"/>
            </w:tcBorders>
            <w:vAlign w:val="center"/>
          </w:tcPr>
          <w:p w14:paraId="5C12A3C6"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221D379"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6BA9C0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001896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601C0E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C51976A"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312A73E8"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44AD602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0</w:t>
            </w:r>
          </w:p>
        </w:tc>
      </w:tr>
      <w:tr w:rsidR="00A45F9C" w:rsidRPr="001141C9" w14:paraId="2AD37507" w14:textId="77777777" w:rsidTr="00E437D5">
        <w:trPr>
          <w:jc w:val="center"/>
        </w:trPr>
        <w:tc>
          <w:tcPr>
            <w:tcW w:w="0" w:type="auto"/>
            <w:tcBorders>
              <w:top w:val="nil"/>
              <w:left w:val="single" w:sz="4" w:space="0" w:color="auto"/>
              <w:bottom w:val="nil"/>
              <w:right w:val="single" w:sz="4" w:space="0" w:color="auto"/>
            </w:tcBorders>
            <w:vAlign w:val="center"/>
          </w:tcPr>
          <w:p w14:paraId="649A886E"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1770BFD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7BCFA7" w14:textId="77777777" w:rsidR="00A45F9C" w:rsidRPr="001141C9" w:rsidRDefault="00A45F9C"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37DA16E1"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44AC8E14" w14:textId="77777777" w:rsidR="00A45F9C" w:rsidRPr="001141C9" w:rsidRDefault="00A45F9C" w:rsidP="00AF5E1C">
            <w:pPr>
              <w:pStyle w:val="TAC"/>
              <w:keepNext w:val="0"/>
              <w:keepLines w:val="0"/>
              <w:rPr>
                <w:rFonts w:eastAsiaTheme="minorEastAsia"/>
                <w:lang w:eastAsia="zh-CN"/>
              </w:rPr>
            </w:pPr>
          </w:p>
        </w:tc>
      </w:tr>
      <w:tr w:rsidR="00A45F9C" w:rsidRPr="001141C9" w14:paraId="609F9661" w14:textId="77777777" w:rsidTr="00E437D5">
        <w:trPr>
          <w:jc w:val="center"/>
        </w:trPr>
        <w:tc>
          <w:tcPr>
            <w:tcW w:w="0" w:type="auto"/>
            <w:tcBorders>
              <w:top w:val="nil"/>
              <w:left w:val="single" w:sz="4" w:space="0" w:color="auto"/>
              <w:bottom w:val="nil"/>
              <w:right w:val="single" w:sz="4" w:space="0" w:color="auto"/>
            </w:tcBorders>
            <w:vAlign w:val="center"/>
          </w:tcPr>
          <w:p w14:paraId="0D3D4644"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02BD657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E93F26"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2856E5"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7F9A619C" w14:textId="77777777" w:rsidR="00A45F9C" w:rsidRPr="001141C9" w:rsidRDefault="00A45F9C" w:rsidP="00AF5E1C">
            <w:pPr>
              <w:pStyle w:val="TAC"/>
              <w:keepNext w:val="0"/>
              <w:keepLines w:val="0"/>
              <w:rPr>
                <w:rFonts w:eastAsiaTheme="minorEastAsia"/>
                <w:lang w:eastAsia="zh-CN"/>
              </w:rPr>
            </w:pPr>
          </w:p>
        </w:tc>
      </w:tr>
      <w:tr w:rsidR="00A45F9C" w:rsidRPr="001141C9" w14:paraId="055AA696" w14:textId="77777777" w:rsidTr="00E437D5">
        <w:trPr>
          <w:jc w:val="center"/>
        </w:trPr>
        <w:tc>
          <w:tcPr>
            <w:tcW w:w="0" w:type="auto"/>
            <w:tcBorders>
              <w:top w:val="nil"/>
              <w:left w:val="single" w:sz="4" w:space="0" w:color="auto"/>
              <w:bottom w:val="nil"/>
              <w:right w:val="single" w:sz="4" w:space="0" w:color="auto"/>
            </w:tcBorders>
            <w:vAlign w:val="center"/>
          </w:tcPr>
          <w:p w14:paraId="6558F90D"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2157648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B96697" w14:textId="77777777" w:rsidR="00A45F9C" w:rsidRPr="001141C9" w:rsidRDefault="00A45F9C"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3A181E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600521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0C11BF04" w14:textId="77777777" w:rsidTr="00E437D5">
        <w:trPr>
          <w:jc w:val="center"/>
        </w:trPr>
        <w:tc>
          <w:tcPr>
            <w:tcW w:w="0" w:type="auto"/>
            <w:tcBorders>
              <w:top w:val="nil"/>
              <w:left w:val="single" w:sz="4" w:space="0" w:color="auto"/>
              <w:bottom w:val="nil"/>
              <w:right w:val="single" w:sz="4" w:space="0" w:color="auto"/>
            </w:tcBorders>
            <w:vAlign w:val="center"/>
          </w:tcPr>
          <w:p w14:paraId="01B574C7"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294DB72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794518" w14:textId="77777777" w:rsidR="00A45F9C" w:rsidRPr="001141C9" w:rsidRDefault="00A45F9C"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5C6AF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4C81010A" w14:textId="77777777" w:rsidR="00A45F9C" w:rsidRPr="001141C9" w:rsidRDefault="00A45F9C" w:rsidP="00AF5E1C">
            <w:pPr>
              <w:pStyle w:val="TAC"/>
              <w:keepNext w:val="0"/>
              <w:keepLines w:val="0"/>
              <w:rPr>
                <w:rFonts w:eastAsiaTheme="minorEastAsia"/>
                <w:lang w:eastAsia="zh-CN"/>
              </w:rPr>
            </w:pPr>
          </w:p>
        </w:tc>
      </w:tr>
      <w:tr w:rsidR="00A45F9C" w:rsidRPr="001141C9" w14:paraId="47F8C41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FD9C2E3"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single" w:sz="4" w:space="0" w:color="auto"/>
              <w:right w:val="single" w:sz="4" w:space="0" w:color="auto"/>
            </w:tcBorders>
            <w:vAlign w:val="center"/>
          </w:tcPr>
          <w:p w14:paraId="00164E6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CB0B13" w14:textId="77777777" w:rsidR="00A45F9C" w:rsidRPr="001141C9" w:rsidRDefault="00A45F9C"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74DE8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088A9813" w14:textId="77777777" w:rsidR="00A45F9C" w:rsidRPr="001141C9" w:rsidRDefault="00A45F9C" w:rsidP="00AF5E1C">
            <w:pPr>
              <w:pStyle w:val="TAC"/>
              <w:keepNext w:val="0"/>
              <w:keepLines w:val="0"/>
              <w:rPr>
                <w:rFonts w:eastAsiaTheme="minorEastAsia"/>
                <w:lang w:eastAsia="zh-CN"/>
              </w:rPr>
            </w:pPr>
          </w:p>
        </w:tc>
      </w:tr>
      <w:tr w:rsidR="00A45F9C" w:rsidRPr="001141C9" w14:paraId="0B849F7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D870F6E" w14:textId="77777777" w:rsidR="00A45F9C" w:rsidRPr="001141C9" w:rsidRDefault="00A45F9C" w:rsidP="00AF5E1C">
            <w:pPr>
              <w:pStyle w:val="TAC"/>
              <w:keepNext w:val="0"/>
              <w:keepLines w:val="0"/>
              <w:rPr>
                <w:rFonts w:eastAsiaTheme="minorEastAsia"/>
                <w:szCs w:val="18"/>
              </w:rPr>
            </w:pPr>
            <w:r w:rsidRPr="001141C9">
              <w:rPr>
                <w:rFonts w:eastAsiaTheme="minorEastAsia"/>
              </w:rPr>
              <w:t>CA_n41(2A)-n66A-n77A</w:t>
            </w:r>
          </w:p>
        </w:tc>
        <w:tc>
          <w:tcPr>
            <w:tcW w:w="0" w:type="auto"/>
            <w:tcBorders>
              <w:top w:val="single" w:sz="4" w:space="0" w:color="auto"/>
              <w:left w:val="single" w:sz="4" w:space="0" w:color="auto"/>
              <w:bottom w:val="nil"/>
              <w:right w:val="single" w:sz="4" w:space="0" w:color="auto"/>
            </w:tcBorders>
            <w:vAlign w:val="center"/>
          </w:tcPr>
          <w:p w14:paraId="3167B279"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723698AE"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338C4B6A" w14:textId="77777777" w:rsidR="00A45F9C" w:rsidRPr="00DD4870" w:rsidRDefault="00A45F9C" w:rsidP="00AF5E1C">
            <w:pPr>
              <w:pStyle w:val="TAC"/>
              <w:rPr>
                <w:lang w:val="en-US"/>
              </w:rPr>
            </w:pPr>
            <w:r w:rsidRPr="00DD4870">
              <w:rPr>
                <w:lang w:val="en-US"/>
              </w:rPr>
              <w:t>n77</w:t>
            </w:r>
            <w:r w:rsidRPr="00DD4870">
              <w:rPr>
                <w:vertAlign w:val="superscript"/>
                <w:lang w:val="en-US"/>
              </w:rPr>
              <w:t>7,9</w:t>
            </w:r>
          </w:p>
          <w:p w14:paraId="2835F342" w14:textId="77777777" w:rsidR="00A45F9C" w:rsidRPr="00DD4870" w:rsidRDefault="00A45F9C" w:rsidP="00AF5E1C">
            <w:pPr>
              <w:pStyle w:val="TAC"/>
              <w:rPr>
                <w:lang w:val="en-US"/>
              </w:rPr>
            </w:pPr>
            <w:r w:rsidRPr="00DD4870">
              <w:rPr>
                <w:lang w:val="en-US"/>
              </w:rPr>
              <w:t>CA_n41A-n66A</w:t>
            </w:r>
            <w:r w:rsidRPr="00DD4870">
              <w:rPr>
                <w:vertAlign w:val="superscript"/>
                <w:lang w:val="en-US"/>
              </w:rPr>
              <w:t>7</w:t>
            </w:r>
          </w:p>
          <w:p w14:paraId="38C1E4F9" w14:textId="77777777" w:rsidR="00A45F9C" w:rsidRPr="00DD4870" w:rsidRDefault="00A45F9C" w:rsidP="00AF5E1C">
            <w:pPr>
              <w:pStyle w:val="TAC"/>
              <w:rPr>
                <w:lang w:val="en-US"/>
              </w:rPr>
            </w:pPr>
            <w:r w:rsidRPr="00DD4870">
              <w:rPr>
                <w:lang w:val="en-US"/>
              </w:rPr>
              <w:t>CA_n41A-n77A</w:t>
            </w:r>
            <w:r w:rsidRPr="00DD4870">
              <w:rPr>
                <w:vertAlign w:val="superscript"/>
                <w:lang w:val="en-US"/>
              </w:rPr>
              <w:t>7</w:t>
            </w:r>
          </w:p>
          <w:p w14:paraId="0179EE91" w14:textId="77777777" w:rsidR="00A45F9C" w:rsidRPr="001141C9" w:rsidRDefault="00A45F9C"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DC1D671"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04C7582"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single" w:sz="4" w:space="0" w:color="auto"/>
              <w:left w:val="single" w:sz="4" w:space="0" w:color="auto"/>
              <w:bottom w:val="nil"/>
              <w:right w:val="single" w:sz="4" w:space="0" w:color="auto"/>
            </w:tcBorders>
            <w:vAlign w:val="center"/>
          </w:tcPr>
          <w:p w14:paraId="2044D3F8" w14:textId="77777777" w:rsidR="00A45F9C" w:rsidRPr="001141C9" w:rsidRDefault="00A45F9C"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A45F9C" w:rsidRPr="001141C9" w14:paraId="496E11F4" w14:textId="77777777" w:rsidTr="00E437D5">
        <w:trPr>
          <w:jc w:val="center"/>
        </w:trPr>
        <w:tc>
          <w:tcPr>
            <w:tcW w:w="0" w:type="auto"/>
            <w:tcBorders>
              <w:top w:val="nil"/>
              <w:left w:val="single" w:sz="4" w:space="0" w:color="auto"/>
              <w:bottom w:val="nil"/>
              <w:right w:val="single" w:sz="4" w:space="0" w:color="auto"/>
            </w:tcBorders>
            <w:vAlign w:val="center"/>
          </w:tcPr>
          <w:p w14:paraId="79E69848"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1E6CEC4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B05B3E"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2FA94D5D"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D09BB96" w14:textId="77777777" w:rsidR="00A45F9C" w:rsidRPr="001141C9" w:rsidRDefault="00A45F9C" w:rsidP="00AF5E1C">
            <w:pPr>
              <w:pStyle w:val="TAC"/>
              <w:keepNext w:val="0"/>
              <w:keepLines w:val="0"/>
              <w:rPr>
                <w:rFonts w:eastAsiaTheme="minorEastAsia"/>
                <w:lang w:eastAsia="zh-CN"/>
              </w:rPr>
            </w:pPr>
          </w:p>
        </w:tc>
      </w:tr>
      <w:tr w:rsidR="00A45F9C" w:rsidRPr="001141C9" w14:paraId="3D516FA6" w14:textId="77777777" w:rsidTr="00E437D5">
        <w:trPr>
          <w:jc w:val="center"/>
        </w:trPr>
        <w:tc>
          <w:tcPr>
            <w:tcW w:w="0" w:type="auto"/>
            <w:tcBorders>
              <w:top w:val="nil"/>
              <w:left w:val="single" w:sz="4" w:space="0" w:color="auto"/>
              <w:bottom w:val="nil"/>
              <w:right w:val="single" w:sz="4" w:space="0" w:color="auto"/>
            </w:tcBorders>
            <w:vAlign w:val="center"/>
          </w:tcPr>
          <w:p w14:paraId="1EB39AC7" w14:textId="77777777" w:rsidR="00A45F9C" w:rsidRPr="001141C9" w:rsidRDefault="00A45F9C" w:rsidP="00AF5E1C">
            <w:pPr>
              <w:pStyle w:val="TAC"/>
              <w:keepNext w:val="0"/>
              <w:keepLines w:val="0"/>
              <w:rPr>
                <w:rFonts w:eastAsiaTheme="minorEastAsia"/>
                <w:szCs w:val="18"/>
              </w:rPr>
            </w:pPr>
          </w:p>
        </w:tc>
        <w:tc>
          <w:tcPr>
            <w:tcW w:w="0" w:type="auto"/>
            <w:tcBorders>
              <w:top w:val="nil"/>
              <w:left w:val="single" w:sz="4" w:space="0" w:color="auto"/>
              <w:bottom w:val="nil"/>
              <w:right w:val="single" w:sz="4" w:space="0" w:color="auto"/>
            </w:tcBorders>
            <w:vAlign w:val="center"/>
          </w:tcPr>
          <w:p w14:paraId="6B4595A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B7EA3" w14:textId="77777777" w:rsidR="00A45F9C" w:rsidRPr="001141C9" w:rsidRDefault="00A45F9C" w:rsidP="00AF5E1C">
            <w:pPr>
              <w:pStyle w:val="TAC"/>
              <w:keepNext w:val="0"/>
              <w:keepLines w:val="0"/>
              <w:rPr>
                <w:rFonts w:eastAsiaTheme="minorEastAsia"/>
                <w:szCs w:val="18"/>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8611FF" w14:textId="77777777" w:rsidR="00A45F9C" w:rsidRPr="001141C9" w:rsidRDefault="00A45F9C"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B6D5B39" w14:textId="77777777" w:rsidR="00A45F9C" w:rsidRPr="001141C9" w:rsidRDefault="00A45F9C" w:rsidP="00AF5E1C">
            <w:pPr>
              <w:pStyle w:val="TAC"/>
              <w:keepNext w:val="0"/>
              <w:keepLines w:val="0"/>
              <w:rPr>
                <w:rFonts w:eastAsiaTheme="minorEastAsia"/>
                <w:lang w:eastAsia="zh-CN"/>
              </w:rPr>
            </w:pPr>
          </w:p>
        </w:tc>
      </w:tr>
      <w:tr w:rsidR="00A45F9C" w:rsidRPr="001141C9" w14:paraId="717A5929" w14:textId="77777777" w:rsidTr="00E437D5">
        <w:trPr>
          <w:jc w:val="center"/>
        </w:trPr>
        <w:tc>
          <w:tcPr>
            <w:tcW w:w="0" w:type="auto"/>
            <w:tcBorders>
              <w:top w:val="nil"/>
              <w:left w:val="single" w:sz="4" w:space="0" w:color="auto"/>
              <w:bottom w:val="nil"/>
              <w:right w:val="single" w:sz="4" w:space="0" w:color="auto"/>
            </w:tcBorders>
            <w:vAlign w:val="center"/>
          </w:tcPr>
          <w:p w14:paraId="78351A4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83D1F7C"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ED92DD"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2818A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4147905F"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0B01CA89" w14:textId="77777777" w:rsidTr="00E437D5">
        <w:trPr>
          <w:jc w:val="center"/>
        </w:trPr>
        <w:tc>
          <w:tcPr>
            <w:tcW w:w="0" w:type="auto"/>
            <w:tcBorders>
              <w:top w:val="nil"/>
              <w:left w:val="single" w:sz="4" w:space="0" w:color="auto"/>
              <w:bottom w:val="nil"/>
              <w:right w:val="single" w:sz="4" w:space="0" w:color="auto"/>
            </w:tcBorders>
            <w:vAlign w:val="center"/>
          </w:tcPr>
          <w:p w14:paraId="7DBB732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B3C8EEF"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44277C"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3AABB6E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893D93C"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054D918A"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EC3A74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2F57A3B"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5EF3AF"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B7810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59DCC3BA"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2E167F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BD4FBE1" w14:textId="77777777" w:rsidR="00A45F9C" w:rsidRPr="001141C9" w:rsidRDefault="00A45F9C" w:rsidP="00AF5E1C">
            <w:pPr>
              <w:pStyle w:val="TAC"/>
              <w:keepNext w:val="0"/>
              <w:keepLines w:val="0"/>
              <w:rPr>
                <w:rFonts w:eastAsiaTheme="minorEastAsia"/>
              </w:rPr>
            </w:pPr>
            <w:r w:rsidRPr="001141C9">
              <w:rPr>
                <w:rFonts w:eastAsiaTheme="minorEastAsia"/>
                <w:szCs w:val="22"/>
              </w:rPr>
              <w:t>CA_n41(2A)-n66A-n77(2A)</w:t>
            </w:r>
          </w:p>
        </w:tc>
        <w:tc>
          <w:tcPr>
            <w:tcW w:w="0" w:type="auto"/>
            <w:tcBorders>
              <w:top w:val="single" w:sz="4" w:space="0" w:color="auto"/>
              <w:left w:val="single" w:sz="4" w:space="0" w:color="auto"/>
              <w:bottom w:val="nil"/>
              <w:right w:val="single" w:sz="4" w:space="0" w:color="auto"/>
            </w:tcBorders>
            <w:vAlign w:val="center"/>
          </w:tcPr>
          <w:p w14:paraId="04CFA8A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2D86C8B2" w14:textId="77777777" w:rsidR="00A45F9C" w:rsidRPr="001141C9" w:rsidRDefault="00A45F9C"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6CE11F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A93ADCF"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E7FB4D2"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4488ED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9DA56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50E02B13"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710751BF" w14:textId="77777777" w:rsidTr="00E437D5">
        <w:trPr>
          <w:jc w:val="center"/>
        </w:trPr>
        <w:tc>
          <w:tcPr>
            <w:tcW w:w="0" w:type="auto"/>
            <w:tcBorders>
              <w:top w:val="nil"/>
              <w:left w:val="single" w:sz="4" w:space="0" w:color="auto"/>
              <w:bottom w:val="nil"/>
              <w:right w:val="single" w:sz="4" w:space="0" w:color="auto"/>
            </w:tcBorders>
            <w:vAlign w:val="center"/>
          </w:tcPr>
          <w:p w14:paraId="5C5F714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489DA94"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935088"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7985596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0BC3C91F"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212F55B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0D80206"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9D280EA"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85797"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3519B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6429585A"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242FEC9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FF8A307" w14:textId="77777777" w:rsidR="00A45F9C" w:rsidRPr="001141C9" w:rsidRDefault="00A45F9C" w:rsidP="00AF5E1C">
            <w:pPr>
              <w:pStyle w:val="TAC"/>
              <w:keepNext w:val="0"/>
              <w:keepLines w:val="0"/>
              <w:rPr>
                <w:rFonts w:eastAsiaTheme="minorEastAsia"/>
              </w:rPr>
            </w:pPr>
            <w:r w:rsidRPr="001141C9">
              <w:rPr>
                <w:rFonts w:eastAsiaTheme="minorEastAsia"/>
              </w:rPr>
              <w:t>CA_n41(2A)-n66(2A)-n77A</w:t>
            </w:r>
          </w:p>
        </w:tc>
        <w:tc>
          <w:tcPr>
            <w:tcW w:w="0" w:type="auto"/>
            <w:tcBorders>
              <w:top w:val="single" w:sz="4" w:space="0" w:color="auto"/>
              <w:left w:val="single" w:sz="4" w:space="0" w:color="auto"/>
              <w:bottom w:val="nil"/>
              <w:right w:val="single" w:sz="4" w:space="0" w:color="auto"/>
            </w:tcBorders>
            <w:vAlign w:val="center"/>
          </w:tcPr>
          <w:p w14:paraId="709310F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4FDDFBE"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A7D4EF8"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244B5CDB"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7A361273"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76EBE44"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85ED2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32E8B336"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085BC345" w14:textId="77777777" w:rsidTr="00E437D5">
        <w:trPr>
          <w:jc w:val="center"/>
        </w:trPr>
        <w:tc>
          <w:tcPr>
            <w:tcW w:w="0" w:type="auto"/>
            <w:tcBorders>
              <w:top w:val="nil"/>
              <w:left w:val="single" w:sz="4" w:space="0" w:color="auto"/>
              <w:bottom w:val="nil"/>
              <w:right w:val="single" w:sz="4" w:space="0" w:color="auto"/>
            </w:tcBorders>
            <w:vAlign w:val="center"/>
          </w:tcPr>
          <w:p w14:paraId="5D95469C"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2C2A703"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DFDD9"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22504CE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7DA39A1A"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6F9A105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35EF03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C32C9D2"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75549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3AA30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5F8E4280"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300F417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4721D19" w14:textId="77777777" w:rsidR="00A45F9C" w:rsidRPr="001141C9" w:rsidRDefault="00A45F9C" w:rsidP="00AF5E1C">
            <w:pPr>
              <w:pStyle w:val="TAC"/>
              <w:keepNext w:val="0"/>
              <w:keepLines w:val="0"/>
              <w:rPr>
                <w:rFonts w:eastAsiaTheme="minorEastAsia"/>
              </w:rPr>
            </w:pPr>
            <w:r w:rsidRPr="001141C9">
              <w:rPr>
                <w:rFonts w:eastAsiaTheme="minorEastAsia"/>
              </w:rPr>
              <w:t>CA_n41(2A)-n66(2A)-n77(2A)</w:t>
            </w:r>
          </w:p>
        </w:tc>
        <w:tc>
          <w:tcPr>
            <w:tcW w:w="0" w:type="auto"/>
            <w:tcBorders>
              <w:top w:val="single" w:sz="4" w:space="0" w:color="auto"/>
              <w:left w:val="single" w:sz="4" w:space="0" w:color="auto"/>
              <w:bottom w:val="nil"/>
              <w:right w:val="single" w:sz="4" w:space="0" w:color="auto"/>
            </w:tcBorders>
            <w:vAlign w:val="center"/>
          </w:tcPr>
          <w:p w14:paraId="28D2F7D0"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4079B516"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1824F49F"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CC93341"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2DC026F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3FA4CB12"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49422054" w14:textId="77777777" w:rsidTr="00E437D5">
        <w:trPr>
          <w:jc w:val="center"/>
        </w:trPr>
        <w:tc>
          <w:tcPr>
            <w:tcW w:w="0" w:type="auto"/>
            <w:tcBorders>
              <w:top w:val="nil"/>
              <w:left w:val="single" w:sz="4" w:space="0" w:color="auto"/>
              <w:bottom w:val="nil"/>
              <w:right w:val="single" w:sz="4" w:space="0" w:color="auto"/>
            </w:tcBorders>
            <w:vAlign w:val="center"/>
          </w:tcPr>
          <w:p w14:paraId="54502AF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28DBF78"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F721BB"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D5D32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1F137A28"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3CC19AC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8DF218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315871D"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ED4C4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9463F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4CCBAD3B"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1F5F10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A5AD4A6" w14:textId="77777777" w:rsidR="00A45F9C" w:rsidRPr="001141C9" w:rsidRDefault="00A45F9C" w:rsidP="00AF5E1C">
            <w:pPr>
              <w:pStyle w:val="TAC"/>
              <w:keepLines w:val="0"/>
              <w:rPr>
                <w:rFonts w:eastAsiaTheme="minorEastAsia"/>
              </w:rPr>
            </w:pPr>
            <w:r w:rsidRPr="001141C9">
              <w:rPr>
                <w:rFonts w:eastAsiaTheme="minorEastAsia"/>
              </w:rPr>
              <w:t>CA_n41(3A)-n66A-n77A</w:t>
            </w:r>
          </w:p>
        </w:tc>
        <w:tc>
          <w:tcPr>
            <w:tcW w:w="0" w:type="auto"/>
            <w:tcBorders>
              <w:top w:val="single" w:sz="4" w:space="0" w:color="auto"/>
              <w:left w:val="single" w:sz="4" w:space="0" w:color="auto"/>
              <w:bottom w:val="nil"/>
              <w:right w:val="single" w:sz="4" w:space="0" w:color="auto"/>
            </w:tcBorders>
            <w:vAlign w:val="center"/>
          </w:tcPr>
          <w:p w14:paraId="399CCBC8"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4F428B93" w14:textId="77777777" w:rsidR="00A45F9C" w:rsidRPr="001141C9" w:rsidRDefault="00A45F9C"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46F17106"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3789DF3A"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3F458B10"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F4BA3B" w14:textId="77777777" w:rsidR="00A45F9C" w:rsidRPr="001141C9" w:rsidRDefault="00A45F9C" w:rsidP="00AF5E1C">
            <w:pPr>
              <w:pStyle w:val="TAC"/>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9945F8"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4F1E2172"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4 and 5</w:t>
            </w:r>
          </w:p>
        </w:tc>
      </w:tr>
      <w:tr w:rsidR="00A45F9C" w:rsidRPr="001141C9" w14:paraId="4BC0F47A" w14:textId="77777777" w:rsidTr="00E437D5">
        <w:trPr>
          <w:jc w:val="center"/>
        </w:trPr>
        <w:tc>
          <w:tcPr>
            <w:tcW w:w="0" w:type="auto"/>
            <w:tcBorders>
              <w:top w:val="nil"/>
              <w:left w:val="single" w:sz="4" w:space="0" w:color="auto"/>
              <w:bottom w:val="nil"/>
              <w:right w:val="single" w:sz="4" w:space="0" w:color="auto"/>
            </w:tcBorders>
            <w:vAlign w:val="center"/>
          </w:tcPr>
          <w:p w14:paraId="632D4302"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A7081E9"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34ADD9"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64FE2E6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06462332"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2B4789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46FD8D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1DDA45E"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F766D6"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3124E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1C611021"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3BA802C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083E278" w14:textId="77777777" w:rsidR="00A45F9C" w:rsidRPr="001141C9" w:rsidRDefault="00A45F9C" w:rsidP="00AF5E1C">
            <w:pPr>
              <w:pStyle w:val="TAC"/>
              <w:keepNext w:val="0"/>
              <w:keepLines w:val="0"/>
              <w:rPr>
                <w:rFonts w:eastAsiaTheme="minorEastAsia"/>
              </w:rPr>
            </w:pPr>
            <w:r w:rsidRPr="001141C9">
              <w:rPr>
                <w:rFonts w:eastAsiaTheme="minorEastAsia"/>
              </w:rPr>
              <w:t>CA_n41(3A)-n66(2A)-n77A</w:t>
            </w:r>
          </w:p>
        </w:tc>
        <w:tc>
          <w:tcPr>
            <w:tcW w:w="0" w:type="auto"/>
            <w:tcBorders>
              <w:top w:val="single" w:sz="4" w:space="0" w:color="auto"/>
              <w:left w:val="single" w:sz="4" w:space="0" w:color="auto"/>
              <w:bottom w:val="nil"/>
              <w:right w:val="single" w:sz="4" w:space="0" w:color="auto"/>
            </w:tcBorders>
            <w:vAlign w:val="center"/>
          </w:tcPr>
          <w:p w14:paraId="0E9401B8"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5F12A784"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69B14B37"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19F7C22"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6E6A078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74B0BF4E"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440D3108" w14:textId="77777777" w:rsidTr="00E437D5">
        <w:trPr>
          <w:jc w:val="center"/>
        </w:trPr>
        <w:tc>
          <w:tcPr>
            <w:tcW w:w="0" w:type="auto"/>
            <w:tcBorders>
              <w:top w:val="nil"/>
              <w:left w:val="single" w:sz="4" w:space="0" w:color="auto"/>
              <w:bottom w:val="nil"/>
              <w:right w:val="single" w:sz="4" w:space="0" w:color="auto"/>
            </w:tcBorders>
            <w:vAlign w:val="center"/>
          </w:tcPr>
          <w:p w14:paraId="377E83D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B94FE97"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F7A9C4"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5138A5E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0541B018"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0CECB23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91ECF1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DFC186C"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1CA5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FD378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E48763D"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61763D7F" w14:textId="77777777" w:rsidTr="00E437D5">
        <w:trPr>
          <w:jc w:val="center"/>
        </w:trPr>
        <w:tc>
          <w:tcPr>
            <w:tcW w:w="0" w:type="auto"/>
            <w:tcBorders>
              <w:top w:val="nil"/>
              <w:left w:val="single" w:sz="4" w:space="0" w:color="auto"/>
              <w:bottom w:val="nil"/>
              <w:right w:val="single" w:sz="4" w:space="0" w:color="auto"/>
            </w:tcBorders>
            <w:vAlign w:val="center"/>
          </w:tcPr>
          <w:p w14:paraId="6F7CC5D5" w14:textId="77777777" w:rsidR="00A45F9C" w:rsidRPr="001141C9" w:rsidRDefault="00A45F9C" w:rsidP="00AF5E1C">
            <w:pPr>
              <w:pStyle w:val="TAC"/>
              <w:keepNext w:val="0"/>
              <w:keepLines w:val="0"/>
              <w:rPr>
                <w:rFonts w:eastAsiaTheme="minorEastAsia"/>
              </w:rPr>
            </w:pPr>
            <w:r w:rsidRPr="001141C9">
              <w:rPr>
                <w:rFonts w:eastAsiaTheme="minorEastAsia"/>
                <w:szCs w:val="22"/>
              </w:rPr>
              <w:t>CA_n41C-n66A-n77A</w:t>
            </w:r>
          </w:p>
        </w:tc>
        <w:tc>
          <w:tcPr>
            <w:tcW w:w="0" w:type="auto"/>
            <w:tcBorders>
              <w:top w:val="nil"/>
              <w:left w:val="single" w:sz="4" w:space="0" w:color="auto"/>
              <w:bottom w:val="nil"/>
              <w:right w:val="single" w:sz="4" w:space="0" w:color="auto"/>
            </w:tcBorders>
            <w:vAlign w:val="center"/>
          </w:tcPr>
          <w:p w14:paraId="20BE79E3"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4656B688"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07A55AAC" w14:textId="77777777" w:rsidR="00A45F9C" w:rsidRPr="00DD4870" w:rsidRDefault="00A45F9C" w:rsidP="00AF5E1C">
            <w:pPr>
              <w:pStyle w:val="TAC"/>
              <w:rPr>
                <w:szCs w:val="22"/>
                <w:lang w:val="en-US"/>
              </w:rPr>
            </w:pPr>
            <w:r w:rsidRPr="00DD4870">
              <w:rPr>
                <w:lang w:val="en-US"/>
              </w:rPr>
              <w:t>n77</w:t>
            </w:r>
            <w:r w:rsidRPr="00DD4870">
              <w:rPr>
                <w:vertAlign w:val="superscript"/>
                <w:lang w:val="en-US"/>
              </w:rPr>
              <w:t>7,9</w:t>
            </w:r>
          </w:p>
          <w:p w14:paraId="6D943519" w14:textId="77777777" w:rsidR="00A45F9C" w:rsidRPr="00DD4870" w:rsidRDefault="00A45F9C" w:rsidP="00AF5E1C">
            <w:pPr>
              <w:pStyle w:val="TAC"/>
              <w:rPr>
                <w:szCs w:val="22"/>
                <w:lang w:val="en-US"/>
              </w:rPr>
            </w:pPr>
            <w:r w:rsidRPr="00DD4870">
              <w:rPr>
                <w:szCs w:val="22"/>
                <w:lang w:val="en-US"/>
              </w:rPr>
              <w:t>CA_n41A-n66A</w:t>
            </w:r>
            <w:r w:rsidRPr="00DD4870">
              <w:rPr>
                <w:vertAlign w:val="superscript"/>
                <w:lang w:val="en-US"/>
              </w:rPr>
              <w:t>7</w:t>
            </w:r>
          </w:p>
          <w:p w14:paraId="69C5FE42" w14:textId="77777777" w:rsidR="00A45F9C" w:rsidRPr="00DD4870" w:rsidRDefault="00A45F9C" w:rsidP="00AF5E1C">
            <w:pPr>
              <w:pStyle w:val="TAC"/>
              <w:rPr>
                <w:szCs w:val="22"/>
                <w:lang w:val="en-US"/>
              </w:rPr>
            </w:pPr>
            <w:r w:rsidRPr="00DD4870">
              <w:rPr>
                <w:szCs w:val="22"/>
                <w:lang w:val="en-US"/>
              </w:rPr>
              <w:t>CA_n41A-n77A</w:t>
            </w:r>
            <w:r w:rsidRPr="00DD4870">
              <w:rPr>
                <w:vertAlign w:val="superscript"/>
                <w:lang w:val="en-US"/>
              </w:rPr>
              <w:t>7</w:t>
            </w:r>
          </w:p>
          <w:p w14:paraId="6BB825AE" w14:textId="77777777" w:rsidR="00A45F9C" w:rsidRPr="00DD4870" w:rsidRDefault="00A45F9C" w:rsidP="00AF5E1C">
            <w:pPr>
              <w:pStyle w:val="TAC"/>
              <w:rPr>
                <w:lang w:val="en-US"/>
              </w:rPr>
            </w:pPr>
            <w:r w:rsidRPr="00DD4870">
              <w:rPr>
                <w:szCs w:val="22"/>
                <w:lang w:val="en-US"/>
              </w:rPr>
              <w:t>CA_n41C</w:t>
            </w:r>
            <w:r w:rsidRPr="00DD4870">
              <w:rPr>
                <w:vertAlign w:val="superscript"/>
                <w:lang w:val="en-US"/>
              </w:rPr>
              <w:t>7</w:t>
            </w:r>
          </w:p>
          <w:p w14:paraId="128A8025" w14:textId="77777777" w:rsidR="00A45F9C" w:rsidRPr="00DD4870" w:rsidRDefault="00A45F9C" w:rsidP="00AF5E1C">
            <w:pPr>
              <w:pStyle w:val="TAC"/>
              <w:rPr>
                <w:vertAlign w:val="superscript"/>
                <w:lang w:val="en-US"/>
              </w:rPr>
            </w:pPr>
            <w:r w:rsidRPr="00DD4870">
              <w:rPr>
                <w:lang w:val="en-US"/>
              </w:rPr>
              <w:t>CA_n66A-n77A</w:t>
            </w:r>
            <w:r w:rsidRPr="00DD4870">
              <w:rPr>
                <w:vertAlign w:val="superscript"/>
                <w:lang w:val="en-US"/>
              </w:rPr>
              <w:t>7</w:t>
            </w:r>
          </w:p>
          <w:p w14:paraId="6662CFB3" w14:textId="77777777" w:rsidR="00A45F9C" w:rsidRPr="00DD4870" w:rsidRDefault="00A45F9C" w:rsidP="00AF5E1C">
            <w:pPr>
              <w:pStyle w:val="TAC"/>
              <w:rPr>
                <w:lang w:val="en-US"/>
              </w:rPr>
            </w:pPr>
            <w:r w:rsidRPr="00DD4870">
              <w:rPr>
                <w:lang w:val="en-US"/>
              </w:rPr>
              <w:t>CA_n41C-n66A</w:t>
            </w:r>
          </w:p>
          <w:p w14:paraId="77C6F212" w14:textId="77777777" w:rsidR="00A45F9C" w:rsidRPr="001141C9" w:rsidRDefault="00A45F9C" w:rsidP="00AF5E1C">
            <w:pPr>
              <w:pStyle w:val="TAC"/>
              <w:keepNext w:val="0"/>
              <w:keepLines w:val="0"/>
              <w:rPr>
                <w:rFonts w:eastAsiaTheme="minorEastAsia"/>
                <w:lang w:eastAsia="zh-CN"/>
              </w:rPr>
            </w:pPr>
            <w:r w:rsidRPr="00DD4870">
              <w:rPr>
                <w:lang w:val="en-US"/>
              </w:rPr>
              <w:t>CA_n41C-n77A</w:t>
            </w:r>
          </w:p>
        </w:tc>
        <w:tc>
          <w:tcPr>
            <w:tcW w:w="0" w:type="auto"/>
            <w:tcBorders>
              <w:top w:val="single" w:sz="4" w:space="0" w:color="auto"/>
              <w:left w:val="single" w:sz="4" w:space="0" w:color="auto"/>
              <w:bottom w:val="single" w:sz="4" w:space="0" w:color="auto"/>
              <w:right w:val="single" w:sz="4" w:space="0" w:color="auto"/>
            </w:tcBorders>
            <w:vAlign w:val="center"/>
          </w:tcPr>
          <w:p w14:paraId="264199E5"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B9BBAF" w14:textId="77777777" w:rsidR="00A45F9C" w:rsidRPr="001141C9" w:rsidRDefault="00A45F9C"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0" w:type="auto"/>
            <w:tcBorders>
              <w:top w:val="nil"/>
              <w:left w:val="single" w:sz="4" w:space="0" w:color="auto"/>
              <w:bottom w:val="nil"/>
              <w:right w:val="single" w:sz="4" w:space="0" w:color="auto"/>
            </w:tcBorders>
            <w:vAlign w:val="center"/>
          </w:tcPr>
          <w:p w14:paraId="19620C15"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cs="Arial"/>
                <w:lang w:eastAsia="zh-CN"/>
              </w:rPr>
              <w:t>0</w:t>
            </w:r>
          </w:p>
        </w:tc>
      </w:tr>
      <w:tr w:rsidR="00A45F9C" w:rsidRPr="001141C9" w14:paraId="2F9F392F" w14:textId="77777777" w:rsidTr="00E437D5">
        <w:trPr>
          <w:jc w:val="center"/>
        </w:trPr>
        <w:tc>
          <w:tcPr>
            <w:tcW w:w="0" w:type="auto"/>
            <w:tcBorders>
              <w:top w:val="nil"/>
              <w:left w:val="single" w:sz="4" w:space="0" w:color="auto"/>
              <w:bottom w:val="nil"/>
              <w:right w:val="single" w:sz="4" w:space="0" w:color="auto"/>
            </w:tcBorders>
            <w:vAlign w:val="center"/>
          </w:tcPr>
          <w:p w14:paraId="1022100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5CC81D5"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9D73D7"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71C011" w14:textId="77777777" w:rsidR="00A45F9C" w:rsidRPr="001141C9" w:rsidRDefault="00A45F9C"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6E23887"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6585FBE" w14:textId="77777777" w:rsidTr="00E437D5">
        <w:trPr>
          <w:jc w:val="center"/>
        </w:trPr>
        <w:tc>
          <w:tcPr>
            <w:tcW w:w="0" w:type="auto"/>
            <w:tcBorders>
              <w:top w:val="nil"/>
              <w:left w:val="single" w:sz="4" w:space="0" w:color="auto"/>
              <w:bottom w:val="nil"/>
              <w:right w:val="single" w:sz="4" w:space="0" w:color="auto"/>
            </w:tcBorders>
            <w:vAlign w:val="center"/>
          </w:tcPr>
          <w:p w14:paraId="0A61850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A387BC3"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F0C01B" w14:textId="77777777" w:rsidR="00A45F9C" w:rsidRPr="001141C9" w:rsidRDefault="00A45F9C" w:rsidP="00AF5E1C">
            <w:pPr>
              <w:pStyle w:val="TAC"/>
              <w:keepNext w:val="0"/>
              <w:keepLines w:val="0"/>
              <w:rPr>
                <w:rFonts w:eastAsiaTheme="minorEastAsia"/>
                <w:lang w:eastAsia="zh-CN"/>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06A49A" w14:textId="77777777" w:rsidR="00A45F9C" w:rsidRPr="001141C9" w:rsidRDefault="00A45F9C"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7E564C9"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2F9E70A8" w14:textId="77777777" w:rsidTr="00E437D5">
        <w:trPr>
          <w:jc w:val="center"/>
        </w:trPr>
        <w:tc>
          <w:tcPr>
            <w:tcW w:w="0" w:type="auto"/>
            <w:tcBorders>
              <w:top w:val="nil"/>
              <w:left w:val="single" w:sz="4" w:space="0" w:color="auto"/>
              <w:bottom w:val="nil"/>
              <w:right w:val="single" w:sz="4" w:space="0" w:color="auto"/>
            </w:tcBorders>
            <w:vAlign w:val="center"/>
          </w:tcPr>
          <w:p w14:paraId="475DC50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35B8E0D"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658EFF"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2B934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33BE891A"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0FC5EB1D" w14:textId="77777777" w:rsidTr="00E437D5">
        <w:trPr>
          <w:jc w:val="center"/>
        </w:trPr>
        <w:tc>
          <w:tcPr>
            <w:tcW w:w="0" w:type="auto"/>
            <w:tcBorders>
              <w:top w:val="nil"/>
              <w:left w:val="single" w:sz="4" w:space="0" w:color="auto"/>
              <w:bottom w:val="nil"/>
              <w:right w:val="single" w:sz="4" w:space="0" w:color="auto"/>
            </w:tcBorders>
            <w:vAlign w:val="center"/>
          </w:tcPr>
          <w:p w14:paraId="6C54981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45AEFD7"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FC3F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04FE227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247DF8FE"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330F5DA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6D96BE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E0DA236"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14BFE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136D1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5B4CF993"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6E95A36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F88ED64" w14:textId="77777777" w:rsidR="00A45F9C" w:rsidRPr="001141C9" w:rsidRDefault="00A45F9C" w:rsidP="00AF5E1C">
            <w:pPr>
              <w:pStyle w:val="TAC"/>
              <w:keepNext w:val="0"/>
              <w:keepLines w:val="0"/>
              <w:rPr>
                <w:rFonts w:eastAsiaTheme="minorEastAsia"/>
              </w:rPr>
            </w:pPr>
            <w:r w:rsidRPr="001141C9">
              <w:rPr>
                <w:rFonts w:eastAsiaTheme="minorEastAsia"/>
                <w:szCs w:val="22"/>
              </w:rPr>
              <w:t>CA_n41C-n66A-n77(2A)</w:t>
            </w:r>
          </w:p>
        </w:tc>
        <w:tc>
          <w:tcPr>
            <w:tcW w:w="0" w:type="auto"/>
            <w:tcBorders>
              <w:top w:val="single" w:sz="4" w:space="0" w:color="auto"/>
              <w:left w:val="single" w:sz="4" w:space="0" w:color="auto"/>
              <w:bottom w:val="nil"/>
              <w:right w:val="single" w:sz="4" w:space="0" w:color="auto"/>
            </w:tcBorders>
            <w:vAlign w:val="center"/>
          </w:tcPr>
          <w:p w14:paraId="7307FCB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14775EE3" w14:textId="77777777" w:rsidR="00A45F9C" w:rsidRPr="001141C9" w:rsidRDefault="00A45F9C"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427FF2EC"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1971403"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5BE78D7B"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5D2B9215"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B9006C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6096E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078AB02F"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76A73E55" w14:textId="77777777" w:rsidTr="00E437D5">
        <w:trPr>
          <w:jc w:val="center"/>
        </w:trPr>
        <w:tc>
          <w:tcPr>
            <w:tcW w:w="0" w:type="auto"/>
            <w:tcBorders>
              <w:top w:val="nil"/>
              <w:left w:val="single" w:sz="4" w:space="0" w:color="auto"/>
              <w:bottom w:val="nil"/>
              <w:right w:val="single" w:sz="4" w:space="0" w:color="auto"/>
            </w:tcBorders>
            <w:vAlign w:val="center"/>
          </w:tcPr>
          <w:p w14:paraId="7DA9DC2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87010F2"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46FE1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048E7AA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904C284"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682F8DA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90F30CD"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6CFEDEF"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E7ABE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BAEB6C"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40E69003"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79C6698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359C285" w14:textId="77777777" w:rsidR="00A45F9C" w:rsidRPr="001141C9" w:rsidRDefault="00A45F9C" w:rsidP="00AF5E1C">
            <w:pPr>
              <w:pStyle w:val="TAC"/>
              <w:keepNext w:val="0"/>
              <w:keepLines w:val="0"/>
              <w:rPr>
                <w:rFonts w:eastAsiaTheme="minorEastAsia"/>
              </w:rPr>
            </w:pPr>
            <w:r w:rsidRPr="001141C9">
              <w:rPr>
                <w:rFonts w:eastAsiaTheme="minorEastAsia"/>
              </w:rPr>
              <w:t>CA_n41C-n66(2A)-n77A</w:t>
            </w:r>
          </w:p>
        </w:tc>
        <w:tc>
          <w:tcPr>
            <w:tcW w:w="0" w:type="auto"/>
            <w:tcBorders>
              <w:top w:val="single" w:sz="4" w:space="0" w:color="auto"/>
              <w:left w:val="single" w:sz="4" w:space="0" w:color="auto"/>
              <w:bottom w:val="nil"/>
              <w:right w:val="single" w:sz="4" w:space="0" w:color="auto"/>
            </w:tcBorders>
            <w:vAlign w:val="center"/>
          </w:tcPr>
          <w:p w14:paraId="2588180C"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10F52E2"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3EB8FB9" w14:textId="77777777" w:rsidR="00A45F9C" w:rsidRPr="00D8795B" w:rsidRDefault="00A45F9C"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CA_n41A-n66A</w:t>
            </w:r>
            <w:r w:rsidRPr="00D8795B">
              <w:rPr>
                <w:rFonts w:ascii="Arial" w:eastAsia="SimSun" w:hAnsi="Arial"/>
                <w:sz w:val="18"/>
                <w:vertAlign w:val="superscript"/>
                <w:lang w:val="en-US" w:eastAsia="zh-CN"/>
              </w:rPr>
              <w:t>7</w:t>
            </w:r>
          </w:p>
          <w:p w14:paraId="2EF5B481" w14:textId="77777777" w:rsidR="00A45F9C" w:rsidRPr="00D8795B" w:rsidRDefault="00A45F9C"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CA_n41A-n77A</w:t>
            </w:r>
            <w:r w:rsidRPr="00D8795B">
              <w:rPr>
                <w:rFonts w:ascii="Arial" w:eastAsia="SimSun" w:hAnsi="Arial"/>
                <w:sz w:val="18"/>
                <w:vertAlign w:val="superscript"/>
                <w:lang w:val="en-US" w:eastAsia="zh-CN"/>
              </w:rPr>
              <w:t>7</w:t>
            </w:r>
          </w:p>
          <w:p w14:paraId="231A7BED" w14:textId="77777777" w:rsidR="00A45F9C" w:rsidRPr="00D8795B" w:rsidRDefault="00A45F9C"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CA_n41C</w:t>
            </w:r>
            <w:r w:rsidRPr="00D8795B">
              <w:rPr>
                <w:rFonts w:ascii="Arial" w:eastAsia="SimSun" w:hAnsi="Arial"/>
                <w:sz w:val="18"/>
                <w:vertAlign w:val="superscript"/>
                <w:lang w:val="en-US" w:eastAsia="zh-CN"/>
              </w:rPr>
              <w:t>7</w:t>
            </w:r>
          </w:p>
          <w:p w14:paraId="4A10FC61" w14:textId="77777777" w:rsidR="00A45F9C" w:rsidRPr="00D8795B" w:rsidRDefault="00A45F9C" w:rsidP="00AF5E1C">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08AEE172" w14:textId="77777777" w:rsidR="00A45F9C" w:rsidRPr="00D8795B" w:rsidRDefault="00A45F9C" w:rsidP="00AF5E1C">
            <w:pPr>
              <w:keepNext/>
              <w:keepLines/>
              <w:spacing w:after="0"/>
              <w:jc w:val="center"/>
              <w:rPr>
                <w:rFonts w:ascii="Arial" w:eastAsia="SimSun" w:hAnsi="Arial"/>
                <w:sz w:val="18"/>
                <w:szCs w:val="22"/>
                <w:lang w:val="en-US" w:eastAsia="zh-CN"/>
              </w:rPr>
            </w:pPr>
            <w:r w:rsidRPr="00D8795B">
              <w:rPr>
                <w:rFonts w:ascii="Arial" w:eastAsiaTheme="minorEastAsia" w:hAnsi="Arial"/>
                <w:sz w:val="18"/>
                <w:szCs w:val="22"/>
                <w:lang w:val="en-US" w:eastAsia="zh-CN"/>
              </w:rPr>
              <w:t>CA_n41C-n77A</w:t>
            </w:r>
          </w:p>
          <w:p w14:paraId="380B7B7A" w14:textId="77777777" w:rsidR="00A45F9C" w:rsidRPr="001141C9" w:rsidRDefault="00A45F9C" w:rsidP="00AF5E1C">
            <w:pPr>
              <w:pStyle w:val="TAC"/>
              <w:rPr>
                <w:rFonts w:eastAsiaTheme="minorEastAsia"/>
                <w:lang w:eastAsia="zh-CN"/>
              </w:rPr>
            </w:pPr>
            <w:r w:rsidRPr="00D8795B">
              <w:rPr>
                <w:rFonts w:eastAsia="SimSun"/>
                <w:lang w:val="en-US" w:eastAsia="zh-CN"/>
              </w:rPr>
              <w:t>CA_n66A-n77A</w:t>
            </w:r>
            <w:r w:rsidRPr="00D8795B">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B8CBF7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19A821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2F7D6CDF"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5F20F8A6" w14:textId="77777777" w:rsidTr="00E437D5">
        <w:trPr>
          <w:jc w:val="center"/>
        </w:trPr>
        <w:tc>
          <w:tcPr>
            <w:tcW w:w="0" w:type="auto"/>
            <w:tcBorders>
              <w:top w:val="nil"/>
              <w:left w:val="single" w:sz="4" w:space="0" w:color="auto"/>
              <w:bottom w:val="nil"/>
              <w:right w:val="single" w:sz="4" w:space="0" w:color="auto"/>
            </w:tcBorders>
            <w:vAlign w:val="center"/>
          </w:tcPr>
          <w:p w14:paraId="4BCC0516"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CEC061D"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B380AB"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425BFCF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5E041EDD"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3D4870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EEFD585"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1DF014C"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417A02"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F2577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49119D83"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403356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B4DAF1A" w14:textId="77777777" w:rsidR="00A45F9C" w:rsidRPr="001141C9" w:rsidRDefault="00A45F9C" w:rsidP="00AF5E1C">
            <w:pPr>
              <w:pStyle w:val="TAC"/>
              <w:keepNext w:val="0"/>
              <w:keepLines w:val="0"/>
              <w:rPr>
                <w:rFonts w:eastAsiaTheme="minorEastAsia"/>
              </w:rPr>
            </w:pPr>
            <w:r w:rsidRPr="001141C9">
              <w:rPr>
                <w:rFonts w:eastAsiaTheme="minorEastAsia"/>
              </w:rPr>
              <w:t>CA_n41C-n66(2A)-n77(2A)</w:t>
            </w:r>
          </w:p>
        </w:tc>
        <w:tc>
          <w:tcPr>
            <w:tcW w:w="0" w:type="auto"/>
            <w:tcBorders>
              <w:top w:val="single" w:sz="4" w:space="0" w:color="auto"/>
              <w:left w:val="single" w:sz="4" w:space="0" w:color="auto"/>
              <w:bottom w:val="nil"/>
              <w:right w:val="single" w:sz="4" w:space="0" w:color="auto"/>
            </w:tcBorders>
            <w:vAlign w:val="center"/>
          </w:tcPr>
          <w:p w14:paraId="7E4346D1"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7600BFFA"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15D1C3FF"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2B58CFF3"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92E6D9B"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52F7BF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19B4B151"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1947DDF3" w14:textId="77777777" w:rsidTr="00E437D5">
        <w:trPr>
          <w:jc w:val="center"/>
        </w:trPr>
        <w:tc>
          <w:tcPr>
            <w:tcW w:w="0" w:type="auto"/>
            <w:tcBorders>
              <w:top w:val="nil"/>
              <w:left w:val="single" w:sz="4" w:space="0" w:color="auto"/>
              <w:bottom w:val="nil"/>
              <w:right w:val="single" w:sz="4" w:space="0" w:color="auto"/>
            </w:tcBorders>
            <w:vAlign w:val="center"/>
          </w:tcPr>
          <w:p w14:paraId="4A25C85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68312A9"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6FB690"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11BB6BA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5E1CFDF7"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7B9C8CE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51A785C"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3884D66"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0DEBC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1B84E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2EC5F6DF"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24E5253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FD61CC3" w14:textId="77777777" w:rsidR="00A45F9C" w:rsidRPr="001141C9" w:rsidRDefault="00A45F9C" w:rsidP="00AF5E1C">
            <w:pPr>
              <w:pStyle w:val="TAC"/>
              <w:keepLines w:val="0"/>
              <w:rPr>
                <w:rFonts w:eastAsiaTheme="minorEastAsia"/>
              </w:rPr>
            </w:pPr>
            <w:r w:rsidRPr="001141C9">
              <w:rPr>
                <w:rFonts w:eastAsiaTheme="minorEastAsia"/>
              </w:rPr>
              <w:t>CA_n41(A-C)-n66A-n77A</w:t>
            </w:r>
          </w:p>
        </w:tc>
        <w:tc>
          <w:tcPr>
            <w:tcW w:w="0" w:type="auto"/>
            <w:tcBorders>
              <w:top w:val="single" w:sz="4" w:space="0" w:color="auto"/>
              <w:left w:val="single" w:sz="4" w:space="0" w:color="auto"/>
              <w:bottom w:val="nil"/>
              <w:right w:val="single" w:sz="4" w:space="0" w:color="auto"/>
            </w:tcBorders>
            <w:vAlign w:val="center"/>
          </w:tcPr>
          <w:p w14:paraId="141A2A27"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4ACFCE51" w14:textId="77777777" w:rsidR="00A45F9C" w:rsidRPr="001141C9" w:rsidRDefault="00A45F9C"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212AE374"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05648D72"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7D92F9A5"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0A8027BB"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180DCEA" w14:textId="77777777" w:rsidR="00A45F9C" w:rsidRPr="001141C9" w:rsidRDefault="00A45F9C" w:rsidP="00AF5E1C">
            <w:pPr>
              <w:pStyle w:val="TAC"/>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A7EEBF"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007F0B67"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4 and 5</w:t>
            </w:r>
          </w:p>
        </w:tc>
      </w:tr>
      <w:tr w:rsidR="00A45F9C" w:rsidRPr="001141C9" w14:paraId="2ABA017C" w14:textId="77777777" w:rsidTr="00E437D5">
        <w:trPr>
          <w:jc w:val="center"/>
        </w:trPr>
        <w:tc>
          <w:tcPr>
            <w:tcW w:w="0" w:type="auto"/>
            <w:tcBorders>
              <w:top w:val="nil"/>
              <w:left w:val="single" w:sz="4" w:space="0" w:color="auto"/>
              <w:bottom w:val="nil"/>
              <w:right w:val="single" w:sz="4" w:space="0" w:color="auto"/>
            </w:tcBorders>
            <w:vAlign w:val="center"/>
          </w:tcPr>
          <w:p w14:paraId="05D09A2E"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2EB7795E" w14:textId="77777777" w:rsidR="00A45F9C" w:rsidRPr="001141C9" w:rsidRDefault="00A45F9C" w:rsidP="00AF5E1C">
            <w:pPr>
              <w:pStyle w:val="TAC"/>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B7D224" w14:textId="77777777" w:rsidR="00A45F9C" w:rsidRPr="001141C9" w:rsidRDefault="00A45F9C" w:rsidP="00AF5E1C">
            <w:pPr>
              <w:pStyle w:val="TAC"/>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5A05A01B"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24DC190E" w14:textId="77777777" w:rsidR="00A45F9C" w:rsidRPr="001141C9" w:rsidRDefault="00A45F9C" w:rsidP="00AF5E1C">
            <w:pPr>
              <w:pStyle w:val="TAC"/>
              <w:keepLines w:val="0"/>
              <w:rPr>
                <w:rFonts w:eastAsiaTheme="minorEastAsia"/>
                <w:szCs w:val="22"/>
                <w:lang w:eastAsia="zh-CN"/>
              </w:rPr>
            </w:pPr>
          </w:p>
        </w:tc>
      </w:tr>
      <w:tr w:rsidR="00A45F9C" w:rsidRPr="001141C9" w14:paraId="1F96D11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CD7ABE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8EA2C5C"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499CB"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7CC87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4722DD76"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0F87BCA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7E0DF75" w14:textId="77777777" w:rsidR="00A45F9C" w:rsidRPr="001141C9" w:rsidRDefault="00A45F9C" w:rsidP="00AF5E1C">
            <w:pPr>
              <w:pStyle w:val="TAC"/>
              <w:keepNext w:val="0"/>
              <w:keepLines w:val="0"/>
              <w:rPr>
                <w:rFonts w:eastAsiaTheme="minorEastAsia"/>
              </w:rPr>
            </w:pPr>
            <w:r w:rsidRPr="001141C9">
              <w:rPr>
                <w:rFonts w:eastAsiaTheme="minorEastAsia"/>
              </w:rPr>
              <w:t>CA_n41(A-C)-n66(2A)-n77A</w:t>
            </w:r>
          </w:p>
        </w:tc>
        <w:tc>
          <w:tcPr>
            <w:tcW w:w="0" w:type="auto"/>
            <w:tcBorders>
              <w:top w:val="single" w:sz="4" w:space="0" w:color="auto"/>
              <w:left w:val="single" w:sz="4" w:space="0" w:color="auto"/>
              <w:bottom w:val="nil"/>
              <w:right w:val="single" w:sz="4" w:space="0" w:color="auto"/>
            </w:tcBorders>
            <w:vAlign w:val="center"/>
          </w:tcPr>
          <w:p w14:paraId="08E985DE"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01C13A98"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6CF17B62" w14:textId="6F52D1BE"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CA_n41C</w:t>
            </w:r>
            <w:ins w:id="6" w:author="Nokia" w:date="2025-01-28T09:58:00Z" w16du:dateUtc="2025-01-28T07:58:00Z">
              <w:r w:rsidR="00FF368C" w:rsidRPr="001141C9">
                <w:rPr>
                  <w:rFonts w:eastAsiaTheme="minorEastAsia"/>
                  <w:szCs w:val="22"/>
                  <w:vertAlign w:val="superscript"/>
                  <w:lang w:eastAsia="zh-CN"/>
                </w:rPr>
                <w:t>7</w:t>
              </w:r>
            </w:ins>
          </w:p>
          <w:p w14:paraId="07175837"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59FF8E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1C248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23B27037"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077654BE" w14:textId="77777777" w:rsidTr="00E437D5">
        <w:trPr>
          <w:jc w:val="center"/>
        </w:trPr>
        <w:tc>
          <w:tcPr>
            <w:tcW w:w="0" w:type="auto"/>
            <w:tcBorders>
              <w:top w:val="nil"/>
              <w:left w:val="single" w:sz="4" w:space="0" w:color="auto"/>
              <w:bottom w:val="nil"/>
              <w:right w:val="single" w:sz="4" w:space="0" w:color="auto"/>
            </w:tcBorders>
            <w:vAlign w:val="center"/>
          </w:tcPr>
          <w:p w14:paraId="655D483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6A8D90C"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B847D"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36952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7405395B"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225E396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19DBA17"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AF8DF9D"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A79361"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CDC82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6483764C"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7B851EE0" w14:textId="77777777" w:rsidTr="00E437D5">
        <w:trPr>
          <w:jc w:val="center"/>
        </w:trPr>
        <w:tc>
          <w:tcPr>
            <w:tcW w:w="0" w:type="auto"/>
            <w:tcBorders>
              <w:top w:val="nil"/>
              <w:left w:val="single" w:sz="4" w:space="0" w:color="auto"/>
              <w:bottom w:val="nil"/>
              <w:right w:val="single" w:sz="4" w:space="0" w:color="auto"/>
            </w:tcBorders>
            <w:vAlign w:val="center"/>
          </w:tcPr>
          <w:p w14:paraId="13CDA8B9" w14:textId="77777777" w:rsidR="00A45F9C" w:rsidRPr="001141C9" w:rsidRDefault="00A45F9C" w:rsidP="00AF5E1C">
            <w:pPr>
              <w:pStyle w:val="TAC"/>
              <w:keepNext w:val="0"/>
              <w:keepLines w:val="0"/>
              <w:rPr>
                <w:rFonts w:eastAsia="SimSun"/>
                <w:kern w:val="2"/>
                <w:szCs w:val="18"/>
              </w:rPr>
            </w:pPr>
            <w:r w:rsidRPr="001141C9">
              <w:rPr>
                <w:rFonts w:eastAsia="SimSun"/>
                <w:kern w:val="2"/>
                <w:szCs w:val="18"/>
              </w:rPr>
              <w:t>CA_n41A-n66A-n78A</w:t>
            </w:r>
          </w:p>
        </w:tc>
        <w:tc>
          <w:tcPr>
            <w:tcW w:w="0" w:type="auto"/>
            <w:tcBorders>
              <w:top w:val="nil"/>
              <w:left w:val="single" w:sz="4" w:space="0" w:color="auto"/>
              <w:bottom w:val="nil"/>
              <w:right w:val="single" w:sz="4" w:space="0" w:color="auto"/>
            </w:tcBorders>
            <w:vAlign w:val="center"/>
          </w:tcPr>
          <w:p w14:paraId="53CE756E"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327BEDF4"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5764802F" w14:textId="77777777" w:rsidR="00A45F9C" w:rsidRPr="001141C9" w:rsidRDefault="00A45F9C" w:rsidP="00AF5E1C">
            <w:pPr>
              <w:pStyle w:val="TAC"/>
              <w:keepNext w:val="0"/>
              <w:keepLines w:val="0"/>
              <w:rPr>
                <w:rFonts w:eastAsia="SimSun"/>
                <w:kern w:val="2"/>
                <w:szCs w:val="18"/>
              </w:rPr>
            </w:pPr>
            <w:r w:rsidRPr="001141C9">
              <w:rPr>
                <w:rFonts w:eastAsia="SimSun"/>
                <w:kern w:val="2"/>
                <w:szCs w:val="18"/>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45965D0C" w14:textId="77777777" w:rsidR="00A45F9C" w:rsidRPr="001141C9" w:rsidRDefault="00A45F9C" w:rsidP="00AF5E1C">
            <w:pPr>
              <w:pStyle w:val="TAC"/>
              <w:keepNext w:val="0"/>
              <w:keepLines w:val="0"/>
              <w:rPr>
                <w:rFonts w:eastAsia="SimSun"/>
                <w:kern w:val="2"/>
                <w:szCs w:val="18"/>
              </w:rPr>
            </w:pPr>
            <w:r w:rsidRPr="001141C9">
              <w:rPr>
                <w:rFonts w:eastAsia="SimSun"/>
                <w:kern w:val="2"/>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7C6443"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231F1C15" w14:textId="77777777" w:rsidR="00A45F9C" w:rsidRPr="001141C9" w:rsidRDefault="00A45F9C"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A45F9C" w:rsidRPr="001141C9" w14:paraId="6C215BC0" w14:textId="77777777" w:rsidTr="00E437D5">
        <w:trPr>
          <w:jc w:val="center"/>
        </w:trPr>
        <w:tc>
          <w:tcPr>
            <w:tcW w:w="0" w:type="auto"/>
            <w:tcBorders>
              <w:top w:val="nil"/>
              <w:left w:val="single" w:sz="4" w:space="0" w:color="auto"/>
              <w:bottom w:val="nil"/>
              <w:right w:val="single" w:sz="4" w:space="0" w:color="auto"/>
            </w:tcBorders>
            <w:vAlign w:val="center"/>
          </w:tcPr>
          <w:p w14:paraId="3CFE81FE" w14:textId="77777777" w:rsidR="00A45F9C" w:rsidRPr="001141C9" w:rsidRDefault="00A45F9C" w:rsidP="00AF5E1C">
            <w:pPr>
              <w:pStyle w:val="TAC"/>
              <w:keepNext w:val="0"/>
              <w:keepLines w:val="0"/>
              <w:rPr>
                <w:rFonts w:eastAsia="SimSun"/>
                <w:kern w:val="2"/>
                <w:szCs w:val="18"/>
              </w:rPr>
            </w:pPr>
          </w:p>
        </w:tc>
        <w:tc>
          <w:tcPr>
            <w:tcW w:w="0" w:type="auto"/>
            <w:tcBorders>
              <w:top w:val="nil"/>
              <w:left w:val="single" w:sz="4" w:space="0" w:color="auto"/>
              <w:bottom w:val="nil"/>
              <w:right w:val="single" w:sz="4" w:space="0" w:color="auto"/>
            </w:tcBorders>
            <w:vAlign w:val="center"/>
          </w:tcPr>
          <w:p w14:paraId="0ACDC89D" w14:textId="77777777" w:rsidR="00A45F9C" w:rsidRPr="001141C9" w:rsidRDefault="00A45F9C" w:rsidP="00AF5E1C">
            <w:pPr>
              <w:pStyle w:val="TAC"/>
              <w:keepNext w:val="0"/>
              <w:keepLines w:val="0"/>
              <w:rPr>
                <w:rFonts w:eastAsia="SimSun"/>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95F2A0" w14:textId="77777777" w:rsidR="00A45F9C" w:rsidRPr="001141C9" w:rsidRDefault="00A45F9C" w:rsidP="00AF5E1C">
            <w:pPr>
              <w:pStyle w:val="TAC"/>
              <w:keepNext w:val="0"/>
              <w:keepLines w:val="0"/>
              <w:rPr>
                <w:rFonts w:eastAsia="SimSun"/>
                <w:kern w:val="2"/>
                <w:szCs w:val="18"/>
              </w:rPr>
            </w:pPr>
            <w:r w:rsidRPr="001141C9">
              <w:rPr>
                <w:rFonts w:eastAsia="SimSun"/>
                <w:kern w:val="2"/>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899174"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0" w:type="auto"/>
            <w:tcBorders>
              <w:top w:val="nil"/>
              <w:left w:val="single" w:sz="4" w:space="0" w:color="auto"/>
              <w:bottom w:val="nil"/>
              <w:right w:val="single" w:sz="4" w:space="0" w:color="auto"/>
            </w:tcBorders>
            <w:vAlign w:val="center"/>
          </w:tcPr>
          <w:p w14:paraId="0A9E0B3A"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30871F9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6C9D0FB" w14:textId="77777777" w:rsidR="00A45F9C" w:rsidRPr="001141C9" w:rsidRDefault="00A45F9C" w:rsidP="00AF5E1C">
            <w:pPr>
              <w:pStyle w:val="TAC"/>
              <w:keepNext w:val="0"/>
              <w:keepLines w:val="0"/>
              <w:rPr>
                <w:rFonts w:eastAsia="SimSun"/>
                <w:kern w:val="2"/>
                <w:szCs w:val="18"/>
              </w:rPr>
            </w:pPr>
          </w:p>
        </w:tc>
        <w:tc>
          <w:tcPr>
            <w:tcW w:w="0" w:type="auto"/>
            <w:tcBorders>
              <w:top w:val="nil"/>
              <w:left w:val="single" w:sz="4" w:space="0" w:color="auto"/>
              <w:bottom w:val="single" w:sz="4" w:space="0" w:color="auto"/>
              <w:right w:val="single" w:sz="4" w:space="0" w:color="auto"/>
            </w:tcBorders>
            <w:vAlign w:val="center"/>
          </w:tcPr>
          <w:p w14:paraId="17630D52" w14:textId="77777777" w:rsidR="00A45F9C" w:rsidRPr="001141C9" w:rsidRDefault="00A45F9C" w:rsidP="00AF5E1C">
            <w:pPr>
              <w:pStyle w:val="TAC"/>
              <w:keepNext w:val="0"/>
              <w:keepLines w:val="0"/>
              <w:rPr>
                <w:rFonts w:eastAsia="SimSun"/>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02B7FD" w14:textId="77777777" w:rsidR="00A45F9C" w:rsidRPr="001141C9" w:rsidRDefault="00A45F9C" w:rsidP="00AF5E1C">
            <w:pPr>
              <w:pStyle w:val="TAC"/>
              <w:keepNext w:val="0"/>
              <w:keepLines w:val="0"/>
              <w:rPr>
                <w:rFonts w:eastAsia="SimSun"/>
                <w:kern w:val="2"/>
                <w:szCs w:val="18"/>
              </w:rPr>
            </w:pPr>
            <w:r w:rsidRPr="001141C9">
              <w:rPr>
                <w:rFonts w:eastAsia="SimSun"/>
                <w:kern w:val="2"/>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9593D66"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F955FC0"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7C7E55A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AD3D1B3" w14:textId="77777777" w:rsidR="00A45F9C" w:rsidRPr="001141C9" w:rsidRDefault="00A45F9C" w:rsidP="00AF5E1C">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0" w:type="auto"/>
            <w:tcBorders>
              <w:top w:val="single" w:sz="4" w:space="0" w:color="auto"/>
              <w:left w:val="single" w:sz="4" w:space="0" w:color="auto"/>
              <w:bottom w:val="nil"/>
              <w:right w:val="single" w:sz="4" w:space="0" w:color="auto"/>
            </w:tcBorders>
            <w:vAlign w:val="center"/>
          </w:tcPr>
          <w:p w14:paraId="3B20A4CE"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6E5F5870"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5AD0A637" w14:textId="77777777" w:rsidR="00A45F9C" w:rsidRPr="001141C9" w:rsidRDefault="00A45F9C" w:rsidP="00AF5E1C">
            <w:pPr>
              <w:pStyle w:val="TAC"/>
              <w:keepNext w:val="0"/>
              <w:keepLines w:val="0"/>
              <w:rPr>
                <w:rFonts w:eastAsia="SimSun"/>
                <w:kern w:val="2"/>
                <w:szCs w:val="22"/>
              </w:rPr>
            </w:pPr>
            <w:r w:rsidRPr="001141C9">
              <w:rPr>
                <w:rFonts w:eastAsia="SimSun"/>
                <w:kern w:val="2"/>
                <w:szCs w:val="18"/>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11856A9E"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57F2AF"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370601C3" w14:textId="77777777" w:rsidR="00A45F9C" w:rsidRPr="001141C9" w:rsidRDefault="00A45F9C"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A45F9C" w:rsidRPr="001141C9" w14:paraId="6DCFB202" w14:textId="77777777" w:rsidTr="00E437D5">
        <w:trPr>
          <w:jc w:val="center"/>
        </w:trPr>
        <w:tc>
          <w:tcPr>
            <w:tcW w:w="0" w:type="auto"/>
            <w:tcBorders>
              <w:top w:val="nil"/>
              <w:left w:val="single" w:sz="4" w:space="0" w:color="auto"/>
              <w:bottom w:val="nil"/>
              <w:right w:val="single" w:sz="4" w:space="0" w:color="auto"/>
            </w:tcBorders>
            <w:vAlign w:val="center"/>
          </w:tcPr>
          <w:p w14:paraId="15A9C4C3"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2CEE2A82"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7E18382"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7EFA9A"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0" w:type="auto"/>
            <w:tcBorders>
              <w:top w:val="nil"/>
              <w:left w:val="single" w:sz="4" w:space="0" w:color="auto"/>
              <w:bottom w:val="nil"/>
              <w:right w:val="single" w:sz="4" w:space="0" w:color="auto"/>
            </w:tcBorders>
            <w:vAlign w:val="center"/>
          </w:tcPr>
          <w:p w14:paraId="6F60C0C1"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0C64B20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3ECE758"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4273F51C"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58EFA5A" w14:textId="77777777" w:rsidR="00A45F9C" w:rsidRPr="001141C9" w:rsidRDefault="00A45F9C" w:rsidP="00AF5E1C">
            <w:pPr>
              <w:pStyle w:val="TAC"/>
              <w:keepNext w:val="0"/>
              <w:keepLines w:val="0"/>
              <w:rPr>
                <w:rFonts w:eastAsia="SimSun"/>
                <w:kern w:val="2"/>
                <w:szCs w:val="22"/>
              </w:rPr>
            </w:pPr>
            <w:r w:rsidRPr="001141C9">
              <w:rPr>
                <w:rFonts w:eastAsia="SimSun"/>
                <w:kern w:val="2"/>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9273DF8"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4180FC88"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3F5F09A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E0F1229" w14:textId="77777777" w:rsidR="00A45F9C" w:rsidRPr="001141C9" w:rsidRDefault="00A45F9C" w:rsidP="00AF5E1C">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0" w:type="auto"/>
            <w:tcBorders>
              <w:top w:val="single" w:sz="4" w:space="0" w:color="auto"/>
              <w:left w:val="single" w:sz="4" w:space="0" w:color="auto"/>
              <w:bottom w:val="nil"/>
              <w:right w:val="single" w:sz="4" w:space="0" w:color="auto"/>
            </w:tcBorders>
            <w:vAlign w:val="center"/>
          </w:tcPr>
          <w:p w14:paraId="73387147"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575EAE72"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66573CC7" w14:textId="77777777" w:rsidR="00A45F9C" w:rsidRPr="001141C9" w:rsidRDefault="00A45F9C" w:rsidP="00AF5E1C">
            <w:pPr>
              <w:pStyle w:val="TAC"/>
              <w:keepNext w:val="0"/>
              <w:keepLines w:val="0"/>
              <w:rPr>
                <w:rFonts w:eastAsia="SimSun"/>
                <w:kern w:val="2"/>
                <w:szCs w:val="22"/>
              </w:rPr>
            </w:pPr>
            <w:r w:rsidRPr="001141C9">
              <w:rPr>
                <w:rFonts w:eastAsia="SimSun"/>
                <w:kern w:val="2"/>
                <w:szCs w:val="18"/>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3BC397AD"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9EAB93"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37291D8A" w14:textId="77777777" w:rsidR="00A45F9C" w:rsidRPr="001141C9" w:rsidRDefault="00A45F9C"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A45F9C" w:rsidRPr="001141C9" w14:paraId="3951716D" w14:textId="77777777" w:rsidTr="00E437D5">
        <w:trPr>
          <w:jc w:val="center"/>
        </w:trPr>
        <w:tc>
          <w:tcPr>
            <w:tcW w:w="0" w:type="auto"/>
            <w:tcBorders>
              <w:top w:val="nil"/>
              <w:left w:val="single" w:sz="4" w:space="0" w:color="auto"/>
              <w:bottom w:val="nil"/>
              <w:right w:val="single" w:sz="4" w:space="0" w:color="auto"/>
            </w:tcBorders>
            <w:vAlign w:val="center"/>
          </w:tcPr>
          <w:p w14:paraId="3C013ECE"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16D32C18"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E4F6498"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6D2E6D3"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63EDEAB1"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25BFFD4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479365F"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392790D6"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EC2FAB"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8ED895E"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BBB913F"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554EED7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16422AC"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lang w:eastAsia="zh-CN"/>
              </w:rPr>
              <w:t>CA_n41A-n66(2A)-n78(2A)</w:t>
            </w:r>
          </w:p>
        </w:tc>
        <w:tc>
          <w:tcPr>
            <w:tcW w:w="0" w:type="auto"/>
            <w:tcBorders>
              <w:top w:val="single" w:sz="4" w:space="0" w:color="auto"/>
              <w:left w:val="single" w:sz="4" w:space="0" w:color="auto"/>
              <w:bottom w:val="nil"/>
              <w:right w:val="single" w:sz="4" w:space="0" w:color="auto"/>
            </w:tcBorders>
            <w:vAlign w:val="center"/>
          </w:tcPr>
          <w:p w14:paraId="0992FBD3"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66D3913C"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5D77A4DB" w14:textId="77777777" w:rsidR="00A45F9C" w:rsidRPr="001141C9" w:rsidRDefault="00A45F9C" w:rsidP="00AF5E1C">
            <w:pPr>
              <w:pStyle w:val="TAC"/>
              <w:keepNext w:val="0"/>
              <w:keepLines w:val="0"/>
              <w:rPr>
                <w:rFonts w:eastAsia="SimSun"/>
                <w:kern w:val="2"/>
                <w:szCs w:val="22"/>
              </w:rPr>
            </w:pPr>
            <w:r w:rsidRPr="001141C9">
              <w:rPr>
                <w:rFonts w:eastAsia="SimSun"/>
                <w:kern w:val="2"/>
                <w:szCs w:val="18"/>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51FC3B47"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7AE4D7"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09A9E1FA" w14:textId="77777777" w:rsidR="00A45F9C" w:rsidRPr="001141C9" w:rsidRDefault="00A45F9C"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A45F9C" w:rsidRPr="001141C9" w14:paraId="2023BF1E" w14:textId="77777777" w:rsidTr="00E437D5">
        <w:trPr>
          <w:jc w:val="center"/>
        </w:trPr>
        <w:tc>
          <w:tcPr>
            <w:tcW w:w="0" w:type="auto"/>
            <w:tcBorders>
              <w:top w:val="nil"/>
              <w:left w:val="single" w:sz="4" w:space="0" w:color="auto"/>
              <w:bottom w:val="nil"/>
              <w:right w:val="single" w:sz="4" w:space="0" w:color="auto"/>
            </w:tcBorders>
            <w:vAlign w:val="center"/>
          </w:tcPr>
          <w:p w14:paraId="4FF7D5AD"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71CD2E94"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80D0B6"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3D3B427"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7BB3146E"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368E6CE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6679ED1"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20448541"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FB8D378"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5A005"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3728E2B8"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46535608"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0F4E5BD" w14:textId="77777777" w:rsidR="00A45F9C" w:rsidRPr="001141C9" w:rsidRDefault="00A45F9C" w:rsidP="00AF5E1C">
            <w:pPr>
              <w:pStyle w:val="TAC"/>
              <w:keepNext w:val="0"/>
              <w:keepLines w:val="0"/>
              <w:rPr>
                <w:rFonts w:eastAsia="SimSun"/>
                <w:kern w:val="2"/>
                <w:szCs w:val="22"/>
              </w:rPr>
            </w:pPr>
            <w:r w:rsidRPr="001141C9">
              <w:rPr>
                <w:rFonts w:eastAsia="SimSun"/>
                <w:lang w:eastAsia="zh-CN"/>
              </w:rPr>
              <w:t>CA_n41A-n66A-n85A</w:t>
            </w:r>
          </w:p>
        </w:tc>
        <w:tc>
          <w:tcPr>
            <w:tcW w:w="0" w:type="auto"/>
            <w:tcBorders>
              <w:top w:val="single" w:sz="4" w:space="0" w:color="auto"/>
              <w:left w:val="single" w:sz="4" w:space="0" w:color="auto"/>
              <w:bottom w:val="nil"/>
              <w:right w:val="single" w:sz="4" w:space="0" w:color="auto"/>
            </w:tcBorders>
            <w:vAlign w:val="center"/>
          </w:tcPr>
          <w:p w14:paraId="1E1E34E4"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07DFCF45"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01F45A3" w14:textId="77777777" w:rsidR="00A45F9C" w:rsidRPr="001141C9" w:rsidRDefault="00A45F9C"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3ABF4134"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352A33" w14:textId="77777777" w:rsidR="00A45F9C" w:rsidRPr="001141C9" w:rsidRDefault="00A45F9C" w:rsidP="00AF5E1C">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0" w:type="auto"/>
            <w:tcBorders>
              <w:top w:val="single" w:sz="4" w:space="0" w:color="auto"/>
              <w:left w:val="single" w:sz="4" w:space="0" w:color="auto"/>
              <w:bottom w:val="nil"/>
              <w:right w:val="single" w:sz="4" w:space="0" w:color="auto"/>
            </w:tcBorders>
            <w:vAlign w:val="center"/>
          </w:tcPr>
          <w:p w14:paraId="50A0DD37"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A45F9C" w:rsidRPr="001141C9" w14:paraId="32100683" w14:textId="77777777" w:rsidTr="00E437D5">
        <w:trPr>
          <w:jc w:val="center"/>
        </w:trPr>
        <w:tc>
          <w:tcPr>
            <w:tcW w:w="0" w:type="auto"/>
            <w:tcBorders>
              <w:top w:val="nil"/>
              <w:left w:val="single" w:sz="4" w:space="0" w:color="auto"/>
              <w:bottom w:val="nil"/>
              <w:right w:val="single" w:sz="4" w:space="0" w:color="auto"/>
            </w:tcBorders>
            <w:vAlign w:val="center"/>
          </w:tcPr>
          <w:p w14:paraId="06183C96"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6AD90B80"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9B1281"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F21B303" w14:textId="77777777" w:rsidR="00A45F9C" w:rsidRPr="001141C9" w:rsidRDefault="00A45F9C" w:rsidP="00AF5E1C">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0" w:type="auto"/>
            <w:tcBorders>
              <w:top w:val="nil"/>
              <w:left w:val="single" w:sz="4" w:space="0" w:color="auto"/>
              <w:bottom w:val="nil"/>
              <w:right w:val="single" w:sz="4" w:space="0" w:color="auto"/>
            </w:tcBorders>
            <w:vAlign w:val="center"/>
          </w:tcPr>
          <w:p w14:paraId="1ADD2CE5"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2D1794F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BD6A7B5"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64EC959B"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3446C1"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678B4615" w14:textId="77777777" w:rsidR="00A45F9C" w:rsidRPr="001141C9" w:rsidRDefault="00A45F9C" w:rsidP="00AF5E1C">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650C8A03"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12DC9C4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CBBB06F"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CA_n41A-n66(2A)-n85A</w:t>
            </w:r>
          </w:p>
        </w:tc>
        <w:tc>
          <w:tcPr>
            <w:tcW w:w="0" w:type="auto"/>
            <w:tcBorders>
              <w:top w:val="single" w:sz="4" w:space="0" w:color="auto"/>
              <w:left w:val="single" w:sz="4" w:space="0" w:color="auto"/>
              <w:bottom w:val="nil"/>
              <w:right w:val="single" w:sz="4" w:space="0" w:color="auto"/>
            </w:tcBorders>
            <w:vAlign w:val="center"/>
          </w:tcPr>
          <w:p w14:paraId="476C7C33"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CA_n41A-n66A</w:t>
            </w:r>
          </w:p>
          <w:p w14:paraId="27E57D55"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CA_n41A-n85A</w:t>
            </w:r>
          </w:p>
          <w:p w14:paraId="2A05E053"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3E7B9DB4"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75DDC28"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56D3B53C"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A45F9C" w:rsidRPr="001141C9" w14:paraId="7F0A27BA" w14:textId="77777777" w:rsidTr="00E437D5">
        <w:trPr>
          <w:jc w:val="center"/>
        </w:trPr>
        <w:tc>
          <w:tcPr>
            <w:tcW w:w="0" w:type="auto"/>
            <w:tcBorders>
              <w:top w:val="nil"/>
              <w:left w:val="single" w:sz="4" w:space="0" w:color="auto"/>
              <w:bottom w:val="nil"/>
              <w:right w:val="single" w:sz="4" w:space="0" w:color="auto"/>
            </w:tcBorders>
            <w:vAlign w:val="center"/>
          </w:tcPr>
          <w:p w14:paraId="3465508D"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2DD00080"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AFE8B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A7FB9DA"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rPr>
              <w:t>CA_n66(2A) BCS 4 and 5</w:t>
            </w:r>
          </w:p>
        </w:tc>
        <w:tc>
          <w:tcPr>
            <w:tcW w:w="0" w:type="auto"/>
            <w:tcBorders>
              <w:top w:val="nil"/>
              <w:left w:val="single" w:sz="4" w:space="0" w:color="auto"/>
              <w:bottom w:val="nil"/>
              <w:right w:val="single" w:sz="4" w:space="0" w:color="auto"/>
            </w:tcBorders>
            <w:vAlign w:val="center"/>
          </w:tcPr>
          <w:p w14:paraId="5109C652"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1250D5E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3A31902"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6303471A"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CBA76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12E311E3"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2C31ECA9"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26A4CE6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22AD5D6" w14:textId="77777777" w:rsidR="00A45F9C" w:rsidRPr="001141C9" w:rsidRDefault="00A45F9C" w:rsidP="00AF5E1C">
            <w:pPr>
              <w:pStyle w:val="TAC"/>
              <w:keepNext w:val="0"/>
              <w:keepLines w:val="0"/>
              <w:rPr>
                <w:rFonts w:eastAsia="SimSun"/>
                <w:kern w:val="2"/>
                <w:szCs w:val="22"/>
              </w:rPr>
            </w:pPr>
            <w:r w:rsidRPr="001141C9">
              <w:rPr>
                <w:rFonts w:eastAsiaTheme="minorEastAsia"/>
              </w:rPr>
              <w:t>CA_n41(2A)-n66A-n85A</w:t>
            </w:r>
          </w:p>
        </w:tc>
        <w:tc>
          <w:tcPr>
            <w:tcW w:w="0" w:type="auto"/>
            <w:tcBorders>
              <w:top w:val="single" w:sz="4" w:space="0" w:color="auto"/>
              <w:left w:val="single" w:sz="4" w:space="0" w:color="auto"/>
              <w:bottom w:val="nil"/>
              <w:right w:val="single" w:sz="4" w:space="0" w:color="auto"/>
            </w:tcBorders>
            <w:vAlign w:val="center"/>
          </w:tcPr>
          <w:p w14:paraId="005A4132" w14:textId="77777777" w:rsidR="00A45F9C" w:rsidRPr="001141C9" w:rsidRDefault="00A45F9C" w:rsidP="00AF5E1C">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2183D576"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A0CF7B" w14:textId="77777777" w:rsidR="00A45F9C" w:rsidRPr="001141C9" w:rsidRDefault="00A45F9C" w:rsidP="00AF5E1C">
            <w:pPr>
              <w:pStyle w:val="TAC"/>
              <w:keepNext w:val="0"/>
              <w:keepLines w:val="0"/>
              <w:rPr>
                <w:rFonts w:eastAsiaTheme="minorEastAsia"/>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09449214" w14:textId="77777777" w:rsidR="00A45F9C" w:rsidRPr="001141C9" w:rsidRDefault="00A45F9C" w:rsidP="00AF5E1C">
            <w:pPr>
              <w:pStyle w:val="TAC"/>
              <w:keepNext w:val="0"/>
              <w:keepLines w:val="0"/>
              <w:rPr>
                <w:rFonts w:eastAsia="SimSun"/>
                <w:kern w:val="2"/>
                <w:lang w:eastAsia="zh-CN"/>
              </w:rPr>
            </w:pPr>
            <w:r w:rsidRPr="001141C9">
              <w:rPr>
                <w:rFonts w:eastAsiaTheme="minorEastAsia"/>
                <w:lang w:eastAsia="zh-CN"/>
              </w:rPr>
              <w:t>4 and 5</w:t>
            </w:r>
          </w:p>
        </w:tc>
      </w:tr>
      <w:tr w:rsidR="00A45F9C" w:rsidRPr="001141C9" w14:paraId="391AFB41" w14:textId="77777777" w:rsidTr="00E437D5">
        <w:trPr>
          <w:jc w:val="center"/>
        </w:trPr>
        <w:tc>
          <w:tcPr>
            <w:tcW w:w="0" w:type="auto"/>
            <w:tcBorders>
              <w:top w:val="nil"/>
              <w:left w:val="single" w:sz="4" w:space="0" w:color="auto"/>
              <w:bottom w:val="nil"/>
              <w:right w:val="single" w:sz="4" w:space="0" w:color="auto"/>
            </w:tcBorders>
            <w:vAlign w:val="center"/>
          </w:tcPr>
          <w:p w14:paraId="1B8FF82D"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7D30A23F"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CD4B2A"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C962E6" w14:textId="77777777" w:rsidR="00A45F9C" w:rsidRPr="001141C9" w:rsidRDefault="00A45F9C" w:rsidP="00AF5E1C">
            <w:pPr>
              <w:pStyle w:val="TAC"/>
              <w:keepNext w:val="0"/>
              <w:keepLines w:val="0"/>
              <w:rPr>
                <w:rFonts w:eastAsiaTheme="minorEastAsia"/>
              </w:rPr>
            </w:pPr>
            <w:r w:rsidRPr="001141C9">
              <w:rPr>
                <w:rFonts w:eastAsiaTheme="minorEastAsia"/>
              </w:rPr>
              <w:t xml:space="preserve">n66 channel bandwidths in Table 5.3.5-1 </w:t>
            </w:r>
          </w:p>
        </w:tc>
        <w:tc>
          <w:tcPr>
            <w:tcW w:w="0" w:type="auto"/>
            <w:tcBorders>
              <w:top w:val="nil"/>
              <w:left w:val="single" w:sz="4" w:space="0" w:color="auto"/>
              <w:bottom w:val="nil"/>
              <w:right w:val="single" w:sz="4" w:space="0" w:color="auto"/>
            </w:tcBorders>
            <w:vAlign w:val="center"/>
          </w:tcPr>
          <w:p w14:paraId="63E3E6D2" w14:textId="77777777" w:rsidR="00A45F9C" w:rsidRPr="001141C9" w:rsidRDefault="00A45F9C" w:rsidP="00AF5E1C">
            <w:pPr>
              <w:pStyle w:val="TAC"/>
              <w:keepNext w:val="0"/>
              <w:keepLines w:val="0"/>
              <w:rPr>
                <w:rFonts w:eastAsia="SimSun"/>
                <w:kern w:val="2"/>
                <w:lang w:eastAsia="zh-CN"/>
              </w:rPr>
            </w:pPr>
          </w:p>
        </w:tc>
      </w:tr>
      <w:tr w:rsidR="00A45F9C" w:rsidRPr="001141C9" w14:paraId="5E0A736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B25B4D8"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5097A034"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E9CDA5"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1B831C38" w14:textId="77777777" w:rsidR="00A45F9C" w:rsidRPr="001141C9" w:rsidRDefault="00A45F9C"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0FDE4BB1" w14:textId="77777777" w:rsidR="00A45F9C" w:rsidRPr="001141C9" w:rsidRDefault="00A45F9C" w:rsidP="00AF5E1C">
            <w:pPr>
              <w:pStyle w:val="TAC"/>
              <w:keepNext w:val="0"/>
              <w:keepLines w:val="0"/>
              <w:rPr>
                <w:rFonts w:eastAsia="SimSun"/>
                <w:kern w:val="2"/>
                <w:lang w:eastAsia="zh-CN"/>
              </w:rPr>
            </w:pPr>
          </w:p>
        </w:tc>
      </w:tr>
      <w:tr w:rsidR="00A45F9C" w:rsidRPr="001141C9" w14:paraId="1287789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1F94547" w14:textId="77777777" w:rsidR="00A45F9C" w:rsidRPr="001141C9" w:rsidRDefault="00A45F9C" w:rsidP="00AF5E1C">
            <w:pPr>
              <w:pStyle w:val="TAC"/>
              <w:keepLines w:val="0"/>
              <w:rPr>
                <w:rFonts w:eastAsia="SimSun"/>
                <w:kern w:val="2"/>
                <w:szCs w:val="22"/>
              </w:rPr>
            </w:pPr>
            <w:r w:rsidRPr="001141C9">
              <w:rPr>
                <w:rFonts w:eastAsiaTheme="minorEastAsia"/>
              </w:rPr>
              <w:t>CA_n41C-n66A-n85A</w:t>
            </w:r>
          </w:p>
        </w:tc>
        <w:tc>
          <w:tcPr>
            <w:tcW w:w="0" w:type="auto"/>
            <w:tcBorders>
              <w:top w:val="single" w:sz="4" w:space="0" w:color="auto"/>
              <w:left w:val="single" w:sz="4" w:space="0" w:color="auto"/>
              <w:bottom w:val="nil"/>
              <w:right w:val="single" w:sz="4" w:space="0" w:color="auto"/>
            </w:tcBorders>
            <w:vAlign w:val="center"/>
          </w:tcPr>
          <w:p w14:paraId="62E383FE" w14:textId="77777777" w:rsidR="00A45F9C" w:rsidRPr="001141C9" w:rsidRDefault="00A45F9C" w:rsidP="00AF5E1C">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4D4B80E3" w14:textId="77777777" w:rsidR="00A45F9C" w:rsidRPr="001141C9" w:rsidRDefault="00A45F9C" w:rsidP="00AF5E1C">
            <w:pPr>
              <w:pStyle w:val="TAC"/>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49C6798" w14:textId="77777777" w:rsidR="00A45F9C" w:rsidRPr="001141C9" w:rsidRDefault="00A45F9C" w:rsidP="00AF5E1C">
            <w:pPr>
              <w:pStyle w:val="TAC"/>
              <w:keepLines w:val="0"/>
              <w:rPr>
                <w:rFonts w:eastAsiaTheme="minorEastAsia"/>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5F3F17F8" w14:textId="77777777" w:rsidR="00A45F9C" w:rsidRPr="001141C9" w:rsidRDefault="00A45F9C" w:rsidP="00AF5E1C">
            <w:pPr>
              <w:pStyle w:val="TAC"/>
              <w:keepLines w:val="0"/>
              <w:rPr>
                <w:rFonts w:eastAsia="SimSun"/>
                <w:kern w:val="2"/>
                <w:lang w:eastAsia="zh-CN"/>
              </w:rPr>
            </w:pPr>
            <w:r w:rsidRPr="001141C9">
              <w:rPr>
                <w:rFonts w:eastAsiaTheme="minorEastAsia"/>
                <w:lang w:eastAsia="zh-CN"/>
              </w:rPr>
              <w:t>4 and 5</w:t>
            </w:r>
          </w:p>
        </w:tc>
      </w:tr>
      <w:tr w:rsidR="00A45F9C" w:rsidRPr="001141C9" w14:paraId="2F5D829D" w14:textId="77777777" w:rsidTr="00E437D5">
        <w:trPr>
          <w:jc w:val="center"/>
        </w:trPr>
        <w:tc>
          <w:tcPr>
            <w:tcW w:w="0" w:type="auto"/>
            <w:tcBorders>
              <w:top w:val="nil"/>
              <w:left w:val="single" w:sz="4" w:space="0" w:color="auto"/>
              <w:bottom w:val="nil"/>
              <w:right w:val="single" w:sz="4" w:space="0" w:color="auto"/>
            </w:tcBorders>
            <w:vAlign w:val="center"/>
          </w:tcPr>
          <w:p w14:paraId="7228DC44"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24970023"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FECF3B0"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04D90E3" w14:textId="77777777" w:rsidR="00A45F9C" w:rsidRPr="001141C9" w:rsidRDefault="00A45F9C" w:rsidP="00AF5E1C">
            <w:pPr>
              <w:pStyle w:val="TAC"/>
              <w:keepNext w:val="0"/>
              <w:keepLines w:val="0"/>
              <w:rPr>
                <w:rFonts w:eastAsiaTheme="minorEastAsia"/>
              </w:rPr>
            </w:pPr>
            <w:r w:rsidRPr="001141C9">
              <w:rPr>
                <w:rFonts w:eastAsiaTheme="minorEastAsia"/>
              </w:rPr>
              <w:t xml:space="preserve">n66 channel bandwidths in Table 5.3.5-1 </w:t>
            </w:r>
          </w:p>
        </w:tc>
        <w:tc>
          <w:tcPr>
            <w:tcW w:w="0" w:type="auto"/>
            <w:tcBorders>
              <w:top w:val="nil"/>
              <w:left w:val="single" w:sz="4" w:space="0" w:color="auto"/>
              <w:bottom w:val="nil"/>
              <w:right w:val="single" w:sz="4" w:space="0" w:color="auto"/>
            </w:tcBorders>
            <w:vAlign w:val="center"/>
          </w:tcPr>
          <w:p w14:paraId="4ABC2829" w14:textId="77777777" w:rsidR="00A45F9C" w:rsidRPr="001141C9" w:rsidRDefault="00A45F9C" w:rsidP="00AF5E1C">
            <w:pPr>
              <w:pStyle w:val="TAC"/>
              <w:keepNext w:val="0"/>
              <w:keepLines w:val="0"/>
              <w:rPr>
                <w:rFonts w:eastAsia="SimSun"/>
                <w:kern w:val="2"/>
                <w:lang w:eastAsia="zh-CN"/>
              </w:rPr>
            </w:pPr>
          </w:p>
        </w:tc>
      </w:tr>
      <w:tr w:rsidR="00A45F9C" w:rsidRPr="001141C9" w14:paraId="27A4A81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1689315"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13DF6280"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BD2821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55D6ACE3" w14:textId="77777777" w:rsidR="00A45F9C" w:rsidRPr="001141C9" w:rsidRDefault="00A45F9C"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27B36133" w14:textId="77777777" w:rsidR="00A45F9C" w:rsidRPr="001141C9" w:rsidRDefault="00A45F9C" w:rsidP="00AF5E1C">
            <w:pPr>
              <w:pStyle w:val="TAC"/>
              <w:keepNext w:val="0"/>
              <w:keepLines w:val="0"/>
              <w:rPr>
                <w:rFonts w:eastAsia="SimSun"/>
                <w:kern w:val="2"/>
                <w:lang w:eastAsia="zh-CN"/>
              </w:rPr>
            </w:pPr>
          </w:p>
        </w:tc>
      </w:tr>
      <w:tr w:rsidR="00A45F9C" w:rsidRPr="001141C9" w14:paraId="63C32785" w14:textId="77777777" w:rsidTr="00E437D5">
        <w:trPr>
          <w:jc w:val="center"/>
        </w:trPr>
        <w:tc>
          <w:tcPr>
            <w:tcW w:w="0" w:type="auto"/>
            <w:tcBorders>
              <w:top w:val="single" w:sz="4" w:space="0" w:color="auto"/>
              <w:left w:val="single" w:sz="4" w:space="0" w:color="auto"/>
              <w:bottom w:val="nil"/>
              <w:right w:val="single" w:sz="4" w:space="0" w:color="auto"/>
            </w:tcBorders>
          </w:tcPr>
          <w:p w14:paraId="72D2180E" w14:textId="77777777" w:rsidR="00A45F9C" w:rsidRPr="001141C9" w:rsidRDefault="00A45F9C" w:rsidP="00AF5E1C">
            <w:pPr>
              <w:pStyle w:val="TAC"/>
              <w:keepNext w:val="0"/>
              <w:keepLines w:val="0"/>
              <w:rPr>
                <w:rFonts w:eastAsia="SimSun"/>
                <w:kern w:val="2"/>
                <w:szCs w:val="22"/>
              </w:rPr>
            </w:pPr>
            <w:r w:rsidRPr="001141C9">
              <w:rPr>
                <w:rFonts w:eastAsiaTheme="minorEastAsia"/>
                <w:color w:val="000000"/>
                <w:lang w:eastAsia="zh-CN"/>
              </w:rPr>
              <w:t>CA_n41A-n70A-n78A</w:t>
            </w:r>
          </w:p>
        </w:tc>
        <w:tc>
          <w:tcPr>
            <w:tcW w:w="0" w:type="auto"/>
            <w:tcBorders>
              <w:top w:val="single" w:sz="4" w:space="0" w:color="auto"/>
              <w:left w:val="single" w:sz="4" w:space="0" w:color="auto"/>
              <w:bottom w:val="nil"/>
              <w:right w:val="single" w:sz="4" w:space="0" w:color="auto"/>
            </w:tcBorders>
          </w:tcPr>
          <w:p w14:paraId="00F1C1C8" w14:textId="77777777" w:rsidR="00A45F9C" w:rsidRPr="001141C9" w:rsidRDefault="00A45F9C"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55A3D053" w14:textId="77777777" w:rsidR="00A45F9C" w:rsidRPr="001141C9" w:rsidRDefault="00A45F9C"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087BE29D" w14:textId="77777777" w:rsidR="00A45F9C" w:rsidRPr="001141C9" w:rsidRDefault="00A45F9C" w:rsidP="00AF5E1C">
            <w:pPr>
              <w:pStyle w:val="TAC"/>
              <w:keepNext w:val="0"/>
              <w:keepLines w:val="0"/>
              <w:rPr>
                <w:rFonts w:eastAsia="SimSun"/>
                <w:kern w:val="2"/>
                <w:szCs w:val="22"/>
              </w:rPr>
            </w:pPr>
            <w:r w:rsidRPr="001141C9">
              <w:rPr>
                <w:rFonts w:eastAsia="SimSun"/>
                <w:color w:val="000000"/>
                <w:kern w:val="2"/>
                <w:szCs w:val="22"/>
                <w:lang w:eastAsia="zh-CN"/>
              </w:rPr>
              <w:t>CA_n70A-n78A</w:t>
            </w:r>
          </w:p>
        </w:tc>
        <w:tc>
          <w:tcPr>
            <w:tcW w:w="0" w:type="auto"/>
            <w:tcBorders>
              <w:top w:val="single" w:sz="4" w:space="0" w:color="auto"/>
              <w:left w:val="single" w:sz="4" w:space="0" w:color="auto"/>
              <w:bottom w:val="single" w:sz="4" w:space="0" w:color="auto"/>
              <w:right w:val="single" w:sz="4" w:space="0" w:color="auto"/>
            </w:tcBorders>
          </w:tcPr>
          <w:p w14:paraId="13B1538A" w14:textId="77777777" w:rsidR="00A45F9C" w:rsidRPr="001141C9" w:rsidRDefault="00A45F9C" w:rsidP="00AF5E1C">
            <w:pPr>
              <w:pStyle w:val="TAC"/>
              <w:keepNext w:val="0"/>
              <w:keepLines w:val="0"/>
              <w:rPr>
                <w:rFonts w:eastAsia="SimSun"/>
                <w:kern w:val="2"/>
                <w:szCs w:val="22"/>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DE98F2"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3A9E3E27" w14:textId="77777777" w:rsidR="00A45F9C" w:rsidRPr="001141C9" w:rsidRDefault="00A45F9C"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A45F9C" w:rsidRPr="001141C9" w14:paraId="7299FE75" w14:textId="77777777" w:rsidTr="00E437D5">
        <w:trPr>
          <w:jc w:val="center"/>
        </w:trPr>
        <w:tc>
          <w:tcPr>
            <w:tcW w:w="0" w:type="auto"/>
            <w:tcBorders>
              <w:top w:val="nil"/>
              <w:left w:val="single" w:sz="4" w:space="0" w:color="auto"/>
              <w:bottom w:val="nil"/>
              <w:right w:val="single" w:sz="4" w:space="0" w:color="auto"/>
            </w:tcBorders>
          </w:tcPr>
          <w:p w14:paraId="50D012D9"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tcPr>
          <w:p w14:paraId="5970007F"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tcPr>
          <w:p w14:paraId="38CFF708" w14:textId="77777777" w:rsidR="00A45F9C" w:rsidRPr="001141C9" w:rsidRDefault="00A45F9C" w:rsidP="00AF5E1C">
            <w:pPr>
              <w:pStyle w:val="TAC"/>
              <w:keepNext w:val="0"/>
              <w:keepLines w:val="0"/>
              <w:rPr>
                <w:rFonts w:eastAsia="SimSun"/>
                <w:kern w:val="2"/>
                <w:szCs w:val="22"/>
              </w:rPr>
            </w:pPr>
            <w:r w:rsidRPr="001141C9">
              <w:rPr>
                <w:rFonts w:eastAsiaTheme="minorEastAsia"/>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1D44C127"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0" w:type="auto"/>
            <w:tcBorders>
              <w:top w:val="nil"/>
              <w:left w:val="single" w:sz="4" w:space="0" w:color="auto"/>
              <w:bottom w:val="nil"/>
              <w:right w:val="single" w:sz="4" w:space="0" w:color="auto"/>
            </w:tcBorders>
            <w:vAlign w:val="center"/>
          </w:tcPr>
          <w:p w14:paraId="71B2C770"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6054A79C" w14:textId="77777777" w:rsidTr="00E437D5">
        <w:trPr>
          <w:jc w:val="center"/>
        </w:trPr>
        <w:tc>
          <w:tcPr>
            <w:tcW w:w="0" w:type="auto"/>
            <w:tcBorders>
              <w:top w:val="nil"/>
              <w:left w:val="single" w:sz="4" w:space="0" w:color="auto"/>
              <w:bottom w:val="single" w:sz="4" w:space="0" w:color="auto"/>
              <w:right w:val="single" w:sz="4" w:space="0" w:color="auto"/>
            </w:tcBorders>
          </w:tcPr>
          <w:p w14:paraId="18C3C891"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tcPr>
          <w:p w14:paraId="29F2121B"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tcPr>
          <w:p w14:paraId="46AD6ED3" w14:textId="77777777" w:rsidR="00A45F9C" w:rsidRPr="001141C9" w:rsidRDefault="00A45F9C" w:rsidP="00AF5E1C">
            <w:pPr>
              <w:pStyle w:val="TAC"/>
              <w:keepNext w:val="0"/>
              <w:keepLines w:val="0"/>
              <w:rPr>
                <w:rFonts w:eastAsia="SimSun"/>
                <w:kern w:val="2"/>
                <w:szCs w:val="22"/>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816667" w14:textId="77777777" w:rsidR="00A45F9C" w:rsidRPr="001141C9" w:rsidRDefault="00A45F9C" w:rsidP="00AF5E1C">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0" w:type="auto"/>
            <w:tcBorders>
              <w:top w:val="nil"/>
              <w:left w:val="single" w:sz="4" w:space="0" w:color="auto"/>
              <w:bottom w:val="single" w:sz="4" w:space="0" w:color="auto"/>
              <w:right w:val="single" w:sz="4" w:space="0" w:color="auto"/>
            </w:tcBorders>
            <w:vAlign w:val="center"/>
          </w:tcPr>
          <w:p w14:paraId="2D42376A"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2914E9BE"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AAEFE2A" w14:textId="77777777" w:rsidR="00A45F9C" w:rsidRPr="001141C9" w:rsidRDefault="00A45F9C" w:rsidP="00AF5E1C">
            <w:pPr>
              <w:pStyle w:val="TAC"/>
              <w:keepNext w:val="0"/>
              <w:keepLines w:val="0"/>
              <w:rPr>
                <w:rFonts w:eastAsia="SimSun"/>
                <w:szCs w:val="18"/>
              </w:rPr>
            </w:pPr>
            <w:r w:rsidRPr="001141C9">
              <w:rPr>
                <w:rFonts w:eastAsia="SimSun"/>
              </w:rPr>
              <w:t>CA_n41A-n71A-n77A</w:t>
            </w:r>
          </w:p>
        </w:tc>
        <w:tc>
          <w:tcPr>
            <w:tcW w:w="0" w:type="auto"/>
            <w:tcBorders>
              <w:top w:val="single" w:sz="4" w:space="0" w:color="auto"/>
              <w:left w:val="single" w:sz="4" w:space="0" w:color="auto"/>
              <w:bottom w:val="nil"/>
              <w:right w:val="single" w:sz="4" w:space="0" w:color="auto"/>
            </w:tcBorders>
            <w:vAlign w:val="center"/>
          </w:tcPr>
          <w:p w14:paraId="165959B7"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7CD38DC1" w14:textId="77777777" w:rsidR="00A45F9C" w:rsidRPr="00DD4870" w:rsidRDefault="00A45F9C" w:rsidP="00AF5E1C">
            <w:pPr>
              <w:pStyle w:val="TAC"/>
              <w:rPr>
                <w:vertAlign w:val="superscript"/>
                <w:lang w:val="en-US"/>
              </w:rPr>
            </w:pPr>
            <w:r w:rsidRPr="00DD4870">
              <w:rPr>
                <w:lang w:val="en-US"/>
              </w:rPr>
              <w:t>n71</w:t>
            </w:r>
            <w:r w:rsidRPr="00DD4870">
              <w:rPr>
                <w:vertAlign w:val="superscript"/>
                <w:lang w:val="en-US"/>
              </w:rPr>
              <w:t>7</w:t>
            </w:r>
          </w:p>
          <w:p w14:paraId="5AF221DE" w14:textId="77777777" w:rsidR="00A45F9C" w:rsidRPr="00DD4870" w:rsidRDefault="00A45F9C" w:rsidP="00AF5E1C">
            <w:pPr>
              <w:pStyle w:val="TAC"/>
              <w:rPr>
                <w:vertAlign w:val="superscript"/>
                <w:lang w:val="en-US"/>
              </w:rPr>
            </w:pPr>
            <w:r w:rsidRPr="00DD4870">
              <w:rPr>
                <w:lang w:val="en-US"/>
              </w:rPr>
              <w:t>n77</w:t>
            </w:r>
            <w:r w:rsidRPr="00DD4870">
              <w:rPr>
                <w:vertAlign w:val="superscript"/>
                <w:lang w:val="en-US"/>
              </w:rPr>
              <w:t>7,9</w:t>
            </w:r>
          </w:p>
          <w:p w14:paraId="160A2C20" w14:textId="77777777" w:rsidR="00A45F9C" w:rsidRPr="00DD4870" w:rsidRDefault="00A45F9C" w:rsidP="00AF5E1C">
            <w:pPr>
              <w:pStyle w:val="TAC"/>
              <w:rPr>
                <w:vertAlign w:val="superscript"/>
                <w:lang w:val="en-US"/>
              </w:rPr>
            </w:pPr>
            <w:r w:rsidRPr="00DD4870">
              <w:rPr>
                <w:lang w:val="en-US"/>
              </w:rPr>
              <w:t>CA_n41A-n71A</w:t>
            </w:r>
            <w:r w:rsidRPr="00DD4870">
              <w:rPr>
                <w:vertAlign w:val="superscript"/>
                <w:lang w:val="en-US"/>
              </w:rPr>
              <w:t>7,13,14</w:t>
            </w:r>
          </w:p>
          <w:p w14:paraId="1F4B7F60" w14:textId="77777777" w:rsidR="00A45F9C" w:rsidRPr="00DD4870" w:rsidRDefault="00A45F9C" w:rsidP="00AF5E1C">
            <w:pPr>
              <w:pStyle w:val="TAC"/>
              <w:rPr>
                <w:vertAlign w:val="superscript"/>
                <w:lang w:val="en-US"/>
              </w:rPr>
            </w:pPr>
            <w:r w:rsidRPr="00DD4870">
              <w:rPr>
                <w:lang w:val="en-US"/>
              </w:rPr>
              <w:t>CA_n41A-n77A</w:t>
            </w:r>
            <w:r w:rsidRPr="00DD4870">
              <w:rPr>
                <w:vertAlign w:val="superscript"/>
                <w:lang w:val="en-US"/>
              </w:rPr>
              <w:t>7</w:t>
            </w:r>
          </w:p>
          <w:p w14:paraId="2E623EBF" w14:textId="77777777" w:rsidR="00A45F9C" w:rsidRPr="001141C9" w:rsidRDefault="00A45F9C" w:rsidP="00AF5E1C">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0" w:type="auto"/>
            <w:tcBorders>
              <w:top w:val="single" w:sz="4" w:space="0" w:color="auto"/>
              <w:left w:val="single" w:sz="4" w:space="0" w:color="auto"/>
              <w:bottom w:val="single" w:sz="4" w:space="0" w:color="auto"/>
              <w:right w:val="single" w:sz="4" w:space="0" w:color="auto"/>
            </w:tcBorders>
            <w:vAlign w:val="center"/>
          </w:tcPr>
          <w:p w14:paraId="0A0DFA0F"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53ECEAA"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0" w:type="auto"/>
            <w:tcBorders>
              <w:top w:val="single" w:sz="4" w:space="0" w:color="auto"/>
              <w:left w:val="single" w:sz="4" w:space="0" w:color="auto"/>
              <w:bottom w:val="nil"/>
              <w:right w:val="single" w:sz="4" w:space="0" w:color="auto"/>
            </w:tcBorders>
            <w:vAlign w:val="center"/>
          </w:tcPr>
          <w:p w14:paraId="658B38F5" w14:textId="77777777" w:rsidR="00A45F9C" w:rsidRPr="001141C9" w:rsidRDefault="00A45F9C"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A45F9C" w:rsidRPr="001141C9" w14:paraId="093E4732" w14:textId="77777777" w:rsidTr="00E437D5">
        <w:trPr>
          <w:jc w:val="center"/>
        </w:trPr>
        <w:tc>
          <w:tcPr>
            <w:tcW w:w="0" w:type="auto"/>
            <w:tcBorders>
              <w:top w:val="nil"/>
              <w:left w:val="single" w:sz="4" w:space="0" w:color="auto"/>
              <w:bottom w:val="nil"/>
              <w:right w:val="single" w:sz="4" w:space="0" w:color="auto"/>
            </w:tcBorders>
            <w:vAlign w:val="center"/>
          </w:tcPr>
          <w:p w14:paraId="2257F697"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239BCD28"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4A41"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2A9F6779"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405147DA"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390C96E6" w14:textId="77777777" w:rsidTr="00E437D5">
        <w:trPr>
          <w:jc w:val="center"/>
        </w:trPr>
        <w:tc>
          <w:tcPr>
            <w:tcW w:w="0" w:type="auto"/>
            <w:tcBorders>
              <w:top w:val="nil"/>
              <w:left w:val="single" w:sz="4" w:space="0" w:color="auto"/>
              <w:bottom w:val="nil"/>
              <w:right w:val="single" w:sz="4" w:space="0" w:color="auto"/>
            </w:tcBorders>
            <w:vAlign w:val="center"/>
          </w:tcPr>
          <w:p w14:paraId="353E0A34"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281A39D8"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9DBDA"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E3FF82"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ECDD260"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60358088" w14:textId="77777777" w:rsidTr="00E437D5">
        <w:trPr>
          <w:jc w:val="center"/>
        </w:trPr>
        <w:tc>
          <w:tcPr>
            <w:tcW w:w="0" w:type="auto"/>
            <w:tcBorders>
              <w:top w:val="nil"/>
              <w:left w:val="single" w:sz="4" w:space="0" w:color="auto"/>
              <w:bottom w:val="nil"/>
              <w:right w:val="single" w:sz="4" w:space="0" w:color="auto"/>
            </w:tcBorders>
            <w:vAlign w:val="center"/>
          </w:tcPr>
          <w:p w14:paraId="3305D04B"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0114A5D1"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9EADE"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3323F302"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052E6717" w14:textId="77777777" w:rsidR="00A45F9C" w:rsidRPr="001141C9" w:rsidRDefault="00A45F9C"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A45F9C" w:rsidRPr="001141C9" w14:paraId="70D9D106" w14:textId="77777777" w:rsidTr="00E437D5">
        <w:trPr>
          <w:jc w:val="center"/>
        </w:trPr>
        <w:tc>
          <w:tcPr>
            <w:tcW w:w="0" w:type="auto"/>
            <w:tcBorders>
              <w:top w:val="nil"/>
              <w:left w:val="single" w:sz="4" w:space="0" w:color="auto"/>
              <w:bottom w:val="nil"/>
              <w:right w:val="single" w:sz="4" w:space="0" w:color="auto"/>
            </w:tcBorders>
            <w:vAlign w:val="center"/>
          </w:tcPr>
          <w:p w14:paraId="7F90D92D"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72E88DED"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9C398"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4BF179DB"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09DCA605"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486CC935" w14:textId="77777777" w:rsidTr="00E437D5">
        <w:trPr>
          <w:jc w:val="center"/>
        </w:trPr>
        <w:tc>
          <w:tcPr>
            <w:tcW w:w="0" w:type="auto"/>
            <w:tcBorders>
              <w:top w:val="nil"/>
              <w:left w:val="single" w:sz="4" w:space="0" w:color="auto"/>
              <w:bottom w:val="nil"/>
              <w:right w:val="single" w:sz="4" w:space="0" w:color="auto"/>
            </w:tcBorders>
            <w:vAlign w:val="center"/>
          </w:tcPr>
          <w:p w14:paraId="6F34D0C2"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58398CCC"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DB64B9"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B3D54A"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F0A47AE"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284C74E3" w14:textId="77777777" w:rsidTr="00E437D5">
        <w:trPr>
          <w:jc w:val="center"/>
        </w:trPr>
        <w:tc>
          <w:tcPr>
            <w:tcW w:w="0" w:type="auto"/>
            <w:tcBorders>
              <w:top w:val="nil"/>
              <w:left w:val="single" w:sz="4" w:space="0" w:color="auto"/>
              <w:bottom w:val="nil"/>
              <w:right w:val="single" w:sz="4" w:space="0" w:color="auto"/>
            </w:tcBorders>
            <w:vAlign w:val="center"/>
          </w:tcPr>
          <w:p w14:paraId="106FDEC8"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2EC2610B"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11BA49"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2D2473D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6A7BBE9D" w14:textId="77777777" w:rsidR="00A45F9C" w:rsidRPr="001141C9" w:rsidRDefault="00A45F9C" w:rsidP="00AF5E1C">
            <w:pPr>
              <w:pStyle w:val="TAC"/>
              <w:keepNext w:val="0"/>
              <w:keepLines w:val="0"/>
              <w:rPr>
                <w:rFonts w:eastAsiaTheme="minorEastAsia" w:cs="Arial"/>
                <w:lang w:eastAsia="zh-CN"/>
              </w:rPr>
            </w:pPr>
            <w:r w:rsidRPr="001141C9">
              <w:rPr>
                <w:rFonts w:eastAsiaTheme="minorEastAsia"/>
                <w:szCs w:val="22"/>
                <w:lang w:eastAsia="zh-CN"/>
              </w:rPr>
              <w:t>4 and 5</w:t>
            </w:r>
          </w:p>
        </w:tc>
      </w:tr>
      <w:tr w:rsidR="00A45F9C" w:rsidRPr="001141C9" w14:paraId="09677102" w14:textId="77777777" w:rsidTr="00E437D5">
        <w:trPr>
          <w:jc w:val="center"/>
        </w:trPr>
        <w:tc>
          <w:tcPr>
            <w:tcW w:w="0" w:type="auto"/>
            <w:tcBorders>
              <w:top w:val="nil"/>
              <w:left w:val="single" w:sz="4" w:space="0" w:color="auto"/>
              <w:bottom w:val="nil"/>
              <w:right w:val="single" w:sz="4" w:space="0" w:color="auto"/>
            </w:tcBorders>
            <w:vAlign w:val="center"/>
          </w:tcPr>
          <w:p w14:paraId="182CF8DE"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nil"/>
              <w:right w:val="single" w:sz="4" w:space="0" w:color="auto"/>
            </w:tcBorders>
            <w:vAlign w:val="center"/>
          </w:tcPr>
          <w:p w14:paraId="10540C4E"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68D3E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795BD9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769691E2" w14:textId="77777777" w:rsidR="00A45F9C" w:rsidRPr="001141C9" w:rsidRDefault="00A45F9C" w:rsidP="00AF5E1C">
            <w:pPr>
              <w:pStyle w:val="TAC"/>
              <w:keepNext w:val="0"/>
              <w:keepLines w:val="0"/>
              <w:rPr>
                <w:rFonts w:eastAsiaTheme="minorEastAsia" w:cs="Arial"/>
                <w:lang w:eastAsia="zh-CN"/>
              </w:rPr>
            </w:pPr>
          </w:p>
        </w:tc>
      </w:tr>
      <w:tr w:rsidR="00A45F9C" w:rsidRPr="001141C9" w14:paraId="6C77F68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0670E66" w14:textId="77777777" w:rsidR="00A45F9C" w:rsidRPr="001141C9" w:rsidRDefault="00A45F9C" w:rsidP="00AF5E1C">
            <w:pPr>
              <w:pStyle w:val="TAC"/>
              <w:keepNext w:val="0"/>
              <w:keepLines w:val="0"/>
              <w:rPr>
                <w:rFonts w:eastAsiaTheme="minorEastAsia"/>
                <w:lang w:eastAsia="zh-CN"/>
              </w:rPr>
            </w:pPr>
          </w:p>
        </w:tc>
        <w:tc>
          <w:tcPr>
            <w:tcW w:w="0" w:type="auto"/>
            <w:tcBorders>
              <w:top w:val="nil"/>
              <w:left w:val="single" w:sz="4" w:space="0" w:color="auto"/>
              <w:bottom w:val="single" w:sz="4" w:space="0" w:color="auto"/>
              <w:right w:val="single" w:sz="4" w:space="0" w:color="auto"/>
            </w:tcBorders>
            <w:vAlign w:val="center"/>
          </w:tcPr>
          <w:p w14:paraId="6CA0537E"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AFECF3"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2220E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555657ED" w14:textId="77777777" w:rsidR="00A45F9C" w:rsidRPr="001141C9" w:rsidRDefault="00A45F9C" w:rsidP="00AF5E1C">
            <w:pPr>
              <w:pStyle w:val="TAC"/>
              <w:keepNext w:val="0"/>
              <w:keepLines w:val="0"/>
              <w:rPr>
                <w:rFonts w:eastAsiaTheme="minorEastAsia" w:cs="Arial"/>
                <w:lang w:eastAsia="zh-CN"/>
              </w:rPr>
            </w:pPr>
          </w:p>
        </w:tc>
      </w:tr>
      <w:tr w:rsidR="00A45F9C" w:rsidRPr="001141C9" w14:paraId="70DE33C4" w14:textId="77777777" w:rsidTr="00E437D5">
        <w:trPr>
          <w:jc w:val="center"/>
        </w:trPr>
        <w:tc>
          <w:tcPr>
            <w:tcW w:w="0" w:type="auto"/>
            <w:tcBorders>
              <w:top w:val="nil"/>
              <w:left w:val="single" w:sz="4" w:space="0" w:color="auto"/>
              <w:bottom w:val="nil"/>
              <w:right w:val="single" w:sz="4" w:space="0" w:color="auto"/>
            </w:tcBorders>
            <w:vAlign w:val="center"/>
          </w:tcPr>
          <w:p w14:paraId="5139E4FF" w14:textId="77777777" w:rsidR="00A45F9C" w:rsidRPr="001141C9" w:rsidRDefault="00A45F9C" w:rsidP="00AF5E1C">
            <w:pPr>
              <w:pStyle w:val="TAC"/>
              <w:keepNext w:val="0"/>
              <w:keepLines w:val="0"/>
              <w:rPr>
                <w:rFonts w:eastAsia="SimSun"/>
                <w:szCs w:val="18"/>
              </w:rPr>
            </w:pPr>
            <w:r w:rsidRPr="001141C9">
              <w:rPr>
                <w:rFonts w:eastAsia="SimSun"/>
              </w:rPr>
              <w:t>CA_n41A-n71B-n77A</w:t>
            </w:r>
          </w:p>
        </w:tc>
        <w:tc>
          <w:tcPr>
            <w:tcW w:w="0" w:type="auto"/>
            <w:tcBorders>
              <w:top w:val="nil"/>
              <w:left w:val="single" w:sz="4" w:space="0" w:color="auto"/>
              <w:bottom w:val="nil"/>
              <w:right w:val="single" w:sz="4" w:space="0" w:color="auto"/>
            </w:tcBorders>
            <w:vAlign w:val="center"/>
          </w:tcPr>
          <w:p w14:paraId="3512F4F6"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334C518B"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1E1029D" w14:textId="77777777" w:rsidR="00A45F9C" w:rsidRPr="00DD4870" w:rsidRDefault="00A45F9C" w:rsidP="00AF5E1C">
            <w:pPr>
              <w:pStyle w:val="TAC"/>
              <w:rPr>
                <w:lang w:val="en-US"/>
              </w:rPr>
            </w:pPr>
            <w:r w:rsidRPr="00DD4870">
              <w:rPr>
                <w:lang w:val="en-US"/>
              </w:rPr>
              <w:t>n77</w:t>
            </w:r>
            <w:r w:rsidRPr="00DD4870">
              <w:rPr>
                <w:vertAlign w:val="superscript"/>
                <w:lang w:val="en-US"/>
              </w:rPr>
              <w:t>7,9</w:t>
            </w:r>
          </w:p>
          <w:p w14:paraId="002DEE99" w14:textId="77777777" w:rsidR="00A45F9C" w:rsidRPr="00DD4870" w:rsidRDefault="00A45F9C" w:rsidP="00AF5E1C">
            <w:pPr>
              <w:pStyle w:val="TAC"/>
              <w:rPr>
                <w:lang w:val="en-US"/>
              </w:rPr>
            </w:pPr>
            <w:r w:rsidRPr="00DD4870">
              <w:rPr>
                <w:lang w:val="en-US"/>
              </w:rPr>
              <w:t>CA_n41A-n71A</w:t>
            </w:r>
            <w:r w:rsidRPr="00DD4870">
              <w:rPr>
                <w:vertAlign w:val="superscript"/>
                <w:lang w:val="en-US"/>
              </w:rPr>
              <w:t>7</w:t>
            </w:r>
          </w:p>
          <w:p w14:paraId="7D27017A" w14:textId="77777777" w:rsidR="00A45F9C" w:rsidRPr="00DD4870" w:rsidRDefault="00A45F9C" w:rsidP="00AF5E1C">
            <w:pPr>
              <w:pStyle w:val="TAC"/>
              <w:rPr>
                <w:lang w:val="en-US"/>
              </w:rPr>
            </w:pPr>
            <w:r w:rsidRPr="00DD4870">
              <w:rPr>
                <w:lang w:val="en-US"/>
              </w:rPr>
              <w:t>CA_n41A-n77A</w:t>
            </w:r>
            <w:r w:rsidRPr="00DD4870">
              <w:rPr>
                <w:vertAlign w:val="superscript"/>
                <w:lang w:val="en-US"/>
              </w:rPr>
              <w:t>7</w:t>
            </w:r>
          </w:p>
          <w:p w14:paraId="5C70915E" w14:textId="77777777" w:rsidR="00A45F9C" w:rsidRPr="001141C9" w:rsidRDefault="00A45F9C" w:rsidP="00AF5E1C">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585A886"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39F13AA"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18C24BAF" w14:textId="77777777" w:rsidR="00A45F9C" w:rsidRPr="001141C9" w:rsidRDefault="00A45F9C"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A45F9C" w:rsidRPr="001141C9" w14:paraId="000B0CCD" w14:textId="77777777" w:rsidTr="00E437D5">
        <w:trPr>
          <w:jc w:val="center"/>
        </w:trPr>
        <w:tc>
          <w:tcPr>
            <w:tcW w:w="0" w:type="auto"/>
            <w:tcBorders>
              <w:top w:val="nil"/>
              <w:left w:val="single" w:sz="4" w:space="0" w:color="auto"/>
              <w:bottom w:val="nil"/>
              <w:right w:val="single" w:sz="4" w:space="0" w:color="auto"/>
            </w:tcBorders>
            <w:vAlign w:val="center"/>
          </w:tcPr>
          <w:p w14:paraId="1774D314"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77D256E4"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5C649C"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028C9136"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0" w:type="auto"/>
            <w:tcBorders>
              <w:top w:val="nil"/>
              <w:left w:val="single" w:sz="4" w:space="0" w:color="auto"/>
              <w:bottom w:val="nil"/>
              <w:right w:val="single" w:sz="4" w:space="0" w:color="auto"/>
            </w:tcBorders>
            <w:vAlign w:val="center"/>
          </w:tcPr>
          <w:p w14:paraId="65AB849B"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21333E75" w14:textId="77777777" w:rsidTr="00E437D5">
        <w:trPr>
          <w:jc w:val="center"/>
        </w:trPr>
        <w:tc>
          <w:tcPr>
            <w:tcW w:w="0" w:type="auto"/>
            <w:tcBorders>
              <w:top w:val="nil"/>
              <w:left w:val="single" w:sz="4" w:space="0" w:color="auto"/>
              <w:bottom w:val="nil"/>
              <w:right w:val="single" w:sz="4" w:space="0" w:color="auto"/>
            </w:tcBorders>
            <w:vAlign w:val="center"/>
          </w:tcPr>
          <w:p w14:paraId="42F6BA76"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0E5C1E3C"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008AFB" w14:textId="77777777" w:rsidR="00A45F9C" w:rsidRPr="001141C9" w:rsidRDefault="00A45F9C" w:rsidP="00AF5E1C">
            <w:pPr>
              <w:pStyle w:val="TAC"/>
              <w:keepNext w:val="0"/>
              <w:keepLines w:val="0"/>
              <w:rPr>
                <w:rFonts w:eastAsia="SimSun"/>
                <w:kern w:val="2"/>
                <w:szCs w:val="22"/>
              </w:rPr>
            </w:pPr>
            <w:r w:rsidRPr="001141C9">
              <w:rPr>
                <w:rFonts w:eastAsia="SimSun" w:cs="Arial"/>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E0BF4F"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3182AEB"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330C1DBC" w14:textId="77777777" w:rsidTr="00E437D5">
        <w:trPr>
          <w:jc w:val="center"/>
        </w:trPr>
        <w:tc>
          <w:tcPr>
            <w:tcW w:w="0" w:type="auto"/>
            <w:tcBorders>
              <w:top w:val="nil"/>
              <w:left w:val="single" w:sz="4" w:space="0" w:color="auto"/>
              <w:bottom w:val="nil"/>
              <w:right w:val="single" w:sz="4" w:space="0" w:color="auto"/>
            </w:tcBorders>
            <w:vAlign w:val="center"/>
          </w:tcPr>
          <w:p w14:paraId="45EFD41D"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1CA92C90"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F437E" w14:textId="77777777" w:rsidR="00A45F9C" w:rsidRPr="001141C9" w:rsidRDefault="00A45F9C" w:rsidP="00AF5E1C">
            <w:pPr>
              <w:pStyle w:val="TAC"/>
              <w:keepNext w:val="0"/>
              <w:keepLines w:val="0"/>
              <w:rPr>
                <w:rFonts w:eastAsia="SimSun" w:cs="Arial"/>
                <w:kern w:val="2"/>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6CEE92" w14:textId="77777777" w:rsidR="00A45F9C" w:rsidRPr="001141C9" w:rsidRDefault="00A45F9C"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90940EA" w14:textId="77777777" w:rsidR="00A45F9C" w:rsidRPr="001141C9" w:rsidRDefault="00A45F9C"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A45F9C" w:rsidRPr="001141C9" w14:paraId="1CF9CCD1" w14:textId="77777777" w:rsidTr="00E437D5">
        <w:trPr>
          <w:jc w:val="center"/>
        </w:trPr>
        <w:tc>
          <w:tcPr>
            <w:tcW w:w="0" w:type="auto"/>
            <w:tcBorders>
              <w:top w:val="nil"/>
              <w:left w:val="single" w:sz="4" w:space="0" w:color="auto"/>
              <w:bottom w:val="nil"/>
              <w:right w:val="single" w:sz="4" w:space="0" w:color="auto"/>
            </w:tcBorders>
            <w:vAlign w:val="center"/>
          </w:tcPr>
          <w:p w14:paraId="72DD8F22"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38C90363"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93C682" w14:textId="77777777" w:rsidR="00A45F9C" w:rsidRPr="001141C9" w:rsidRDefault="00A45F9C" w:rsidP="00AF5E1C">
            <w:pPr>
              <w:pStyle w:val="TAC"/>
              <w:keepNext w:val="0"/>
              <w:keepLines w:val="0"/>
              <w:rPr>
                <w:rFonts w:eastAsia="SimSun" w:cs="Arial"/>
                <w:kern w:val="2"/>
                <w:szCs w:val="22"/>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331F06" w14:textId="77777777" w:rsidR="00A45F9C" w:rsidRPr="001141C9" w:rsidRDefault="00A45F9C" w:rsidP="00AF5E1C">
            <w:pPr>
              <w:pStyle w:val="TAC"/>
              <w:keepNext w:val="0"/>
              <w:keepLines w:val="0"/>
              <w:rPr>
                <w:rFonts w:eastAsia="SimSun"/>
                <w:lang w:eastAsia="zh-CN" w:bidi="ar"/>
              </w:rPr>
            </w:pPr>
            <w:r w:rsidRPr="001141C9">
              <w:rPr>
                <w:rFonts w:eastAsia="SimSun"/>
                <w:lang w:eastAsia="zh-CN" w:bidi="ar"/>
              </w:rPr>
              <w:t>CA_n71B BCS 4 and 5</w:t>
            </w:r>
          </w:p>
        </w:tc>
        <w:tc>
          <w:tcPr>
            <w:tcW w:w="0" w:type="auto"/>
            <w:tcBorders>
              <w:top w:val="nil"/>
              <w:left w:val="single" w:sz="4" w:space="0" w:color="auto"/>
              <w:bottom w:val="nil"/>
              <w:right w:val="single" w:sz="4" w:space="0" w:color="auto"/>
            </w:tcBorders>
            <w:vAlign w:val="center"/>
          </w:tcPr>
          <w:p w14:paraId="263A130E"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723B855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6332167"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single" w:sz="4" w:space="0" w:color="auto"/>
              <w:right w:val="single" w:sz="4" w:space="0" w:color="auto"/>
            </w:tcBorders>
            <w:vAlign w:val="center"/>
          </w:tcPr>
          <w:p w14:paraId="62953E17"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7BD1BF" w14:textId="77777777" w:rsidR="00A45F9C" w:rsidRPr="001141C9" w:rsidRDefault="00A45F9C" w:rsidP="00AF5E1C">
            <w:pPr>
              <w:pStyle w:val="TAC"/>
              <w:keepNext w:val="0"/>
              <w:keepLines w:val="0"/>
              <w:rPr>
                <w:rFonts w:eastAsia="SimSun" w:cs="Arial"/>
                <w:kern w:val="2"/>
                <w:szCs w:val="22"/>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2A5A9D" w14:textId="77777777" w:rsidR="00A45F9C" w:rsidRPr="001141C9" w:rsidRDefault="00A45F9C" w:rsidP="00AF5E1C">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7AE304C9"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43B2A1C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077FB74" w14:textId="77777777" w:rsidR="00A45F9C" w:rsidRPr="001141C9" w:rsidRDefault="00A45F9C" w:rsidP="00AF5E1C">
            <w:pPr>
              <w:pStyle w:val="TAC"/>
              <w:keepNext w:val="0"/>
              <w:keepLines w:val="0"/>
              <w:rPr>
                <w:rFonts w:eastAsia="SimSun"/>
                <w:szCs w:val="18"/>
              </w:rPr>
            </w:pPr>
            <w:r w:rsidRPr="001141C9">
              <w:rPr>
                <w:rFonts w:eastAsia="SimSun"/>
              </w:rPr>
              <w:t>CA_n41A-n71B-n77(2A)</w:t>
            </w:r>
          </w:p>
        </w:tc>
        <w:tc>
          <w:tcPr>
            <w:tcW w:w="0" w:type="auto"/>
            <w:tcBorders>
              <w:top w:val="single" w:sz="4" w:space="0" w:color="auto"/>
              <w:left w:val="single" w:sz="4" w:space="0" w:color="auto"/>
              <w:bottom w:val="nil"/>
              <w:right w:val="single" w:sz="4" w:space="0" w:color="auto"/>
            </w:tcBorders>
            <w:vAlign w:val="center"/>
          </w:tcPr>
          <w:p w14:paraId="45F673AC"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AC061EE"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179B622" w14:textId="77777777" w:rsidR="00A45F9C" w:rsidRPr="001141C9" w:rsidRDefault="00A45F9C" w:rsidP="00AF5E1C">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154D2BEB" w14:textId="77777777" w:rsidR="00A45F9C" w:rsidRPr="001141C9" w:rsidRDefault="00A45F9C" w:rsidP="00AF5E1C">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4C9A899F" w14:textId="77777777" w:rsidR="00A45F9C" w:rsidRPr="001141C9" w:rsidRDefault="00A45F9C" w:rsidP="00AF5E1C">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F9E7BE4"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E03BF94" w14:textId="77777777" w:rsidR="00A45F9C" w:rsidRPr="001141C9" w:rsidRDefault="00A45F9C"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50D9843B" w14:textId="77777777" w:rsidR="00A45F9C" w:rsidRPr="001141C9" w:rsidRDefault="00A45F9C"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A45F9C" w:rsidRPr="001141C9" w14:paraId="7B1CC4D2" w14:textId="77777777" w:rsidTr="00E437D5">
        <w:trPr>
          <w:jc w:val="center"/>
        </w:trPr>
        <w:tc>
          <w:tcPr>
            <w:tcW w:w="0" w:type="auto"/>
            <w:tcBorders>
              <w:top w:val="nil"/>
              <w:left w:val="single" w:sz="4" w:space="0" w:color="auto"/>
              <w:bottom w:val="nil"/>
              <w:right w:val="single" w:sz="4" w:space="0" w:color="auto"/>
            </w:tcBorders>
            <w:vAlign w:val="center"/>
          </w:tcPr>
          <w:p w14:paraId="36F4262E"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4F698DF9"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86C71"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9E4DC80" w14:textId="77777777" w:rsidR="00A45F9C" w:rsidRPr="001141C9" w:rsidRDefault="00A45F9C" w:rsidP="00AF5E1C">
            <w:pPr>
              <w:pStyle w:val="TAC"/>
              <w:keepNext w:val="0"/>
              <w:keepLines w:val="0"/>
              <w:rPr>
                <w:rFonts w:eastAsia="SimSun"/>
                <w:lang w:eastAsia="zh-CN" w:bidi="ar"/>
              </w:rPr>
            </w:pPr>
            <w:r w:rsidRPr="001141C9">
              <w:rPr>
                <w:rFonts w:eastAsia="SimSun"/>
                <w:lang w:eastAsia="zh-CN" w:bidi="ar"/>
              </w:rPr>
              <w:t>CA_n71B_BCS 4 and 5</w:t>
            </w:r>
          </w:p>
        </w:tc>
        <w:tc>
          <w:tcPr>
            <w:tcW w:w="0" w:type="auto"/>
            <w:tcBorders>
              <w:top w:val="nil"/>
              <w:left w:val="single" w:sz="4" w:space="0" w:color="auto"/>
              <w:bottom w:val="nil"/>
              <w:right w:val="single" w:sz="4" w:space="0" w:color="auto"/>
            </w:tcBorders>
            <w:vAlign w:val="center"/>
          </w:tcPr>
          <w:p w14:paraId="0BEC1636"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4D803A27"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9B796C4"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single" w:sz="4" w:space="0" w:color="auto"/>
              <w:right w:val="single" w:sz="4" w:space="0" w:color="auto"/>
            </w:tcBorders>
            <w:vAlign w:val="center"/>
          </w:tcPr>
          <w:p w14:paraId="331F9507"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A4ED61" w14:textId="77777777" w:rsidR="00A45F9C" w:rsidRPr="001141C9" w:rsidRDefault="00A45F9C" w:rsidP="00AF5E1C">
            <w:pPr>
              <w:pStyle w:val="TAC"/>
              <w:keepNext w:val="0"/>
              <w:keepLines w:val="0"/>
              <w:rPr>
                <w:rFonts w:eastAsia="SimSun"/>
                <w:kern w:val="2"/>
                <w:szCs w:val="22"/>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339927" w14:textId="77777777" w:rsidR="00A45F9C" w:rsidRPr="001141C9" w:rsidRDefault="00A45F9C" w:rsidP="00AF5E1C">
            <w:pPr>
              <w:pStyle w:val="TAC"/>
              <w:keepNext w:val="0"/>
              <w:keepLines w:val="0"/>
              <w:rPr>
                <w:rFonts w:eastAsia="SimSun"/>
                <w:lang w:eastAsia="zh-CN" w:bidi="ar"/>
              </w:rPr>
            </w:pPr>
            <w:r w:rsidRPr="001141C9">
              <w:rPr>
                <w:rFonts w:eastAsiaTheme="minorEastAsia"/>
                <w:lang w:eastAsia="zh-CN" w:bidi="ar"/>
              </w:rPr>
              <w:t>CA_n77(2A)_BCS 4 and 5</w:t>
            </w:r>
          </w:p>
        </w:tc>
        <w:tc>
          <w:tcPr>
            <w:tcW w:w="0" w:type="auto"/>
            <w:tcBorders>
              <w:top w:val="nil"/>
              <w:left w:val="single" w:sz="4" w:space="0" w:color="auto"/>
              <w:bottom w:val="single" w:sz="4" w:space="0" w:color="auto"/>
              <w:right w:val="single" w:sz="4" w:space="0" w:color="auto"/>
            </w:tcBorders>
            <w:vAlign w:val="center"/>
          </w:tcPr>
          <w:p w14:paraId="25872AC3"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7CFF388A" w14:textId="77777777" w:rsidTr="00E437D5">
        <w:trPr>
          <w:jc w:val="center"/>
        </w:trPr>
        <w:tc>
          <w:tcPr>
            <w:tcW w:w="0" w:type="auto"/>
            <w:tcBorders>
              <w:top w:val="nil"/>
              <w:left w:val="single" w:sz="4" w:space="0" w:color="auto"/>
              <w:bottom w:val="nil"/>
              <w:right w:val="single" w:sz="4" w:space="0" w:color="auto"/>
            </w:tcBorders>
            <w:vAlign w:val="center"/>
          </w:tcPr>
          <w:p w14:paraId="4B43D6AA" w14:textId="77777777" w:rsidR="00A45F9C" w:rsidRPr="001141C9" w:rsidRDefault="00A45F9C" w:rsidP="00AF5E1C">
            <w:pPr>
              <w:pStyle w:val="TAC"/>
              <w:keepLines w:val="0"/>
              <w:rPr>
                <w:rFonts w:eastAsia="SimSun"/>
                <w:szCs w:val="18"/>
              </w:rPr>
            </w:pPr>
            <w:r w:rsidRPr="001141C9">
              <w:rPr>
                <w:rFonts w:eastAsia="SimSun"/>
              </w:rPr>
              <w:t>CA_n41A-n71(2A)-n77A</w:t>
            </w:r>
          </w:p>
        </w:tc>
        <w:tc>
          <w:tcPr>
            <w:tcW w:w="0" w:type="auto"/>
            <w:tcBorders>
              <w:top w:val="nil"/>
              <w:left w:val="single" w:sz="4" w:space="0" w:color="auto"/>
              <w:bottom w:val="nil"/>
              <w:right w:val="single" w:sz="4" w:space="0" w:color="auto"/>
            </w:tcBorders>
            <w:vAlign w:val="center"/>
          </w:tcPr>
          <w:p w14:paraId="048F1233"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7FB9EB37"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A81A221" w14:textId="77777777" w:rsidR="00A45F9C" w:rsidRPr="00DD4870" w:rsidRDefault="00A45F9C" w:rsidP="00AF5E1C">
            <w:pPr>
              <w:pStyle w:val="TAC"/>
              <w:rPr>
                <w:vertAlign w:val="superscript"/>
                <w:lang w:val="en-US"/>
              </w:rPr>
            </w:pPr>
            <w:r w:rsidRPr="00DD4870">
              <w:rPr>
                <w:lang w:val="en-US"/>
              </w:rPr>
              <w:t>n77</w:t>
            </w:r>
            <w:r w:rsidRPr="00DD4870">
              <w:rPr>
                <w:vertAlign w:val="superscript"/>
                <w:lang w:val="en-US"/>
              </w:rPr>
              <w:t>7,9</w:t>
            </w:r>
          </w:p>
          <w:p w14:paraId="7A359D48" w14:textId="77777777" w:rsidR="00A45F9C" w:rsidRPr="00DD4870" w:rsidRDefault="00A45F9C" w:rsidP="00AF5E1C">
            <w:pPr>
              <w:pStyle w:val="TAC"/>
              <w:rPr>
                <w:lang w:val="en-US"/>
              </w:rPr>
            </w:pPr>
            <w:r w:rsidRPr="00DD4870">
              <w:rPr>
                <w:lang w:val="en-US"/>
              </w:rPr>
              <w:t>CA_n41A-n71A</w:t>
            </w:r>
            <w:r w:rsidRPr="00DD4870">
              <w:rPr>
                <w:vertAlign w:val="superscript"/>
                <w:lang w:val="en-US"/>
              </w:rPr>
              <w:t>7</w:t>
            </w:r>
          </w:p>
          <w:p w14:paraId="75DFD66D" w14:textId="77777777" w:rsidR="00A45F9C" w:rsidRPr="00DD4870" w:rsidRDefault="00A45F9C" w:rsidP="00AF5E1C">
            <w:pPr>
              <w:pStyle w:val="TAC"/>
              <w:rPr>
                <w:lang w:val="en-US"/>
              </w:rPr>
            </w:pPr>
            <w:r w:rsidRPr="00DD4870">
              <w:rPr>
                <w:lang w:val="en-US"/>
              </w:rPr>
              <w:t>CA_n41A-n77A</w:t>
            </w:r>
            <w:r w:rsidRPr="00DD4870">
              <w:rPr>
                <w:vertAlign w:val="superscript"/>
                <w:lang w:val="en-US"/>
              </w:rPr>
              <w:t>7</w:t>
            </w:r>
          </w:p>
          <w:p w14:paraId="27321CCB" w14:textId="77777777" w:rsidR="00A45F9C" w:rsidRPr="001141C9" w:rsidRDefault="00A45F9C" w:rsidP="00AF5E1C">
            <w:pPr>
              <w:pStyle w:val="TAC"/>
              <w:keepLines w:val="0"/>
              <w:rPr>
                <w:rFonts w:eastAsia="DengXian"/>
                <w:lang w:eastAsia="zh-CN"/>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88761B3" w14:textId="77777777" w:rsidR="00A45F9C" w:rsidRPr="001141C9" w:rsidRDefault="00A45F9C" w:rsidP="00AF5E1C">
            <w:pPr>
              <w:pStyle w:val="TAC"/>
              <w:keepLines w:val="0"/>
              <w:rPr>
                <w:rFonts w:eastAsia="SimSun"/>
                <w:kern w:val="2"/>
                <w:szCs w:val="22"/>
              </w:rPr>
            </w:pPr>
            <w:r w:rsidRPr="001141C9">
              <w:rPr>
                <w:rFonts w:eastAsia="SimSun" w:cs="Arial"/>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BBF496" w14:textId="77777777" w:rsidR="00A45F9C" w:rsidRPr="001141C9" w:rsidRDefault="00A45F9C" w:rsidP="00AF5E1C">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21A2C8D4" w14:textId="77777777" w:rsidR="00A45F9C" w:rsidRPr="001141C9" w:rsidRDefault="00A45F9C" w:rsidP="00AF5E1C">
            <w:pPr>
              <w:pStyle w:val="TAC"/>
              <w:keepLines w:val="0"/>
              <w:rPr>
                <w:rFonts w:eastAsia="SimSun" w:cs="Arial"/>
                <w:kern w:val="2"/>
                <w:szCs w:val="18"/>
                <w:lang w:eastAsia="zh-CN"/>
              </w:rPr>
            </w:pPr>
            <w:r w:rsidRPr="001141C9">
              <w:rPr>
                <w:rFonts w:eastAsia="SimSun" w:cs="Arial"/>
                <w:kern w:val="2"/>
                <w:szCs w:val="18"/>
                <w:lang w:eastAsia="zh-CN"/>
              </w:rPr>
              <w:t>0</w:t>
            </w:r>
          </w:p>
        </w:tc>
      </w:tr>
      <w:tr w:rsidR="00A45F9C" w:rsidRPr="001141C9" w14:paraId="50423D5F" w14:textId="77777777" w:rsidTr="00E437D5">
        <w:trPr>
          <w:jc w:val="center"/>
        </w:trPr>
        <w:tc>
          <w:tcPr>
            <w:tcW w:w="0" w:type="auto"/>
            <w:tcBorders>
              <w:top w:val="nil"/>
              <w:left w:val="single" w:sz="4" w:space="0" w:color="auto"/>
              <w:bottom w:val="nil"/>
              <w:right w:val="single" w:sz="4" w:space="0" w:color="auto"/>
            </w:tcBorders>
            <w:vAlign w:val="center"/>
          </w:tcPr>
          <w:p w14:paraId="662909EE" w14:textId="77777777" w:rsidR="00A45F9C" w:rsidRPr="001141C9" w:rsidRDefault="00A45F9C" w:rsidP="00AF5E1C">
            <w:pPr>
              <w:pStyle w:val="TAC"/>
              <w:keepLines w:val="0"/>
              <w:rPr>
                <w:rFonts w:eastAsia="SimSun"/>
                <w:szCs w:val="18"/>
              </w:rPr>
            </w:pPr>
          </w:p>
        </w:tc>
        <w:tc>
          <w:tcPr>
            <w:tcW w:w="0" w:type="auto"/>
            <w:tcBorders>
              <w:top w:val="nil"/>
              <w:left w:val="single" w:sz="4" w:space="0" w:color="auto"/>
              <w:bottom w:val="nil"/>
              <w:right w:val="single" w:sz="4" w:space="0" w:color="auto"/>
            </w:tcBorders>
            <w:vAlign w:val="center"/>
          </w:tcPr>
          <w:p w14:paraId="4F6EDCC8" w14:textId="77777777" w:rsidR="00A45F9C" w:rsidRPr="001141C9" w:rsidRDefault="00A45F9C" w:rsidP="00AF5E1C">
            <w:pPr>
              <w:pStyle w:val="TAC"/>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18BF04" w14:textId="77777777" w:rsidR="00A45F9C" w:rsidRPr="001141C9" w:rsidRDefault="00A45F9C" w:rsidP="00AF5E1C">
            <w:pPr>
              <w:pStyle w:val="TAC"/>
              <w:keepLines w:val="0"/>
              <w:rPr>
                <w:rFonts w:eastAsia="SimSun"/>
                <w:kern w:val="2"/>
                <w:szCs w:val="22"/>
              </w:rPr>
            </w:pPr>
            <w:r w:rsidRPr="001141C9">
              <w:rPr>
                <w:rFonts w:eastAsia="SimSun" w:cs="Arial"/>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64FEE8" w14:textId="77777777" w:rsidR="00A45F9C" w:rsidRPr="001141C9" w:rsidRDefault="00A45F9C" w:rsidP="00AF5E1C">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0" w:type="auto"/>
            <w:tcBorders>
              <w:top w:val="nil"/>
              <w:left w:val="single" w:sz="4" w:space="0" w:color="auto"/>
              <w:bottom w:val="nil"/>
              <w:right w:val="single" w:sz="4" w:space="0" w:color="auto"/>
            </w:tcBorders>
            <w:vAlign w:val="center"/>
          </w:tcPr>
          <w:p w14:paraId="5093C6E6" w14:textId="77777777" w:rsidR="00A45F9C" w:rsidRPr="001141C9" w:rsidRDefault="00A45F9C" w:rsidP="00AF5E1C">
            <w:pPr>
              <w:pStyle w:val="TAC"/>
              <w:keepLines w:val="0"/>
              <w:rPr>
                <w:rFonts w:eastAsia="SimSun" w:cs="Arial"/>
                <w:kern w:val="2"/>
                <w:szCs w:val="18"/>
                <w:lang w:eastAsia="zh-CN"/>
              </w:rPr>
            </w:pPr>
          </w:p>
        </w:tc>
      </w:tr>
      <w:tr w:rsidR="00A45F9C" w:rsidRPr="001141C9" w14:paraId="461604F0" w14:textId="77777777" w:rsidTr="00E437D5">
        <w:trPr>
          <w:jc w:val="center"/>
        </w:trPr>
        <w:tc>
          <w:tcPr>
            <w:tcW w:w="0" w:type="auto"/>
            <w:tcBorders>
              <w:top w:val="nil"/>
              <w:left w:val="single" w:sz="4" w:space="0" w:color="auto"/>
              <w:bottom w:val="nil"/>
              <w:right w:val="single" w:sz="4" w:space="0" w:color="auto"/>
            </w:tcBorders>
            <w:vAlign w:val="center"/>
          </w:tcPr>
          <w:p w14:paraId="18393ADC" w14:textId="77777777" w:rsidR="00A45F9C" w:rsidRPr="001141C9" w:rsidRDefault="00A45F9C" w:rsidP="00AF5E1C">
            <w:pPr>
              <w:pStyle w:val="TAC"/>
              <w:keepLines w:val="0"/>
              <w:rPr>
                <w:rFonts w:eastAsia="SimSun"/>
                <w:szCs w:val="18"/>
              </w:rPr>
            </w:pPr>
          </w:p>
        </w:tc>
        <w:tc>
          <w:tcPr>
            <w:tcW w:w="0" w:type="auto"/>
            <w:tcBorders>
              <w:top w:val="nil"/>
              <w:left w:val="single" w:sz="4" w:space="0" w:color="auto"/>
              <w:bottom w:val="nil"/>
              <w:right w:val="single" w:sz="4" w:space="0" w:color="auto"/>
            </w:tcBorders>
            <w:vAlign w:val="center"/>
          </w:tcPr>
          <w:p w14:paraId="6693B920" w14:textId="77777777" w:rsidR="00A45F9C" w:rsidRPr="001141C9" w:rsidRDefault="00A45F9C" w:rsidP="00AF5E1C">
            <w:pPr>
              <w:pStyle w:val="TAC"/>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31EB19" w14:textId="77777777" w:rsidR="00A45F9C" w:rsidRPr="001141C9" w:rsidRDefault="00A45F9C" w:rsidP="00AF5E1C">
            <w:pPr>
              <w:pStyle w:val="TAC"/>
              <w:keepLines w:val="0"/>
              <w:rPr>
                <w:rFonts w:eastAsia="SimSun"/>
                <w:kern w:val="2"/>
                <w:szCs w:val="22"/>
              </w:rPr>
            </w:pPr>
            <w:r w:rsidRPr="001141C9">
              <w:rPr>
                <w:rFonts w:eastAsia="SimSun" w:cs="Arial"/>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14FC31" w14:textId="77777777" w:rsidR="00A45F9C" w:rsidRPr="001141C9" w:rsidRDefault="00A45F9C" w:rsidP="00AF5E1C">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A1BC308" w14:textId="77777777" w:rsidR="00A45F9C" w:rsidRPr="001141C9" w:rsidRDefault="00A45F9C" w:rsidP="00AF5E1C">
            <w:pPr>
              <w:pStyle w:val="TAC"/>
              <w:keepLines w:val="0"/>
              <w:rPr>
                <w:rFonts w:eastAsia="SimSun" w:cs="Arial"/>
                <w:kern w:val="2"/>
                <w:szCs w:val="18"/>
                <w:lang w:eastAsia="zh-CN"/>
              </w:rPr>
            </w:pPr>
          </w:p>
        </w:tc>
      </w:tr>
      <w:tr w:rsidR="00A45F9C" w:rsidRPr="001141C9" w14:paraId="51DE3682" w14:textId="77777777" w:rsidTr="00E437D5">
        <w:trPr>
          <w:jc w:val="center"/>
        </w:trPr>
        <w:tc>
          <w:tcPr>
            <w:tcW w:w="0" w:type="auto"/>
            <w:tcBorders>
              <w:top w:val="nil"/>
              <w:left w:val="single" w:sz="4" w:space="0" w:color="auto"/>
              <w:bottom w:val="nil"/>
              <w:right w:val="single" w:sz="4" w:space="0" w:color="auto"/>
            </w:tcBorders>
            <w:vAlign w:val="center"/>
          </w:tcPr>
          <w:p w14:paraId="55C84EC4" w14:textId="77777777" w:rsidR="00A45F9C" w:rsidRPr="001141C9" w:rsidRDefault="00A45F9C" w:rsidP="00AF5E1C">
            <w:pPr>
              <w:pStyle w:val="TAC"/>
              <w:keepLines w:val="0"/>
              <w:rPr>
                <w:rFonts w:eastAsiaTheme="minorEastAsia"/>
              </w:rPr>
            </w:pPr>
          </w:p>
        </w:tc>
        <w:tc>
          <w:tcPr>
            <w:tcW w:w="0" w:type="auto"/>
            <w:tcBorders>
              <w:top w:val="nil"/>
              <w:left w:val="single" w:sz="4" w:space="0" w:color="auto"/>
              <w:bottom w:val="nil"/>
              <w:right w:val="single" w:sz="4" w:space="0" w:color="auto"/>
            </w:tcBorders>
            <w:vAlign w:val="center"/>
          </w:tcPr>
          <w:p w14:paraId="00829E68" w14:textId="77777777" w:rsidR="00A45F9C" w:rsidRPr="001141C9" w:rsidRDefault="00A45F9C" w:rsidP="00AF5E1C">
            <w:pPr>
              <w:pStyle w:val="TAC"/>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03B028" w14:textId="77777777" w:rsidR="00A45F9C" w:rsidRPr="001141C9" w:rsidRDefault="00A45F9C" w:rsidP="00AF5E1C">
            <w:pPr>
              <w:pStyle w:val="TAC"/>
              <w:keepLines w:val="0"/>
              <w:rPr>
                <w:rFonts w:eastAsiaTheme="minorEastAsia" w:cs="Arial"/>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E89C719"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66A7E3E2" w14:textId="77777777" w:rsidR="00A45F9C" w:rsidRPr="001141C9" w:rsidRDefault="00A45F9C" w:rsidP="00AF5E1C">
            <w:pPr>
              <w:pStyle w:val="TAC"/>
              <w:keepLines w:val="0"/>
              <w:rPr>
                <w:rFonts w:eastAsiaTheme="minorEastAsia" w:cs="Arial"/>
                <w:lang w:eastAsia="zh-CN"/>
              </w:rPr>
            </w:pPr>
            <w:r w:rsidRPr="001141C9">
              <w:rPr>
                <w:rFonts w:eastAsiaTheme="minorEastAsia"/>
                <w:szCs w:val="22"/>
                <w:lang w:eastAsia="zh-CN"/>
              </w:rPr>
              <w:t>4 and 5</w:t>
            </w:r>
          </w:p>
        </w:tc>
      </w:tr>
      <w:tr w:rsidR="00A45F9C" w:rsidRPr="001141C9" w14:paraId="2F0E3D62" w14:textId="77777777" w:rsidTr="00E437D5">
        <w:trPr>
          <w:jc w:val="center"/>
        </w:trPr>
        <w:tc>
          <w:tcPr>
            <w:tcW w:w="0" w:type="auto"/>
            <w:tcBorders>
              <w:top w:val="nil"/>
              <w:left w:val="single" w:sz="4" w:space="0" w:color="auto"/>
              <w:bottom w:val="nil"/>
              <w:right w:val="single" w:sz="4" w:space="0" w:color="auto"/>
            </w:tcBorders>
            <w:vAlign w:val="center"/>
          </w:tcPr>
          <w:p w14:paraId="54DDF82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2861C0D"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EF12C9" w14:textId="77777777" w:rsidR="00A45F9C" w:rsidRPr="001141C9" w:rsidRDefault="00A45F9C" w:rsidP="00AF5E1C">
            <w:pPr>
              <w:pStyle w:val="TAC"/>
              <w:keepNext w:val="0"/>
              <w:keepLines w:val="0"/>
              <w:rPr>
                <w:rFonts w:eastAsiaTheme="minorEastAsia" w:cs="Arial"/>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7B090B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7BACCBAA" w14:textId="77777777" w:rsidR="00A45F9C" w:rsidRPr="001141C9" w:rsidRDefault="00A45F9C" w:rsidP="00AF5E1C">
            <w:pPr>
              <w:pStyle w:val="TAC"/>
              <w:keepNext w:val="0"/>
              <w:keepLines w:val="0"/>
              <w:rPr>
                <w:rFonts w:eastAsiaTheme="minorEastAsia" w:cs="Arial"/>
                <w:lang w:eastAsia="zh-CN"/>
              </w:rPr>
            </w:pPr>
          </w:p>
        </w:tc>
      </w:tr>
      <w:tr w:rsidR="00A45F9C" w:rsidRPr="001141C9" w14:paraId="4F2A910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0559F8F"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FD70B4F" w14:textId="77777777" w:rsidR="00A45F9C" w:rsidRPr="001141C9" w:rsidRDefault="00A45F9C"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D9D825" w14:textId="77777777" w:rsidR="00A45F9C" w:rsidRPr="001141C9" w:rsidRDefault="00A45F9C" w:rsidP="00AF5E1C">
            <w:pPr>
              <w:pStyle w:val="TAC"/>
              <w:keepNext w:val="0"/>
              <w:keepLines w:val="0"/>
              <w:rPr>
                <w:rFonts w:eastAsiaTheme="minorEastAsia" w:cs="Arial"/>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460CC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96552E9" w14:textId="77777777" w:rsidR="00A45F9C" w:rsidRPr="001141C9" w:rsidRDefault="00A45F9C" w:rsidP="00AF5E1C">
            <w:pPr>
              <w:pStyle w:val="TAC"/>
              <w:keepNext w:val="0"/>
              <w:keepLines w:val="0"/>
              <w:rPr>
                <w:rFonts w:eastAsiaTheme="minorEastAsia" w:cs="Arial"/>
                <w:lang w:eastAsia="zh-CN"/>
              </w:rPr>
            </w:pPr>
          </w:p>
        </w:tc>
      </w:tr>
      <w:tr w:rsidR="00A45F9C" w:rsidRPr="001141C9" w14:paraId="3FF22C23"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F0AB853" w14:textId="77777777" w:rsidR="00A45F9C" w:rsidRPr="001141C9" w:rsidRDefault="00A45F9C" w:rsidP="00AF5E1C">
            <w:pPr>
              <w:pStyle w:val="TAC"/>
              <w:keepNext w:val="0"/>
              <w:keepLines w:val="0"/>
              <w:rPr>
                <w:rFonts w:eastAsia="SimSun"/>
              </w:rPr>
            </w:pPr>
            <w:r w:rsidRPr="001141C9">
              <w:rPr>
                <w:rFonts w:eastAsia="SimSun"/>
              </w:rPr>
              <w:t>CA_n41A-n71A-n77(2A)</w:t>
            </w:r>
          </w:p>
        </w:tc>
        <w:tc>
          <w:tcPr>
            <w:tcW w:w="0" w:type="auto"/>
            <w:tcBorders>
              <w:top w:val="single" w:sz="4" w:space="0" w:color="auto"/>
              <w:left w:val="single" w:sz="4" w:space="0" w:color="auto"/>
              <w:bottom w:val="nil"/>
              <w:right w:val="single" w:sz="4" w:space="0" w:color="auto"/>
            </w:tcBorders>
            <w:vAlign w:val="center"/>
          </w:tcPr>
          <w:p w14:paraId="494E0884"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51A98AEA"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043207A" w14:textId="77777777" w:rsidR="00A45F9C" w:rsidRPr="00DD4870" w:rsidRDefault="00A45F9C" w:rsidP="00AF5E1C">
            <w:pPr>
              <w:pStyle w:val="TAC"/>
              <w:rPr>
                <w:rFonts w:eastAsia="DengXian"/>
                <w:szCs w:val="22"/>
                <w:lang w:val="en-US" w:eastAsia="zh-CN"/>
              </w:rPr>
            </w:pPr>
            <w:r w:rsidRPr="00DD4870">
              <w:rPr>
                <w:lang w:val="en-US"/>
              </w:rPr>
              <w:t>n77</w:t>
            </w:r>
            <w:r w:rsidRPr="00DD4870">
              <w:rPr>
                <w:vertAlign w:val="superscript"/>
                <w:lang w:val="en-US"/>
              </w:rPr>
              <w:t>7,9</w:t>
            </w:r>
          </w:p>
          <w:p w14:paraId="5A41D09F" w14:textId="77777777" w:rsidR="00A45F9C" w:rsidRPr="00DD4870" w:rsidRDefault="00A45F9C" w:rsidP="00AF5E1C">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29ED379C" w14:textId="77777777" w:rsidR="00A45F9C" w:rsidRPr="00DD4870" w:rsidRDefault="00A45F9C" w:rsidP="00AF5E1C">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C7B18F7" w14:textId="77777777" w:rsidR="00A45F9C" w:rsidRPr="001141C9" w:rsidRDefault="00A45F9C" w:rsidP="00AF5E1C">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9798588"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604AF62"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2CC941E8" w14:textId="77777777" w:rsidR="00A45F9C" w:rsidRPr="001141C9" w:rsidRDefault="00A45F9C"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A45F9C" w:rsidRPr="001141C9" w14:paraId="7D6BBF53" w14:textId="77777777" w:rsidTr="00E437D5">
        <w:trPr>
          <w:jc w:val="center"/>
        </w:trPr>
        <w:tc>
          <w:tcPr>
            <w:tcW w:w="0" w:type="auto"/>
            <w:tcBorders>
              <w:top w:val="nil"/>
              <w:left w:val="single" w:sz="4" w:space="0" w:color="auto"/>
              <w:bottom w:val="nil"/>
              <w:right w:val="single" w:sz="4" w:space="0" w:color="auto"/>
            </w:tcBorders>
            <w:vAlign w:val="center"/>
          </w:tcPr>
          <w:p w14:paraId="4893FFCC" w14:textId="77777777" w:rsidR="00A45F9C" w:rsidRPr="001141C9" w:rsidRDefault="00A45F9C" w:rsidP="00AF5E1C">
            <w:pPr>
              <w:pStyle w:val="TAC"/>
              <w:keepNext w:val="0"/>
              <w:keepLines w:val="0"/>
              <w:rPr>
                <w:rFonts w:eastAsia="SimSun"/>
              </w:rPr>
            </w:pPr>
          </w:p>
        </w:tc>
        <w:tc>
          <w:tcPr>
            <w:tcW w:w="0" w:type="auto"/>
            <w:tcBorders>
              <w:top w:val="nil"/>
              <w:left w:val="single" w:sz="4" w:space="0" w:color="auto"/>
              <w:bottom w:val="nil"/>
              <w:right w:val="single" w:sz="4" w:space="0" w:color="auto"/>
            </w:tcBorders>
            <w:vAlign w:val="center"/>
          </w:tcPr>
          <w:p w14:paraId="70C92114" w14:textId="77777777" w:rsidR="00A45F9C" w:rsidRPr="001141C9" w:rsidRDefault="00A45F9C" w:rsidP="00AF5E1C">
            <w:pPr>
              <w:pStyle w:val="TAC"/>
              <w:keepNext w:val="0"/>
              <w:keepLines w:val="0"/>
              <w:rPr>
                <w:rFonts w:eastAsia="SimSun"/>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06F2A6"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897CA34"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72352F7D"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314BA037" w14:textId="77777777" w:rsidTr="00E437D5">
        <w:trPr>
          <w:jc w:val="center"/>
        </w:trPr>
        <w:tc>
          <w:tcPr>
            <w:tcW w:w="0" w:type="auto"/>
            <w:tcBorders>
              <w:top w:val="nil"/>
              <w:left w:val="single" w:sz="4" w:space="0" w:color="auto"/>
              <w:bottom w:val="nil"/>
              <w:right w:val="single" w:sz="4" w:space="0" w:color="auto"/>
            </w:tcBorders>
            <w:vAlign w:val="center"/>
          </w:tcPr>
          <w:p w14:paraId="2997C92B" w14:textId="77777777" w:rsidR="00A45F9C" w:rsidRPr="001141C9" w:rsidRDefault="00A45F9C" w:rsidP="00AF5E1C">
            <w:pPr>
              <w:pStyle w:val="TAC"/>
              <w:keepNext w:val="0"/>
              <w:keepLines w:val="0"/>
              <w:rPr>
                <w:rFonts w:eastAsia="SimSun"/>
              </w:rPr>
            </w:pPr>
          </w:p>
        </w:tc>
        <w:tc>
          <w:tcPr>
            <w:tcW w:w="0" w:type="auto"/>
            <w:tcBorders>
              <w:top w:val="nil"/>
              <w:left w:val="single" w:sz="4" w:space="0" w:color="auto"/>
              <w:bottom w:val="nil"/>
              <w:right w:val="single" w:sz="4" w:space="0" w:color="auto"/>
            </w:tcBorders>
            <w:vAlign w:val="center"/>
          </w:tcPr>
          <w:p w14:paraId="3F0D2D65" w14:textId="77777777" w:rsidR="00A45F9C" w:rsidRPr="001141C9" w:rsidRDefault="00A45F9C" w:rsidP="00AF5E1C">
            <w:pPr>
              <w:pStyle w:val="TAC"/>
              <w:keepNext w:val="0"/>
              <w:keepLines w:val="0"/>
              <w:rPr>
                <w:rFonts w:eastAsia="SimSun"/>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934D0F"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0042B1"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4A0B5F16"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0C00AD2E" w14:textId="77777777" w:rsidTr="00E437D5">
        <w:trPr>
          <w:jc w:val="center"/>
        </w:trPr>
        <w:tc>
          <w:tcPr>
            <w:tcW w:w="0" w:type="auto"/>
            <w:tcBorders>
              <w:top w:val="nil"/>
              <w:left w:val="single" w:sz="4" w:space="0" w:color="auto"/>
              <w:bottom w:val="nil"/>
              <w:right w:val="single" w:sz="4" w:space="0" w:color="auto"/>
            </w:tcBorders>
            <w:vAlign w:val="center"/>
          </w:tcPr>
          <w:p w14:paraId="3D4E33EC"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C2ACBAF"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D4E872"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2E6183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603C7FD3"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7DCFBC00" w14:textId="77777777" w:rsidTr="00E437D5">
        <w:trPr>
          <w:jc w:val="center"/>
        </w:trPr>
        <w:tc>
          <w:tcPr>
            <w:tcW w:w="0" w:type="auto"/>
            <w:tcBorders>
              <w:top w:val="nil"/>
              <w:left w:val="single" w:sz="4" w:space="0" w:color="auto"/>
              <w:bottom w:val="nil"/>
              <w:right w:val="single" w:sz="4" w:space="0" w:color="auto"/>
            </w:tcBorders>
            <w:vAlign w:val="center"/>
          </w:tcPr>
          <w:p w14:paraId="110063ED"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7064700"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DEA4E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697DA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58061E92"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140D4622"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56C3A9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410B6F4" w14:textId="77777777" w:rsidR="00A45F9C" w:rsidRPr="001141C9" w:rsidRDefault="00A45F9C"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7916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A1B8F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2B41BD70"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3776264" w14:textId="77777777" w:rsidTr="00E437D5">
        <w:trPr>
          <w:jc w:val="center"/>
        </w:trPr>
        <w:tc>
          <w:tcPr>
            <w:tcW w:w="0" w:type="auto"/>
            <w:tcBorders>
              <w:top w:val="nil"/>
              <w:left w:val="single" w:sz="4" w:space="0" w:color="auto"/>
              <w:bottom w:val="nil"/>
              <w:right w:val="single" w:sz="4" w:space="0" w:color="auto"/>
            </w:tcBorders>
            <w:vAlign w:val="center"/>
          </w:tcPr>
          <w:p w14:paraId="5C485506" w14:textId="77777777" w:rsidR="00A45F9C" w:rsidRPr="001141C9" w:rsidRDefault="00A45F9C" w:rsidP="00AF5E1C">
            <w:pPr>
              <w:pStyle w:val="TAC"/>
              <w:keepNext w:val="0"/>
              <w:keepLines w:val="0"/>
              <w:rPr>
                <w:rFonts w:eastAsia="SimSun"/>
                <w:szCs w:val="18"/>
              </w:rPr>
            </w:pPr>
            <w:r w:rsidRPr="001141C9">
              <w:rPr>
                <w:rFonts w:eastAsia="SimSun"/>
              </w:rPr>
              <w:t>CA_n41(2A)-n71A-n77A</w:t>
            </w:r>
          </w:p>
        </w:tc>
        <w:tc>
          <w:tcPr>
            <w:tcW w:w="0" w:type="auto"/>
            <w:tcBorders>
              <w:top w:val="nil"/>
              <w:left w:val="single" w:sz="4" w:space="0" w:color="auto"/>
              <w:bottom w:val="nil"/>
              <w:right w:val="single" w:sz="4" w:space="0" w:color="auto"/>
            </w:tcBorders>
            <w:vAlign w:val="center"/>
          </w:tcPr>
          <w:p w14:paraId="5DF2BCBE"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443F9EA3" w14:textId="77777777" w:rsidR="00A45F9C" w:rsidRPr="00DD4870" w:rsidRDefault="00A45F9C"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7B5B658" w14:textId="77777777" w:rsidR="00A45F9C" w:rsidRPr="00DD4870" w:rsidRDefault="00A45F9C" w:rsidP="00AF5E1C">
            <w:pPr>
              <w:pStyle w:val="TAC"/>
              <w:rPr>
                <w:lang w:val="en-US"/>
              </w:rPr>
            </w:pPr>
            <w:r w:rsidRPr="00DD4870">
              <w:rPr>
                <w:lang w:val="en-US"/>
              </w:rPr>
              <w:t>n77</w:t>
            </w:r>
            <w:r w:rsidRPr="00DD4870">
              <w:rPr>
                <w:vertAlign w:val="superscript"/>
                <w:lang w:val="en-US"/>
              </w:rPr>
              <w:t>7,9</w:t>
            </w:r>
          </w:p>
          <w:p w14:paraId="712133B8" w14:textId="77777777" w:rsidR="00A45F9C" w:rsidRPr="00DD4870" w:rsidRDefault="00A45F9C" w:rsidP="00AF5E1C">
            <w:pPr>
              <w:pStyle w:val="TAC"/>
              <w:rPr>
                <w:lang w:val="en-US"/>
              </w:rPr>
            </w:pPr>
            <w:r w:rsidRPr="00DD4870">
              <w:rPr>
                <w:lang w:val="en-US"/>
              </w:rPr>
              <w:t>CA_n41A-n71A</w:t>
            </w:r>
            <w:r w:rsidRPr="00DD4870">
              <w:rPr>
                <w:vertAlign w:val="superscript"/>
                <w:lang w:val="en-US"/>
              </w:rPr>
              <w:t>7</w:t>
            </w:r>
          </w:p>
          <w:p w14:paraId="21CA0D4F" w14:textId="77777777" w:rsidR="00A45F9C" w:rsidRPr="00DD4870" w:rsidRDefault="00A45F9C" w:rsidP="00AF5E1C">
            <w:pPr>
              <w:pStyle w:val="TAC"/>
              <w:rPr>
                <w:lang w:val="en-US"/>
              </w:rPr>
            </w:pPr>
            <w:r w:rsidRPr="00DD4870">
              <w:rPr>
                <w:lang w:val="en-US"/>
              </w:rPr>
              <w:t>CA_n41A-n77A</w:t>
            </w:r>
            <w:r w:rsidRPr="00DD4870">
              <w:rPr>
                <w:vertAlign w:val="superscript"/>
                <w:lang w:val="en-US"/>
              </w:rPr>
              <w:t>7</w:t>
            </w:r>
          </w:p>
          <w:p w14:paraId="5F6D6617" w14:textId="77777777" w:rsidR="00A45F9C" w:rsidRPr="001141C9" w:rsidRDefault="00A45F9C" w:rsidP="00AF5E1C">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02F26AC2"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28F64542"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0" w:type="auto"/>
            <w:tcBorders>
              <w:top w:val="nil"/>
              <w:left w:val="single" w:sz="4" w:space="0" w:color="auto"/>
              <w:bottom w:val="nil"/>
              <w:right w:val="single" w:sz="4" w:space="0" w:color="auto"/>
            </w:tcBorders>
            <w:vAlign w:val="center"/>
          </w:tcPr>
          <w:p w14:paraId="0ACBB1F9" w14:textId="77777777" w:rsidR="00A45F9C" w:rsidRPr="001141C9" w:rsidRDefault="00A45F9C"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A45F9C" w:rsidRPr="001141C9" w14:paraId="3A4A0393" w14:textId="77777777" w:rsidTr="00E437D5">
        <w:trPr>
          <w:jc w:val="center"/>
        </w:trPr>
        <w:tc>
          <w:tcPr>
            <w:tcW w:w="0" w:type="auto"/>
            <w:tcBorders>
              <w:top w:val="nil"/>
              <w:left w:val="single" w:sz="4" w:space="0" w:color="auto"/>
              <w:bottom w:val="nil"/>
              <w:right w:val="single" w:sz="4" w:space="0" w:color="auto"/>
            </w:tcBorders>
            <w:vAlign w:val="center"/>
          </w:tcPr>
          <w:p w14:paraId="5606745D"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50AAEC0D" w14:textId="77777777" w:rsidR="00A45F9C" w:rsidRPr="001141C9" w:rsidRDefault="00A45F9C" w:rsidP="00AF5E1C">
            <w:pPr>
              <w:pStyle w:val="TAC"/>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2E8783"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3C118FCC"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08C64B79"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721D1412" w14:textId="77777777" w:rsidTr="00E437D5">
        <w:trPr>
          <w:jc w:val="center"/>
        </w:trPr>
        <w:tc>
          <w:tcPr>
            <w:tcW w:w="0" w:type="auto"/>
            <w:tcBorders>
              <w:top w:val="nil"/>
              <w:left w:val="single" w:sz="4" w:space="0" w:color="auto"/>
              <w:bottom w:val="nil"/>
              <w:right w:val="single" w:sz="4" w:space="0" w:color="auto"/>
            </w:tcBorders>
            <w:vAlign w:val="center"/>
          </w:tcPr>
          <w:p w14:paraId="4477F518"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490279A0" w14:textId="77777777" w:rsidR="00A45F9C" w:rsidRPr="001141C9" w:rsidRDefault="00A45F9C" w:rsidP="00AF5E1C">
            <w:pPr>
              <w:pStyle w:val="TAC"/>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00DC24"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A5C4B"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B8395F8"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7C3CC833" w14:textId="77777777" w:rsidTr="00E437D5">
        <w:trPr>
          <w:jc w:val="center"/>
        </w:trPr>
        <w:tc>
          <w:tcPr>
            <w:tcW w:w="0" w:type="auto"/>
            <w:tcBorders>
              <w:top w:val="nil"/>
              <w:left w:val="single" w:sz="4" w:space="0" w:color="auto"/>
              <w:bottom w:val="nil"/>
              <w:right w:val="single" w:sz="4" w:space="0" w:color="auto"/>
            </w:tcBorders>
            <w:vAlign w:val="center"/>
          </w:tcPr>
          <w:p w14:paraId="6097F39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068EE3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70E8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C44BEB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14542C86"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6C4E185C" w14:textId="77777777" w:rsidTr="00E437D5">
        <w:trPr>
          <w:jc w:val="center"/>
        </w:trPr>
        <w:tc>
          <w:tcPr>
            <w:tcW w:w="0" w:type="auto"/>
            <w:tcBorders>
              <w:top w:val="nil"/>
              <w:left w:val="single" w:sz="4" w:space="0" w:color="auto"/>
              <w:bottom w:val="nil"/>
              <w:right w:val="single" w:sz="4" w:space="0" w:color="auto"/>
            </w:tcBorders>
            <w:vAlign w:val="center"/>
          </w:tcPr>
          <w:p w14:paraId="42D93D3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30E6E6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AD3B54"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C9F94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426D0B0F"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B59FED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B09806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0690AAF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AB51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B032A6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37D5CB3"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1BC9A31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6935B32" w14:textId="77777777" w:rsidR="00A45F9C" w:rsidRPr="001141C9" w:rsidRDefault="00A45F9C" w:rsidP="00AF5E1C">
            <w:pPr>
              <w:pStyle w:val="TAC"/>
              <w:keepNext w:val="0"/>
              <w:keepLines w:val="0"/>
              <w:rPr>
                <w:rFonts w:eastAsiaTheme="minorEastAsia"/>
              </w:rPr>
            </w:pPr>
            <w:r w:rsidRPr="001141C9">
              <w:rPr>
                <w:rFonts w:eastAsia="SimSun"/>
              </w:rPr>
              <w:t>CA_n41(2A)-n71B-n77A</w:t>
            </w:r>
          </w:p>
        </w:tc>
        <w:tc>
          <w:tcPr>
            <w:tcW w:w="0" w:type="auto"/>
            <w:tcBorders>
              <w:top w:val="single" w:sz="4" w:space="0" w:color="auto"/>
              <w:left w:val="single" w:sz="4" w:space="0" w:color="auto"/>
              <w:bottom w:val="nil"/>
              <w:right w:val="single" w:sz="4" w:space="0" w:color="auto"/>
            </w:tcBorders>
            <w:vAlign w:val="center"/>
          </w:tcPr>
          <w:p w14:paraId="6E1E711E"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0E67194"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3A000F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C5231D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84FCA3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80DA59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E95F36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0" w:type="auto"/>
            <w:tcBorders>
              <w:top w:val="single" w:sz="4" w:space="0" w:color="auto"/>
              <w:left w:val="single" w:sz="4" w:space="0" w:color="auto"/>
              <w:bottom w:val="nil"/>
              <w:right w:val="single" w:sz="4" w:space="0" w:color="auto"/>
            </w:tcBorders>
            <w:vAlign w:val="center"/>
          </w:tcPr>
          <w:p w14:paraId="39A8CCE8"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15F7F5DC" w14:textId="77777777" w:rsidTr="00E437D5">
        <w:trPr>
          <w:jc w:val="center"/>
        </w:trPr>
        <w:tc>
          <w:tcPr>
            <w:tcW w:w="0" w:type="auto"/>
            <w:tcBorders>
              <w:top w:val="nil"/>
              <w:left w:val="single" w:sz="4" w:space="0" w:color="auto"/>
              <w:bottom w:val="nil"/>
              <w:right w:val="single" w:sz="4" w:space="0" w:color="auto"/>
            </w:tcBorders>
            <w:vAlign w:val="center"/>
          </w:tcPr>
          <w:p w14:paraId="218390A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4F5095C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8EE7F4"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426574BA"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0" w:type="auto"/>
            <w:tcBorders>
              <w:top w:val="nil"/>
              <w:left w:val="single" w:sz="4" w:space="0" w:color="auto"/>
              <w:bottom w:val="nil"/>
              <w:right w:val="single" w:sz="4" w:space="0" w:color="auto"/>
            </w:tcBorders>
            <w:vAlign w:val="center"/>
          </w:tcPr>
          <w:p w14:paraId="493BCB6D"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7BFAB77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49FA38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B5265F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1F67D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E051A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6A9D26F"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6558595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C5DA447" w14:textId="77777777" w:rsidR="00A45F9C" w:rsidRPr="001141C9" w:rsidRDefault="00A45F9C" w:rsidP="00AF5E1C">
            <w:pPr>
              <w:pStyle w:val="TAC"/>
              <w:keepNext w:val="0"/>
              <w:keepLines w:val="0"/>
              <w:rPr>
                <w:rFonts w:eastAsiaTheme="minorEastAsia"/>
              </w:rPr>
            </w:pPr>
            <w:r w:rsidRPr="001141C9">
              <w:rPr>
                <w:rFonts w:eastAsia="SimSun"/>
              </w:rPr>
              <w:t>CA_n41(2A)-n71(2A)-n77A</w:t>
            </w:r>
          </w:p>
        </w:tc>
        <w:tc>
          <w:tcPr>
            <w:tcW w:w="0" w:type="auto"/>
            <w:tcBorders>
              <w:top w:val="single" w:sz="4" w:space="0" w:color="auto"/>
              <w:left w:val="single" w:sz="4" w:space="0" w:color="auto"/>
              <w:bottom w:val="nil"/>
              <w:right w:val="single" w:sz="4" w:space="0" w:color="auto"/>
            </w:tcBorders>
            <w:vAlign w:val="center"/>
          </w:tcPr>
          <w:p w14:paraId="0F74136F"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31A426B"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172EC7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0E5A8B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585F2A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EBBEFA0"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E4B4F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0" w:type="auto"/>
            <w:tcBorders>
              <w:top w:val="single" w:sz="4" w:space="0" w:color="auto"/>
              <w:left w:val="single" w:sz="4" w:space="0" w:color="auto"/>
              <w:bottom w:val="nil"/>
              <w:right w:val="single" w:sz="4" w:space="0" w:color="auto"/>
            </w:tcBorders>
            <w:vAlign w:val="center"/>
          </w:tcPr>
          <w:p w14:paraId="42FFAB38"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357309F6" w14:textId="77777777" w:rsidTr="00E437D5">
        <w:trPr>
          <w:jc w:val="center"/>
        </w:trPr>
        <w:tc>
          <w:tcPr>
            <w:tcW w:w="0" w:type="auto"/>
            <w:tcBorders>
              <w:top w:val="nil"/>
              <w:left w:val="single" w:sz="4" w:space="0" w:color="auto"/>
              <w:bottom w:val="nil"/>
              <w:right w:val="single" w:sz="4" w:space="0" w:color="auto"/>
            </w:tcBorders>
            <w:vAlign w:val="center"/>
          </w:tcPr>
          <w:p w14:paraId="09690C58"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E0B515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3CCB2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3E4B634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6D2B6949"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1E2C8EC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951E056"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517FF0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9FD429"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B054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0267392"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3A2CF64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E6DD02B" w14:textId="77777777" w:rsidR="00A45F9C" w:rsidRPr="001141C9" w:rsidRDefault="00A45F9C" w:rsidP="00AF5E1C">
            <w:pPr>
              <w:pStyle w:val="TAC"/>
              <w:keepNext w:val="0"/>
              <w:keepLines w:val="0"/>
              <w:rPr>
                <w:rFonts w:eastAsiaTheme="minorEastAsia"/>
              </w:rPr>
            </w:pPr>
            <w:r w:rsidRPr="001141C9">
              <w:rPr>
                <w:rFonts w:eastAsiaTheme="minorEastAsia"/>
              </w:rPr>
              <w:t>CA_n41(2A)-n71A-n77(2A)</w:t>
            </w:r>
          </w:p>
        </w:tc>
        <w:tc>
          <w:tcPr>
            <w:tcW w:w="0" w:type="auto"/>
            <w:tcBorders>
              <w:top w:val="single" w:sz="4" w:space="0" w:color="auto"/>
              <w:left w:val="single" w:sz="4" w:space="0" w:color="auto"/>
              <w:bottom w:val="nil"/>
              <w:right w:val="single" w:sz="4" w:space="0" w:color="auto"/>
            </w:tcBorders>
            <w:vAlign w:val="center"/>
          </w:tcPr>
          <w:p w14:paraId="45D7C8B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23C6FE0"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39C91D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894623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F88B8C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B25EAE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8B2AC9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7993E7B5"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76704285" w14:textId="77777777" w:rsidTr="00E437D5">
        <w:trPr>
          <w:jc w:val="center"/>
        </w:trPr>
        <w:tc>
          <w:tcPr>
            <w:tcW w:w="0" w:type="auto"/>
            <w:tcBorders>
              <w:top w:val="nil"/>
              <w:left w:val="single" w:sz="4" w:space="0" w:color="auto"/>
              <w:bottom w:val="nil"/>
              <w:right w:val="single" w:sz="4" w:space="0" w:color="auto"/>
            </w:tcBorders>
            <w:vAlign w:val="center"/>
          </w:tcPr>
          <w:p w14:paraId="69F0CE7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62CBE4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8CCC51"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D86F21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6D01BB03"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32D91E1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BB4DFD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4FB9710"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DF32D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AEC0B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06241F80"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38C7AA20"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E63E864" w14:textId="77777777" w:rsidR="00A45F9C" w:rsidRPr="001141C9" w:rsidRDefault="00A45F9C" w:rsidP="00AF5E1C">
            <w:pPr>
              <w:pStyle w:val="TAC"/>
              <w:keepLines w:val="0"/>
              <w:rPr>
                <w:rFonts w:eastAsiaTheme="minorEastAsia"/>
              </w:rPr>
            </w:pPr>
            <w:r w:rsidRPr="001141C9">
              <w:rPr>
                <w:rFonts w:eastAsiaTheme="minorEastAsia"/>
              </w:rPr>
              <w:t>CA_n41(3A)-n71A-n77A</w:t>
            </w:r>
          </w:p>
        </w:tc>
        <w:tc>
          <w:tcPr>
            <w:tcW w:w="0" w:type="auto"/>
            <w:tcBorders>
              <w:top w:val="single" w:sz="4" w:space="0" w:color="auto"/>
              <w:left w:val="single" w:sz="4" w:space="0" w:color="auto"/>
              <w:bottom w:val="nil"/>
              <w:right w:val="single" w:sz="4" w:space="0" w:color="auto"/>
            </w:tcBorders>
            <w:vAlign w:val="center"/>
          </w:tcPr>
          <w:p w14:paraId="69D71938"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BEF71D3" w14:textId="77777777" w:rsidR="00A45F9C" w:rsidRPr="001141C9" w:rsidRDefault="00A45F9C"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BEEAEDA"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EB6BD21"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3829652" w14:textId="77777777" w:rsidR="00A45F9C" w:rsidRPr="001141C9" w:rsidRDefault="00A45F9C" w:rsidP="00AF5E1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3CDA108" w14:textId="77777777" w:rsidR="00A45F9C" w:rsidRPr="001141C9" w:rsidRDefault="00A45F9C" w:rsidP="00AF5E1C">
            <w:pPr>
              <w:pStyle w:val="TAC"/>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2A77033" w14:textId="77777777" w:rsidR="00A45F9C" w:rsidRPr="001141C9" w:rsidRDefault="00A45F9C" w:rsidP="00AF5E1C">
            <w:pPr>
              <w:pStyle w:val="TAC"/>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6C880228" w14:textId="77777777" w:rsidR="00A45F9C" w:rsidRPr="001141C9" w:rsidRDefault="00A45F9C" w:rsidP="00AF5E1C">
            <w:pPr>
              <w:pStyle w:val="TAC"/>
              <w:keepLines w:val="0"/>
              <w:rPr>
                <w:rFonts w:eastAsiaTheme="minorEastAsia"/>
                <w:szCs w:val="22"/>
                <w:lang w:eastAsia="zh-CN"/>
              </w:rPr>
            </w:pPr>
            <w:r w:rsidRPr="001141C9">
              <w:rPr>
                <w:rFonts w:eastAsiaTheme="minorEastAsia"/>
                <w:szCs w:val="22"/>
                <w:lang w:eastAsia="zh-CN"/>
              </w:rPr>
              <w:t>4 and 5</w:t>
            </w:r>
          </w:p>
        </w:tc>
      </w:tr>
      <w:tr w:rsidR="00A45F9C" w:rsidRPr="001141C9" w14:paraId="2152F3AC" w14:textId="77777777" w:rsidTr="00E437D5">
        <w:trPr>
          <w:jc w:val="center"/>
        </w:trPr>
        <w:tc>
          <w:tcPr>
            <w:tcW w:w="0" w:type="auto"/>
            <w:tcBorders>
              <w:top w:val="nil"/>
              <w:left w:val="single" w:sz="4" w:space="0" w:color="auto"/>
              <w:bottom w:val="nil"/>
              <w:right w:val="single" w:sz="4" w:space="0" w:color="auto"/>
            </w:tcBorders>
            <w:vAlign w:val="center"/>
          </w:tcPr>
          <w:p w14:paraId="5ED6664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21E13F8"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F1060F"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8235A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395231F2"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493177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65AD066"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64F9946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BEE17F"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DDBA2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533C1F8C"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2E24ECB4"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9F86016" w14:textId="77777777" w:rsidR="00A45F9C" w:rsidRPr="001141C9" w:rsidRDefault="00A45F9C" w:rsidP="00AF5E1C">
            <w:pPr>
              <w:pStyle w:val="TAC"/>
              <w:keepNext w:val="0"/>
              <w:keepLines w:val="0"/>
              <w:rPr>
                <w:rFonts w:eastAsiaTheme="minorEastAsia"/>
              </w:rPr>
            </w:pPr>
            <w:r w:rsidRPr="001141C9">
              <w:rPr>
                <w:rFonts w:eastAsiaTheme="minorEastAsia"/>
              </w:rPr>
              <w:t>CA_n41A-n71(2A)-n77(2A)</w:t>
            </w:r>
          </w:p>
        </w:tc>
        <w:tc>
          <w:tcPr>
            <w:tcW w:w="0" w:type="auto"/>
            <w:tcBorders>
              <w:top w:val="single" w:sz="4" w:space="0" w:color="auto"/>
              <w:left w:val="single" w:sz="4" w:space="0" w:color="auto"/>
              <w:bottom w:val="nil"/>
              <w:right w:val="single" w:sz="4" w:space="0" w:color="auto"/>
            </w:tcBorders>
            <w:vAlign w:val="center"/>
          </w:tcPr>
          <w:p w14:paraId="288B11BF"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A34997C"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EF126B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467910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432884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A25553" w14:textId="77777777" w:rsidR="00A45F9C" w:rsidRPr="001141C9" w:rsidRDefault="00A45F9C"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B0029B"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A60C9A7"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243920C5" w14:textId="77777777" w:rsidTr="00E437D5">
        <w:trPr>
          <w:jc w:val="center"/>
        </w:trPr>
        <w:tc>
          <w:tcPr>
            <w:tcW w:w="0" w:type="auto"/>
            <w:tcBorders>
              <w:top w:val="nil"/>
              <w:left w:val="single" w:sz="4" w:space="0" w:color="auto"/>
              <w:bottom w:val="nil"/>
              <w:right w:val="single" w:sz="4" w:space="0" w:color="auto"/>
            </w:tcBorders>
            <w:vAlign w:val="center"/>
          </w:tcPr>
          <w:p w14:paraId="5999717B"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EA36F72"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F75A9C"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425BBF4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54C4FD60"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4C5E86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EAAF7B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3FECF7C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EA42CC"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1133B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0" w:type="auto"/>
            <w:tcBorders>
              <w:top w:val="nil"/>
              <w:left w:val="single" w:sz="4" w:space="0" w:color="auto"/>
              <w:bottom w:val="single" w:sz="4" w:space="0" w:color="auto"/>
              <w:right w:val="single" w:sz="4" w:space="0" w:color="auto"/>
            </w:tcBorders>
            <w:vAlign w:val="center"/>
          </w:tcPr>
          <w:p w14:paraId="4CFB0399"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1F6297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770F5B5" w14:textId="77777777" w:rsidR="00A45F9C" w:rsidRPr="001141C9" w:rsidRDefault="00A45F9C" w:rsidP="00AF5E1C">
            <w:pPr>
              <w:pStyle w:val="TAC"/>
              <w:keepNext w:val="0"/>
              <w:keepLines w:val="0"/>
              <w:rPr>
                <w:rFonts w:eastAsiaTheme="minorEastAsia"/>
              </w:rPr>
            </w:pPr>
            <w:r w:rsidRPr="001141C9">
              <w:rPr>
                <w:rFonts w:eastAsiaTheme="minorEastAsia"/>
              </w:rPr>
              <w:t>CA_n41(2A)-n71B-n77(2A)</w:t>
            </w:r>
          </w:p>
        </w:tc>
        <w:tc>
          <w:tcPr>
            <w:tcW w:w="0" w:type="auto"/>
            <w:tcBorders>
              <w:top w:val="single" w:sz="4" w:space="0" w:color="auto"/>
              <w:left w:val="single" w:sz="4" w:space="0" w:color="auto"/>
              <w:bottom w:val="nil"/>
              <w:right w:val="single" w:sz="4" w:space="0" w:color="auto"/>
            </w:tcBorders>
            <w:vAlign w:val="center"/>
          </w:tcPr>
          <w:p w14:paraId="538EEF2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p>
          <w:p w14:paraId="2D789EA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p w14:paraId="076C3CF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E6AF18B" w14:textId="77777777" w:rsidR="00A45F9C" w:rsidRPr="001141C9" w:rsidRDefault="00A45F9C"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C1555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5EF39709"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2973215C" w14:textId="77777777" w:rsidTr="00E437D5">
        <w:trPr>
          <w:jc w:val="center"/>
        </w:trPr>
        <w:tc>
          <w:tcPr>
            <w:tcW w:w="0" w:type="auto"/>
            <w:tcBorders>
              <w:top w:val="nil"/>
              <w:left w:val="single" w:sz="4" w:space="0" w:color="auto"/>
              <w:bottom w:val="nil"/>
              <w:right w:val="single" w:sz="4" w:space="0" w:color="auto"/>
            </w:tcBorders>
            <w:vAlign w:val="center"/>
          </w:tcPr>
          <w:p w14:paraId="1BA14AA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5B946F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E3BC27"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5EB6293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0D58F9C8"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02E5250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0D386A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0DE0E83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A61E0"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C98F90"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49956233"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F5257A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BCA69F7" w14:textId="77777777" w:rsidR="00A45F9C" w:rsidRPr="001141C9" w:rsidRDefault="00A45F9C" w:rsidP="00AF5E1C">
            <w:pPr>
              <w:pStyle w:val="TAC"/>
              <w:keepNext w:val="0"/>
              <w:keepLines w:val="0"/>
              <w:rPr>
                <w:rFonts w:eastAsiaTheme="minorEastAsia"/>
              </w:rPr>
            </w:pPr>
            <w:r w:rsidRPr="001141C9">
              <w:rPr>
                <w:rFonts w:eastAsiaTheme="minorEastAsia"/>
              </w:rPr>
              <w:t>CA_n41(2A)-n71(2A)-n77(2A)</w:t>
            </w:r>
          </w:p>
        </w:tc>
        <w:tc>
          <w:tcPr>
            <w:tcW w:w="0" w:type="auto"/>
            <w:tcBorders>
              <w:top w:val="single" w:sz="4" w:space="0" w:color="auto"/>
              <w:left w:val="single" w:sz="4" w:space="0" w:color="auto"/>
              <w:bottom w:val="nil"/>
              <w:right w:val="single" w:sz="4" w:space="0" w:color="auto"/>
            </w:tcBorders>
            <w:vAlign w:val="center"/>
          </w:tcPr>
          <w:p w14:paraId="0F4FFC3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p>
          <w:p w14:paraId="0A8B2EB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p w14:paraId="188BAB1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12FB3A7" w14:textId="77777777" w:rsidR="00A45F9C" w:rsidRPr="001141C9" w:rsidRDefault="00A45F9C"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E0BD1C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067B9D68"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3FD2BBF6" w14:textId="77777777" w:rsidTr="00E437D5">
        <w:trPr>
          <w:jc w:val="center"/>
        </w:trPr>
        <w:tc>
          <w:tcPr>
            <w:tcW w:w="0" w:type="auto"/>
            <w:tcBorders>
              <w:top w:val="nil"/>
              <w:left w:val="single" w:sz="4" w:space="0" w:color="auto"/>
              <w:bottom w:val="nil"/>
              <w:right w:val="single" w:sz="4" w:space="0" w:color="auto"/>
            </w:tcBorders>
            <w:vAlign w:val="center"/>
          </w:tcPr>
          <w:p w14:paraId="24F97657"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13DA4D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E8F57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81E972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4899655F"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ED1888E"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281AD07"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13D7A52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7D189"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5E651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1A58E18C"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1ABBEAAA"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2770A17B" w14:textId="77777777" w:rsidR="00A45F9C" w:rsidRPr="001141C9" w:rsidRDefault="00A45F9C" w:rsidP="00AF5E1C">
            <w:pPr>
              <w:pStyle w:val="TAC"/>
              <w:keepNext w:val="0"/>
              <w:keepLines w:val="0"/>
              <w:rPr>
                <w:rFonts w:eastAsiaTheme="minorEastAsia"/>
              </w:rPr>
            </w:pPr>
            <w:r w:rsidRPr="001141C9">
              <w:rPr>
                <w:rFonts w:eastAsiaTheme="minorEastAsia"/>
              </w:rPr>
              <w:t>CA_n41(3A)-n71B-n77A</w:t>
            </w:r>
          </w:p>
        </w:tc>
        <w:tc>
          <w:tcPr>
            <w:tcW w:w="0" w:type="auto"/>
            <w:tcBorders>
              <w:top w:val="single" w:sz="4" w:space="0" w:color="auto"/>
              <w:left w:val="single" w:sz="4" w:space="0" w:color="auto"/>
              <w:bottom w:val="nil"/>
              <w:right w:val="single" w:sz="4" w:space="0" w:color="auto"/>
            </w:tcBorders>
            <w:vAlign w:val="center"/>
          </w:tcPr>
          <w:p w14:paraId="26EFA2C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p>
          <w:p w14:paraId="5243B35C"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p w14:paraId="0A44A3D2"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064D6923" w14:textId="77777777" w:rsidR="00A45F9C" w:rsidRPr="001141C9" w:rsidRDefault="00A45F9C"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C71FE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0C1EF579"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6E7FA6B8" w14:textId="77777777" w:rsidTr="00E437D5">
        <w:trPr>
          <w:jc w:val="center"/>
        </w:trPr>
        <w:tc>
          <w:tcPr>
            <w:tcW w:w="0" w:type="auto"/>
            <w:tcBorders>
              <w:top w:val="nil"/>
              <w:left w:val="single" w:sz="4" w:space="0" w:color="auto"/>
              <w:bottom w:val="nil"/>
              <w:right w:val="single" w:sz="4" w:space="0" w:color="auto"/>
            </w:tcBorders>
            <w:vAlign w:val="center"/>
          </w:tcPr>
          <w:p w14:paraId="36264F1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6B48B8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58BA85"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1F82E1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590D4E3F"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65437560"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22BC6E6"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47A2851"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97F31"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417DD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285E233"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F5B34A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7FAD336" w14:textId="77777777" w:rsidR="00A45F9C" w:rsidRPr="001141C9" w:rsidRDefault="00A45F9C" w:rsidP="00AF5E1C">
            <w:pPr>
              <w:pStyle w:val="TAC"/>
              <w:keepNext w:val="0"/>
              <w:keepLines w:val="0"/>
              <w:rPr>
                <w:rFonts w:eastAsiaTheme="minorEastAsia"/>
              </w:rPr>
            </w:pPr>
            <w:r w:rsidRPr="001141C9">
              <w:rPr>
                <w:rFonts w:eastAsiaTheme="minorEastAsia"/>
              </w:rPr>
              <w:t>CA_n41(3A)-n71(2A)-n77A</w:t>
            </w:r>
          </w:p>
        </w:tc>
        <w:tc>
          <w:tcPr>
            <w:tcW w:w="0" w:type="auto"/>
            <w:tcBorders>
              <w:top w:val="single" w:sz="4" w:space="0" w:color="auto"/>
              <w:left w:val="single" w:sz="4" w:space="0" w:color="auto"/>
              <w:bottom w:val="nil"/>
              <w:right w:val="single" w:sz="4" w:space="0" w:color="auto"/>
            </w:tcBorders>
            <w:vAlign w:val="center"/>
          </w:tcPr>
          <w:p w14:paraId="1C85B40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p>
          <w:p w14:paraId="5058629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p w14:paraId="69CAD98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606E881" w14:textId="77777777" w:rsidR="00A45F9C" w:rsidRPr="001141C9" w:rsidRDefault="00A45F9C"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12710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488632E4"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0AFB7340" w14:textId="77777777" w:rsidTr="00E437D5">
        <w:trPr>
          <w:jc w:val="center"/>
        </w:trPr>
        <w:tc>
          <w:tcPr>
            <w:tcW w:w="0" w:type="auto"/>
            <w:tcBorders>
              <w:top w:val="nil"/>
              <w:left w:val="single" w:sz="4" w:space="0" w:color="auto"/>
              <w:bottom w:val="nil"/>
              <w:right w:val="single" w:sz="4" w:space="0" w:color="auto"/>
            </w:tcBorders>
            <w:vAlign w:val="center"/>
          </w:tcPr>
          <w:p w14:paraId="49001D72"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476876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34CD29"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EAF82D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5E3AA5E7"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AED4904"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B811A0A"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2D0EFE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8FB3D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F38A9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25196967"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2C3A9DC3" w14:textId="77777777" w:rsidTr="00E437D5">
        <w:trPr>
          <w:jc w:val="center"/>
        </w:trPr>
        <w:tc>
          <w:tcPr>
            <w:tcW w:w="0" w:type="auto"/>
            <w:tcBorders>
              <w:top w:val="nil"/>
              <w:left w:val="single" w:sz="4" w:space="0" w:color="auto"/>
              <w:bottom w:val="nil"/>
              <w:right w:val="single" w:sz="4" w:space="0" w:color="auto"/>
            </w:tcBorders>
            <w:vAlign w:val="center"/>
          </w:tcPr>
          <w:p w14:paraId="5C170BEC" w14:textId="77777777" w:rsidR="00A45F9C" w:rsidRPr="001141C9" w:rsidRDefault="00A45F9C" w:rsidP="00AF5E1C">
            <w:pPr>
              <w:pStyle w:val="TAC"/>
              <w:keepNext w:val="0"/>
              <w:keepLines w:val="0"/>
              <w:rPr>
                <w:rFonts w:eastAsia="SimSun"/>
                <w:szCs w:val="18"/>
              </w:rPr>
            </w:pPr>
            <w:r w:rsidRPr="001141C9">
              <w:rPr>
                <w:rFonts w:eastAsia="SimSun"/>
              </w:rPr>
              <w:t>CA_n41C-n71A-n77A</w:t>
            </w:r>
          </w:p>
        </w:tc>
        <w:tc>
          <w:tcPr>
            <w:tcW w:w="0" w:type="auto"/>
            <w:tcBorders>
              <w:top w:val="nil"/>
              <w:left w:val="single" w:sz="4" w:space="0" w:color="auto"/>
              <w:bottom w:val="nil"/>
              <w:right w:val="single" w:sz="4" w:space="0" w:color="auto"/>
            </w:tcBorders>
            <w:vAlign w:val="center"/>
          </w:tcPr>
          <w:p w14:paraId="7B314508" w14:textId="77777777" w:rsidR="00A45F9C" w:rsidRPr="00DD4870" w:rsidRDefault="00A45F9C" w:rsidP="00AF5E1C">
            <w:pPr>
              <w:pStyle w:val="TAC"/>
              <w:rPr>
                <w:vertAlign w:val="superscript"/>
                <w:lang w:val="en-US"/>
              </w:rPr>
            </w:pPr>
            <w:r w:rsidRPr="00DD4870">
              <w:rPr>
                <w:lang w:val="en-US"/>
              </w:rPr>
              <w:t>n41</w:t>
            </w:r>
            <w:r w:rsidRPr="00DD4870">
              <w:rPr>
                <w:vertAlign w:val="superscript"/>
                <w:lang w:val="en-US"/>
              </w:rPr>
              <w:t>7,9</w:t>
            </w:r>
          </w:p>
          <w:p w14:paraId="2C323E1E" w14:textId="77777777" w:rsidR="00A45F9C" w:rsidRPr="00DD4870" w:rsidRDefault="00A45F9C" w:rsidP="00AF5E1C">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1E85C244" w14:textId="77777777" w:rsidR="00A45F9C" w:rsidRPr="00DD4870" w:rsidRDefault="00A45F9C" w:rsidP="00AF5E1C">
            <w:pPr>
              <w:pStyle w:val="TAC"/>
              <w:rPr>
                <w:lang w:val="en-US"/>
              </w:rPr>
            </w:pPr>
            <w:r w:rsidRPr="00DD4870">
              <w:rPr>
                <w:lang w:val="en-US"/>
              </w:rPr>
              <w:t>n77</w:t>
            </w:r>
            <w:r w:rsidRPr="00DD4870">
              <w:rPr>
                <w:vertAlign w:val="superscript"/>
                <w:lang w:val="en-US"/>
              </w:rPr>
              <w:t>7,9</w:t>
            </w:r>
          </w:p>
          <w:p w14:paraId="0C7A7B7B" w14:textId="77777777" w:rsidR="00A45F9C" w:rsidRPr="00DD4870" w:rsidRDefault="00A45F9C" w:rsidP="00AF5E1C">
            <w:pPr>
              <w:pStyle w:val="TAC"/>
              <w:rPr>
                <w:lang w:val="en-US"/>
              </w:rPr>
            </w:pPr>
            <w:r w:rsidRPr="00DD4870">
              <w:rPr>
                <w:lang w:val="en-US"/>
              </w:rPr>
              <w:t>CA_n41A-n71A</w:t>
            </w:r>
            <w:r w:rsidRPr="00DD4870">
              <w:rPr>
                <w:vertAlign w:val="superscript"/>
                <w:lang w:val="en-US"/>
              </w:rPr>
              <w:t>7</w:t>
            </w:r>
          </w:p>
          <w:p w14:paraId="51DFC9D1" w14:textId="77777777" w:rsidR="00A45F9C" w:rsidRPr="00DD4870" w:rsidRDefault="00A45F9C" w:rsidP="00AF5E1C">
            <w:pPr>
              <w:pStyle w:val="TAC"/>
              <w:rPr>
                <w:lang w:val="en-US"/>
              </w:rPr>
            </w:pPr>
            <w:r w:rsidRPr="00DD4870">
              <w:rPr>
                <w:lang w:val="en-US"/>
              </w:rPr>
              <w:t>CA_n41A-n77A</w:t>
            </w:r>
            <w:r w:rsidRPr="00DD4870">
              <w:rPr>
                <w:vertAlign w:val="superscript"/>
                <w:lang w:val="en-US"/>
              </w:rPr>
              <w:t>7</w:t>
            </w:r>
          </w:p>
          <w:p w14:paraId="114E303E" w14:textId="77777777" w:rsidR="00A45F9C" w:rsidRPr="00DD4870" w:rsidRDefault="00A45F9C" w:rsidP="00AF5E1C">
            <w:pPr>
              <w:pStyle w:val="TAC"/>
              <w:rPr>
                <w:lang w:val="en-US"/>
              </w:rPr>
            </w:pPr>
            <w:r w:rsidRPr="00DD4870">
              <w:rPr>
                <w:lang w:val="en-US"/>
              </w:rPr>
              <w:t>CA_n41C</w:t>
            </w:r>
            <w:r w:rsidRPr="00DD4870">
              <w:rPr>
                <w:vertAlign w:val="superscript"/>
                <w:lang w:val="en-US"/>
              </w:rPr>
              <w:t>7</w:t>
            </w:r>
          </w:p>
          <w:p w14:paraId="7F9D81C7" w14:textId="77777777" w:rsidR="00A45F9C" w:rsidRPr="00DD4870" w:rsidRDefault="00A45F9C" w:rsidP="00AF5E1C">
            <w:pPr>
              <w:pStyle w:val="TAC"/>
              <w:rPr>
                <w:lang w:val="en-US"/>
              </w:rPr>
            </w:pPr>
            <w:r w:rsidRPr="00DD4870">
              <w:rPr>
                <w:lang w:val="en-US"/>
              </w:rPr>
              <w:t>CA_n71A-n77A</w:t>
            </w:r>
            <w:r w:rsidRPr="00DD4870">
              <w:rPr>
                <w:vertAlign w:val="superscript"/>
                <w:lang w:val="en-US"/>
              </w:rPr>
              <w:t>7</w:t>
            </w:r>
          </w:p>
          <w:p w14:paraId="5888A587" w14:textId="77777777" w:rsidR="00A45F9C" w:rsidRPr="00DD4870" w:rsidRDefault="00A45F9C" w:rsidP="00AF5E1C">
            <w:pPr>
              <w:pStyle w:val="TAC"/>
              <w:rPr>
                <w:lang w:val="en-US" w:eastAsia="zh-CN"/>
              </w:rPr>
            </w:pPr>
            <w:r w:rsidRPr="00DD4870">
              <w:rPr>
                <w:lang w:val="en-US" w:eastAsia="zh-CN"/>
              </w:rPr>
              <w:t>CA_n41C-n71A</w:t>
            </w:r>
          </w:p>
          <w:p w14:paraId="0D431E2A" w14:textId="77777777" w:rsidR="00A45F9C" w:rsidRPr="001141C9" w:rsidRDefault="00A45F9C" w:rsidP="00AF5E1C">
            <w:pPr>
              <w:pStyle w:val="TAC"/>
              <w:keepNext w:val="0"/>
              <w:keepLines w:val="0"/>
              <w:rPr>
                <w:rFonts w:eastAsia="SimSun"/>
                <w:lang w:eastAsia="zh-CN"/>
              </w:rPr>
            </w:pPr>
            <w:r w:rsidRPr="00DD4870">
              <w:rPr>
                <w:lang w:val="en-US" w:eastAsia="zh-CN"/>
              </w:rPr>
              <w:t>CA_n41C-n77A</w:t>
            </w:r>
          </w:p>
        </w:tc>
        <w:tc>
          <w:tcPr>
            <w:tcW w:w="0" w:type="auto"/>
            <w:tcBorders>
              <w:top w:val="single" w:sz="4" w:space="0" w:color="auto"/>
              <w:left w:val="single" w:sz="4" w:space="0" w:color="auto"/>
              <w:bottom w:val="single" w:sz="4" w:space="0" w:color="auto"/>
              <w:right w:val="single" w:sz="4" w:space="0" w:color="auto"/>
            </w:tcBorders>
            <w:vAlign w:val="center"/>
          </w:tcPr>
          <w:p w14:paraId="62E8D6DF"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8809E6"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0" w:type="auto"/>
            <w:tcBorders>
              <w:top w:val="nil"/>
              <w:left w:val="single" w:sz="4" w:space="0" w:color="auto"/>
              <w:bottom w:val="nil"/>
              <w:right w:val="single" w:sz="4" w:space="0" w:color="auto"/>
            </w:tcBorders>
            <w:vAlign w:val="center"/>
          </w:tcPr>
          <w:p w14:paraId="12F06AB7" w14:textId="77777777" w:rsidR="00A45F9C" w:rsidRPr="001141C9" w:rsidRDefault="00A45F9C"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A45F9C" w:rsidRPr="001141C9" w14:paraId="14E2E086" w14:textId="77777777" w:rsidTr="00E437D5">
        <w:trPr>
          <w:jc w:val="center"/>
        </w:trPr>
        <w:tc>
          <w:tcPr>
            <w:tcW w:w="0" w:type="auto"/>
            <w:tcBorders>
              <w:top w:val="nil"/>
              <w:left w:val="single" w:sz="4" w:space="0" w:color="auto"/>
              <w:bottom w:val="nil"/>
              <w:right w:val="single" w:sz="4" w:space="0" w:color="auto"/>
            </w:tcBorders>
            <w:vAlign w:val="center"/>
          </w:tcPr>
          <w:p w14:paraId="5FC30CEB"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58D36D5C" w14:textId="77777777" w:rsidR="00A45F9C" w:rsidRPr="001141C9" w:rsidRDefault="00A45F9C" w:rsidP="00AF5E1C">
            <w:pPr>
              <w:pStyle w:val="TAC"/>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74208"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114CFE0F"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51BB2E0F"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3C7C09FF" w14:textId="77777777" w:rsidTr="00E437D5">
        <w:trPr>
          <w:jc w:val="center"/>
        </w:trPr>
        <w:tc>
          <w:tcPr>
            <w:tcW w:w="0" w:type="auto"/>
            <w:tcBorders>
              <w:top w:val="nil"/>
              <w:left w:val="single" w:sz="4" w:space="0" w:color="auto"/>
              <w:bottom w:val="nil"/>
              <w:right w:val="single" w:sz="4" w:space="0" w:color="auto"/>
            </w:tcBorders>
            <w:vAlign w:val="center"/>
          </w:tcPr>
          <w:p w14:paraId="5ECC3DCF" w14:textId="77777777" w:rsidR="00A45F9C" w:rsidRPr="001141C9" w:rsidRDefault="00A45F9C" w:rsidP="00AF5E1C">
            <w:pPr>
              <w:pStyle w:val="TAC"/>
              <w:keepNext w:val="0"/>
              <w:keepLines w:val="0"/>
              <w:rPr>
                <w:rFonts w:eastAsia="SimSun"/>
                <w:szCs w:val="18"/>
              </w:rPr>
            </w:pPr>
          </w:p>
        </w:tc>
        <w:tc>
          <w:tcPr>
            <w:tcW w:w="0" w:type="auto"/>
            <w:tcBorders>
              <w:top w:val="nil"/>
              <w:left w:val="single" w:sz="4" w:space="0" w:color="auto"/>
              <w:bottom w:val="nil"/>
              <w:right w:val="single" w:sz="4" w:space="0" w:color="auto"/>
            </w:tcBorders>
            <w:vAlign w:val="center"/>
          </w:tcPr>
          <w:p w14:paraId="5C6C12D4" w14:textId="77777777" w:rsidR="00A45F9C" w:rsidRPr="001141C9" w:rsidRDefault="00A45F9C" w:rsidP="00AF5E1C">
            <w:pPr>
              <w:pStyle w:val="TAC"/>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1B26AF"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A7CEFB" w14:textId="77777777" w:rsidR="00A45F9C" w:rsidRPr="001141C9" w:rsidRDefault="00A45F9C"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DBC50FE"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18650936" w14:textId="77777777" w:rsidTr="00E437D5">
        <w:trPr>
          <w:jc w:val="center"/>
        </w:trPr>
        <w:tc>
          <w:tcPr>
            <w:tcW w:w="0" w:type="auto"/>
            <w:tcBorders>
              <w:top w:val="nil"/>
              <w:left w:val="single" w:sz="4" w:space="0" w:color="auto"/>
              <w:bottom w:val="nil"/>
              <w:right w:val="single" w:sz="4" w:space="0" w:color="auto"/>
            </w:tcBorders>
            <w:vAlign w:val="center"/>
          </w:tcPr>
          <w:p w14:paraId="7D9860DD"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9C8E755"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5F9B32"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D1958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1C62E12C"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65B259BA" w14:textId="77777777" w:rsidTr="00E437D5">
        <w:trPr>
          <w:jc w:val="center"/>
        </w:trPr>
        <w:tc>
          <w:tcPr>
            <w:tcW w:w="0" w:type="auto"/>
            <w:tcBorders>
              <w:top w:val="nil"/>
              <w:left w:val="single" w:sz="4" w:space="0" w:color="auto"/>
              <w:bottom w:val="nil"/>
              <w:right w:val="single" w:sz="4" w:space="0" w:color="auto"/>
            </w:tcBorders>
            <w:vAlign w:val="center"/>
          </w:tcPr>
          <w:p w14:paraId="771F273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131726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FFB801"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42FA98"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1D9484AB"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90FCF5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06292AF6"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461D28A"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D6FAA8"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5AE90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3AB98BF"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59BAB6C"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E925BC0" w14:textId="77777777" w:rsidR="00A45F9C" w:rsidRPr="001141C9" w:rsidRDefault="00A45F9C" w:rsidP="00AF5E1C">
            <w:pPr>
              <w:pStyle w:val="TAC"/>
              <w:keepNext w:val="0"/>
              <w:keepLines w:val="0"/>
              <w:rPr>
                <w:rFonts w:eastAsiaTheme="minorEastAsia"/>
              </w:rPr>
            </w:pPr>
            <w:r w:rsidRPr="001141C9">
              <w:rPr>
                <w:rFonts w:eastAsia="SimSun"/>
              </w:rPr>
              <w:t>CA_n41C-n71B-n77A</w:t>
            </w:r>
          </w:p>
        </w:tc>
        <w:tc>
          <w:tcPr>
            <w:tcW w:w="0" w:type="auto"/>
            <w:tcBorders>
              <w:top w:val="single" w:sz="4" w:space="0" w:color="auto"/>
              <w:left w:val="single" w:sz="4" w:space="0" w:color="auto"/>
              <w:bottom w:val="nil"/>
              <w:right w:val="single" w:sz="4" w:space="0" w:color="auto"/>
            </w:tcBorders>
            <w:vAlign w:val="center"/>
          </w:tcPr>
          <w:p w14:paraId="4FD6CD75"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E94F351"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3476742" w14:textId="77777777" w:rsidR="00A45F9C" w:rsidRPr="00D8795B" w:rsidRDefault="00A45F9C"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55511A21" w14:textId="77777777" w:rsidR="00A45F9C" w:rsidRPr="00D8795B" w:rsidRDefault="00A45F9C"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CA_n41A-n77A</w:t>
            </w:r>
            <w:r w:rsidRPr="00D8795B">
              <w:rPr>
                <w:rFonts w:ascii="Arial" w:eastAsia="SimSun" w:hAnsi="Arial"/>
                <w:sz w:val="18"/>
                <w:vertAlign w:val="superscript"/>
                <w:lang w:val="en-US" w:eastAsia="zh-CN"/>
              </w:rPr>
              <w:t>7</w:t>
            </w:r>
          </w:p>
          <w:p w14:paraId="236444F3" w14:textId="77777777" w:rsidR="00A45F9C" w:rsidRPr="00D8795B" w:rsidRDefault="00A45F9C"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58B5D366" w14:textId="77777777" w:rsidR="00A45F9C" w:rsidRPr="00D8795B" w:rsidRDefault="00A45F9C"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527BE7F0" w14:textId="77777777" w:rsidR="00A45F9C" w:rsidRPr="00D8795B" w:rsidRDefault="00A45F9C"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767DD400" w14:textId="77777777" w:rsidR="00A45F9C" w:rsidRPr="001141C9" w:rsidRDefault="00A45F9C"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43B00D4"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69BB68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0" w:type="auto"/>
            <w:tcBorders>
              <w:top w:val="single" w:sz="4" w:space="0" w:color="auto"/>
              <w:left w:val="single" w:sz="4" w:space="0" w:color="auto"/>
              <w:bottom w:val="nil"/>
              <w:right w:val="single" w:sz="4" w:space="0" w:color="auto"/>
            </w:tcBorders>
            <w:vAlign w:val="center"/>
          </w:tcPr>
          <w:p w14:paraId="4EB6605D"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5E899854" w14:textId="77777777" w:rsidTr="00E437D5">
        <w:trPr>
          <w:jc w:val="center"/>
        </w:trPr>
        <w:tc>
          <w:tcPr>
            <w:tcW w:w="0" w:type="auto"/>
            <w:tcBorders>
              <w:top w:val="nil"/>
              <w:left w:val="single" w:sz="4" w:space="0" w:color="auto"/>
              <w:bottom w:val="nil"/>
              <w:right w:val="single" w:sz="4" w:space="0" w:color="auto"/>
            </w:tcBorders>
            <w:vAlign w:val="center"/>
          </w:tcPr>
          <w:p w14:paraId="000C2DB2"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E41C8D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C41097"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38BD68F7" w14:textId="77777777" w:rsidR="00A45F9C" w:rsidRPr="001141C9" w:rsidRDefault="00A45F9C"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0" w:type="auto"/>
            <w:tcBorders>
              <w:top w:val="nil"/>
              <w:left w:val="single" w:sz="4" w:space="0" w:color="auto"/>
              <w:bottom w:val="nil"/>
              <w:right w:val="single" w:sz="4" w:space="0" w:color="auto"/>
            </w:tcBorders>
            <w:vAlign w:val="center"/>
          </w:tcPr>
          <w:p w14:paraId="5570AC2A"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05EFAB8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FA5BCE2"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44C194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415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9F750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3658C0F8"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26D422E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569363A8" w14:textId="77777777" w:rsidR="00A45F9C" w:rsidRPr="001141C9" w:rsidRDefault="00A45F9C" w:rsidP="00AF5E1C">
            <w:pPr>
              <w:pStyle w:val="TAC"/>
              <w:keepNext w:val="0"/>
              <w:keepLines w:val="0"/>
              <w:rPr>
                <w:rFonts w:eastAsiaTheme="minorEastAsia"/>
              </w:rPr>
            </w:pPr>
            <w:r w:rsidRPr="001141C9">
              <w:rPr>
                <w:rFonts w:eastAsia="SimSun"/>
              </w:rPr>
              <w:t>CA_n41C-n71(2A)-n77A</w:t>
            </w:r>
          </w:p>
        </w:tc>
        <w:tc>
          <w:tcPr>
            <w:tcW w:w="0" w:type="auto"/>
            <w:tcBorders>
              <w:top w:val="single" w:sz="4" w:space="0" w:color="auto"/>
              <w:left w:val="single" w:sz="4" w:space="0" w:color="auto"/>
              <w:bottom w:val="nil"/>
              <w:right w:val="single" w:sz="4" w:space="0" w:color="auto"/>
            </w:tcBorders>
            <w:vAlign w:val="center"/>
          </w:tcPr>
          <w:p w14:paraId="6F62FE2B"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3BDA52B"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D762BAD" w14:textId="77777777" w:rsidR="00A45F9C" w:rsidRPr="00D8795B" w:rsidRDefault="00A45F9C"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19766983" w14:textId="77777777" w:rsidR="00A45F9C" w:rsidRPr="00D8795B" w:rsidRDefault="00A45F9C"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w:t>
            </w:r>
            <w:r>
              <w:rPr>
                <w:rFonts w:ascii="Arial" w:eastAsia="SimSun" w:hAnsi="Arial"/>
                <w:sz w:val="18"/>
                <w:lang w:val="en-US" w:eastAsia="zh-CN"/>
              </w:rPr>
              <w:t>-</w:t>
            </w:r>
            <w:r w:rsidRPr="00D8795B">
              <w:rPr>
                <w:rFonts w:ascii="Arial" w:eastAsia="SimSun" w:hAnsi="Arial"/>
                <w:sz w:val="18"/>
                <w:lang w:val="en-US" w:eastAsia="zh-CN"/>
              </w:rPr>
              <w:t>n77A</w:t>
            </w:r>
            <w:r w:rsidRPr="00D8795B">
              <w:rPr>
                <w:rFonts w:ascii="Arial" w:eastAsia="SimSun" w:hAnsi="Arial"/>
                <w:sz w:val="18"/>
                <w:vertAlign w:val="superscript"/>
                <w:lang w:val="en-US" w:eastAsia="zh-CN"/>
              </w:rPr>
              <w:t>7</w:t>
            </w: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6EBA7C03" w14:textId="77777777" w:rsidR="00A45F9C" w:rsidRPr="00D8795B" w:rsidRDefault="00A45F9C"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03346C7D" w14:textId="77777777" w:rsidR="00A45F9C" w:rsidRPr="00D8795B" w:rsidRDefault="00A45F9C"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0D32B262" w14:textId="77777777" w:rsidR="00A45F9C" w:rsidRPr="001141C9" w:rsidRDefault="00A45F9C"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CF20B34"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CA4C42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0" w:type="auto"/>
            <w:tcBorders>
              <w:top w:val="single" w:sz="4" w:space="0" w:color="auto"/>
              <w:left w:val="single" w:sz="4" w:space="0" w:color="auto"/>
              <w:bottom w:val="nil"/>
              <w:right w:val="single" w:sz="4" w:space="0" w:color="auto"/>
            </w:tcBorders>
            <w:vAlign w:val="center"/>
          </w:tcPr>
          <w:p w14:paraId="78065ABE"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28CD0FC4" w14:textId="77777777" w:rsidTr="00E437D5">
        <w:trPr>
          <w:jc w:val="center"/>
        </w:trPr>
        <w:tc>
          <w:tcPr>
            <w:tcW w:w="0" w:type="auto"/>
            <w:tcBorders>
              <w:top w:val="nil"/>
              <w:left w:val="single" w:sz="4" w:space="0" w:color="auto"/>
              <w:bottom w:val="nil"/>
              <w:right w:val="single" w:sz="4" w:space="0" w:color="auto"/>
            </w:tcBorders>
            <w:vAlign w:val="center"/>
          </w:tcPr>
          <w:p w14:paraId="334C101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0812658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CE9D3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45728D1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569B8F15"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1E1B25B"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DE2A4B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AD54057"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2373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FDD7BF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7EE8BE83"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D3E7E6D"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A843630" w14:textId="77777777" w:rsidR="00A45F9C" w:rsidRPr="001141C9" w:rsidRDefault="00A45F9C" w:rsidP="00AF5E1C">
            <w:pPr>
              <w:pStyle w:val="TAC"/>
              <w:keepNext w:val="0"/>
              <w:keepLines w:val="0"/>
              <w:rPr>
                <w:rFonts w:eastAsiaTheme="minorEastAsia"/>
              </w:rPr>
            </w:pPr>
            <w:r w:rsidRPr="001141C9">
              <w:rPr>
                <w:rFonts w:eastAsiaTheme="minorEastAsia"/>
              </w:rPr>
              <w:t>CA_n41C-n71A-n77(2A)</w:t>
            </w:r>
          </w:p>
        </w:tc>
        <w:tc>
          <w:tcPr>
            <w:tcW w:w="0" w:type="auto"/>
            <w:tcBorders>
              <w:top w:val="single" w:sz="4" w:space="0" w:color="auto"/>
              <w:left w:val="single" w:sz="4" w:space="0" w:color="auto"/>
              <w:bottom w:val="nil"/>
              <w:right w:val="single" w:sz="4" w:space="0" w:color="auto"/>
            </w:tcBorders>
            <w:vAlign w:val="center"/>
          </w:tcPr>
          <w:p w14:paraId="0D1F7CD9" w14:textId="77777777" w:rsidR="00A45F9C" w:rsidRPr="001141C9" w:rsidRDefault="00A45F9C"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0C054729" w14:textId="77777777" w:rsidR="00A45F9C" w:rsidRPr="001141C9" w:rsidRDefault="00A45F9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1879775" w14:textId="77777777" w:rsidR="00A45F9C" w:rsidRPr="001141C9" w:rsidRDefault="00A45F9C"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09CA39C0" w14:textId="77777777" w:rsidR="00A45F9C" w:rsidRPr="001141C9" w:rsidRDefault="00A45F9C"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2E1630DA" w14:textId="77777777" w:rsidR="00A45F9C" w:rsidRPr="001141C9" w:rsidRDefault="00A45F9C"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245CD438" w14:textId="77777777" w:rsidR="00A45F9C" w:rsidRPr="001141C9" w:rsidRDefault="00A45F9C" w:rsidP="00AF5E1C">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8462497"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5F669D4"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6946D3F6"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5DD90DD6" w14:textId="77777777" w:rsidTr="00E437D5">
        <w:trPr>
          <w:jc w:val="center"/>
        </w:trPr>
        <w:tc>
          <w:tcPr>
            <w:tcW w:w="0" w:type="auto"/>
            <w:tcBorders>
              <w:top w:val="nil"/>
              <w:left w:val="single" w:sz="4" w:space="0" w:color="auto"/>
              <w:bottom w:val="nil"/>
              <w:right w:val="single" w:sz="4" w:space="0" w:color="auto"/>
            </w:tcBorders>
            <w:vAlign w:val="center"/>
          </w:tcPr>
          <w:p w14:paraId="4184F15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242A8279"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DC31D4"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704BA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161279D8"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E24B45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6AF4B7B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4937B8D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BA410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5E9E15"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DE39054"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A0F7D0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4128496C" w14:textId="77777777" w:rsidR="00A45F9C" w:rsidRPr="001141C9" w:rsidRDefault="00A45F9C" w:rsidP="00AF5E1C">
            <w:pPr>
              <w:pStyle w:val="TAC"/>
              <w:keepNext w:val="0"/>
              <w:keepLines w:val="0"/>
              <w:rPr>
                <w:rFonts w:eastAsiaTheme="minorEastAsia"/>
              </w:rPr>
            </w:pPr>
            <w:r w:rsidRPr="001141C9">
              <w:rPr>
                <w:rFonts w:eastAsiaTheme="minorEastAsia"/>
              </w:rPr>
              <w:t>CA_n41C-n71B-n77(2A)</w:t>
            </w:r>
          </w:p>
        </w:tc>
        <w:tc>
          <w:tcPr>
            <w:tcW w:w="0" w:type="auto"/>
            <w:tcBorders>
              <w:top w:val="single" w:sz="4" w:space="0" w:color="auto"/>
              <w:left w:val="single" w:sz="4" w:space="0" w:color="auto"/>
              <w:bottom w:val="nil"/>
              <w:right w:val="single" w:sz="4" w:space="0" w:color="auto"/>
            </w:tcBorders>
            <w:vAlign w:val="center"/>
          </w:tcPr>
          <w:p w14:paraId="419594D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p>
          <w:p w14:paraId="227AF4F0"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p w14:paraId="62135AF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w:t>
            </w:r>
          </w:p>
          <w:p w14:paraId="1B950C3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002A86B"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03F62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5007E600"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409F91B7" w14:textId="77777777" w:rsidTr="00E437D5">
        <w:trPr>
          <w:jc w:val="center"/>
        </w:trPr>
        <w:tc>
          <w:tcPr>
            <w:tcW w:w="0" w:type="auto"/>
            <w:tcBorders>
              <w:top w:val="nil"/>
              <w:left w:val="single" w:sz="4" w:space="0" w:color="auto"/>
              <w:bottom w:val="nil"/>
              <w:right w:val="single" w:sz="4" w:space="0" w:color="auto"/>
            </w:tcBorders>
            <w:vAlign w:val="center"/>
          </w:tcPr>
          <w:p w14:paraId="1F3CF02E"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7FD6DEBD"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2BE42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3BDDABB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4211D184"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5312EFD6"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4A5EE60"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2CB6AAFF"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CAD578"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6C5ED1"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7E7E6C70"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029451E2"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1887B4FE" w14:textId="77777777" w:rsidR="00A45F9C" w:rsidRPr="001141C9" w:rsidRDefault="00A45F9C" w:rsidP="00AF5E1C">
            <w:pPr>
              <w:pStyle w:val="TAC"/>
              <w:keepNext w:val="0"/>
              <w:keepLines w:val="0"/>
              <w:rPr>
                <w:rFonts w:eastAsiaTheme="minorEastAsia"/>
              </w:rPr>
            </w:pPr>
            <w:r w:rsidRPr="001141C9">
              <w:rPr>
                <w:rFonts w:eastAsiaTheme="minorEastAsia"/>
              </w:rPr>
              <w:t>CA_n41C-n71(2A)-n77(2A)</w:t>
            </w:r>
          </w:p>
        </w:tc>
        <w:tc>
          <w:tcPr>
            <w:tcW w:w="0" w:type="auto"/>
            <w:tcBorders>
              <w:top w:val="single" w:sz="4" w:space="0" w:color="auto"/>
              <w:left w:val="single" w:sz="4" w:space="0" w:color="auto"/>
              <w:bottom w:val="nil"/>
              <w:right w:val="single" w:sz="4" w:space="0" w:color="auto"/>
            </w:tcBorders>
            <w:vAlign w:val="center"/>
          </w:tcPr>
          <w:p w14:paraId="29373C5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p>
          <w:p w14:paraId="47133ED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p w14:paraId="485F428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w:t>
            </w:r>
          </w:p>
          <w:p w14:paraId="09892A1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E215CEB"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F6A10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608C548B"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618401EB" w14:textId="77777777" w:rsidTr="00E437D5">
        <w:trPr>
          <w:jc w:val="center"/>
        </w:trPr>
        <w:tc>
          <w:tcPr>
            <w:tcW w:w="0" w:type="auto"/>
            <w:tcBorders>
              <w:top w:val="nil"/>
              <w:left w:val="single" w:sz="4" w:space="0" w:color="auto"/>
              <w:bottom w:val="nil"/>
              <w:right w:val="single" w:sz="4" w:space="0" w:color="auto"/>
            </w:tcBorders>
            <w:vAlign w:val="center"/>
          </w:tcPr>
          <w:p w14:paraId="0F16087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5B4FB45E"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C763A6"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4B46A78D"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7096BAAA"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15CD814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04A7F72"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6508018B"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30161F"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CDA14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55B181CD"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63D2160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7E602B3" w14:textId="77777777" w:rsidR="00A45F9C" w:rsidRPr="001141C9" w:rsidRDefault="00A45F9C" w:rsidP="00AF5E1C">
            <w:pPr>
              <w:pStyle w:val="TAC"/>
              <w:keepNext w:val="0"/>
              <w:keepLines w:val="0"/>
              <w:rPr>
                <w:rFonts w:eastAsiaTheme="minorEastAsia"/>
              </w:rPr>
            </w:pPr>
            <w:r w:rsidRPr="001141C9">
              <w:rPr>
                <w:rFonts w:eastAsiaTheme="minorEastAsia"/>
              </w:rPr>
              <w:t>CA_n41(A-C)-n71A-n77A</w:t>
            </w:r>
          </w:p>
        </w:tc>
        <w:tc>
          <w:tcPr>
            <w:tcW w:w="0" w:type="auto"/>
            <w:tcBorders>
              <w:top w:val="single" w:sz="4" w:space="0" w:color="auto"/>
              <w:left w:val="single" w:sz="4" w:space="0" w:color="auto"/>
              <w:bottom w:val="nil"/>
              <w:right w:val="single" w:sz="4" w:space="0" w:color="auto"/>
            </w:tcBorders>
            <w:vAlign w:val="center"/>
          </w:tcPr>
          <w:p w14:paraId="1E02487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8A218D3"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D9F4791" w14:textId="77777777" w:rsidR="00A45F9C" w:rsidRPr="001141C9" w:rsidRDefault="00A45F9C" w:rsidP="00AF5E1C">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42897B9D"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F580C21"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5FD61C8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410B537"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004E0D7"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5632541F"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57C4B68D" w14:textId="77777777" w:rsidTr="00E437D5">
        <w:trPr>
          <w:jc w:val="center"/>
        </w:trPr>
        <w:tc>
          <w:tcPr>
            <w:tcW w:w="0" w:type="auto"/>
            <w:tcBorders>
              <w:top w:val="nil"/>
              <w:left w:val="single" w:sz="4" w:space="0" w:color="auto"/>
              <w:bottom w:val="nil"/>
              <w:right w:val="single" w:sz="4" w:space="0" w:color="auto"/>
            </w:tcBorders>
            <w:vAlign w:val="center"/>
          </w:tcPr>
          <w:p w14:paraId="0DA51B4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2139CB4"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6F642F"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D631ACA"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0E07AEAC"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EF024D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09C36A9"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73E9B96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7A6D3F"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BDF902"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02068385"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1DB61B51"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DC2F7D2" w14:textId="77777777" w:rsidR="00A45F9C" w:rsidRPr="001141C9" w:rsidRDefault="00A45F9C" w:rsidP="00AF5E1C">
            <w:pPr>
              <w:pStyle w:val="TAC"/>
              <w:keepNext w:val="0"/>
              <w:keepLines w:val="0"/>
              <w:rPr>
                <w:rFonts w:eastAsiaTheme="minorEastAsia"/>
              </w:rPr>
            </w:pPr>
            <w:r w:rsidRPr="001141C9">
              <w:rPr>
                <w:rFonts w:eastAsiaTheme="minorEastAsia"/>
              </w:rPr>
              <w:t>CA_n41(A-C)-n71B-n77A</w:t>
            </w:r>
          </w:p>
        </w:tc>
        <w:tc>
          <w:tcPr>
            <w:tcW w:w="0" w:type="auto"/>
            <w:tcBorders>
              <w:top w:val="single" w:sz="4" w:space="0" w:color="auto"/>
              <w:left w:val="single" w:sz="4" w:space="0" w:color="auto"/>
              <w:bottom w:val="nil"/>
              <w:right w:val="single" w:sz="4" w:space="0" w:color="auto"/>
            </w:tcBorders>
            <w:vAlign w:val="center"/>
          </w:tcPr>
          <w:p w14:paraId="6BAA135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p>
          <w:p w14:paraId="76B51213"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p w14:paraId="1B834D87" w14:textId="47BFCB04"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w:t>
            </w:r>
            <w:ins w:id="7" w:author="Nokia" w:date="2025-01-28T09:58:00Z" w16du:dateUtc="2025-01-28T07:58:00Z">
              <w:r w:rsidR="00FF368C" w:rsidRPr="001141C9">
                <w:rPr>
                  <w:rFonts w:eastAsiaTheme="minorEastAsia"/>
                  <w:vertAlign w:val="superscript"/>
                  <w:lang w:eastAsia="zh-CN"/>
                </w:rPr>
                <w:t>7</w:t>
              </w:r>
            </w:ins>
          </w:p>
          <w:p w14:paraId="1741F9C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9190B6E"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30D8729F"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7AB21AAB"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2B563846" w14:textId="77777777" w:rsidTr="00E437D5">
        <w:trPr>
          <w:jc w:val="center"/>
        </w:trPr>
        <w:tc>
          <w:tcPr>
            <w:tcW w:w="0" w:type="auto"/>
            <w:tcBorders>
              <w:top w:val="nil"/>
              <w:left w:val="single" w:sz="4" w:space="0" w:color="auto"/>
              <w:bottom w:val="nil"/>
              <w:right w:val="single" w:sz="4" w:space="0" w:color="auto"/>
            </w:tcBorders>
            <w:vAlign w:val="center"/>
          </w:tcPr>
          <w:p w14:paraId="6E42BC6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1141B9C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817199"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DEFADAE"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6EE6E7C4"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7A8569ED"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25B9A8D4"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5E8E86DC"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D88874"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F79E83"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6B88CF4B"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25EF234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B3DA8B3" w14:textId="77777777" w:rsidR="00A45F9C" w:rsidRPr="001141C9" w:rsidRDefault="00A45F9C" w:rsidP="00AF5E1C">
            <w:pPr>
              <w:pStyle w:val="TAC"/>
              <w:keepNext w:val="0"/>
              <w:keepLines w:val="0"/>
              <w:rPr>
                <w:rFonts w:eastAsiaTheme="minorEastAsia"/>
              </w:rPr>
            </w:pPr>
            <w:r w:rsidRPr="001141C9">
              <w:rPr>
                <w:rFonts w:eastAsiaTheme="minorEastAsia"/>
              </w:rPr>
              <w:t>CA_n41(A-C)-n71(2A)-n77A</w:t>
            </w:r>
          </w:p>
        </w:tc>
        <w:tc>
          <w:tcPr>
            <w:tcW w:w="0" w:type="auto"/>
            <w:tcBorders>
              <w:top w:val="single" w:sz="4" w:space="0" w:color="auto"/>
              <w:left w:val="single" w:sz="4" w:space="0" w:color="auto"/>
              <w:bottom w:val="nil"/>
              <w:right w:val="single" w:sz="4" w:space="0" w:color="auto"/>
            </w:tcBorders>
            <w:vAlign w:val="center"/>
          </w:tcPr>
          <w:p w14:paraId="377DC1C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CA_n41A-n71A</w:t>
            </w:r>
          </w:p>
          <w:p w14:paraId="6E7EE42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CA_n41A-n77A</w:t>
            </w:r>
          </w:p>
          <w:p w14:paraId="15037A3F" w14:textId="65D3F46B"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CA_n41C</w:t>
            </w:r>
            <w:ins w:id="8" w:author="Nokia" w:date="2025-01-28T10:00:00Z" w16du:dateUtc="2025-01-28T08:00:00Z">
              <w:r w:rsidR="00FF368C" w:rsidRPr="001141C9">
                <w:rPr>
                  <w:rFonts w:eastAsiaTheme="minorEastAsia"/>
                  <w:vertAlign w:val="superscript"/>
                  <w:lang w:eastAsia="zh-CN"/>
                </w:rPr>
                <w:t>7</w:t>
              </w:r>
            </w:ins>
            <w:r w:rsidRPr="001141C9">
              <w:rPr>
                <w:rFonts w:eastAsiaTheme="minorEastAsia"/>
                <w:lang w:eastAsia="zh-CN"/>
              </w:rPr>
              <w:t xml:space="preserve"> </w:t>
            </w:r>
          </w:p>
          <w:p w14:paraId="417580DA"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3DD0D5A"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560D96"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1A540FCE" w14:textId="77777777" w:rsidR="00A45F9C" w:rsidRPr="001141C9" w:rsidRDefault="00A45F9C"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A45F9C" w:rsidRPr="001141C9" w14:paraId="6777CAFD" w14:textId="77777777" w:rsidTr="00E437D5">
        <w:trPr>
          <w:jc w:val="center"/>
        </w:trPr>
        <w:tc>
          <w:tcPr>
            <w:tcW w:w="0" w:type="auto"/>
            <w:tcBorders>
              <w:top w:val="nil"/>
              <w:left w:val="single" w:sz="4" w:space="0" w:color="auto"/>
              <w:bottom w:val="nil"/>
              <w:right w:val="single" w:sz="4" w:space="0" w:color="auto"/>
            </w:tcBorders>
            <w:vAlign w:val="center"/>
          </w:tcPr>
          <w:p w14:paraId="62296C01"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nil"/>
              <w:right w:val="single" w:sz="4" w:space="0" w:color="auto"/>
            </w:tcBorders>
            <w:vAlign w:val="center"/>
          </w:tcPr>
          <w:p w14:paraId="6A213CF3"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C2746"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0EB589B"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0FB32AA6"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4B080CA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79B33DF3" w14:textId="77777777" w:rsidR="00A45F9C" w:rsidRPr="001141C9" w:rsidRDefault="00A45F9C" w:rsidP="00AF5E1C">
            <w:pPr>
              <w:pStyle w:val="TAC"/>
              <w:keepNext w:val="0"/>
              <w:keepLines w:val="0"/>
              <w:rPr>
                <w:rFonts w:eastAsiaTheme="minorEastAsia"/>
              </w:rPr>
            </w:pPr>
          </w:p>
        </w:tc>
        <w:tc>
          <w:tcPr>
            <w:tcW w:w="0" w:type="auto"/>
            <w:tcBorders>
              <w:top w:val="nil"/>
              <w:left w:val="single" w:sz="4" w:space="0" w:color="auto"/>
              <w:bottom w:val="single" w:sz="4" w:space="0" w:color="auto"/>
              <w:right w:val="single" w:sz="4" w:space="0" w:color="auto"/>
            </w:tcBorders>
            <w:vAlign w:val="center"/>
          </w:tcPr>
          <w:p w14:paraId="6C5C7EA6" w14:textId="77777777" w:rsidR="00A45F9C" w:rsidRPr="001141C9" w:rsidRDefault="00A45F9C"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738B62" w14:textId="77777777" w:rsidR="00A45F9C" w:rsidRPr="001141C9" w:rsidRDefault="00A45F9C"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B709C9" w14:textId="77777777" w:rsidR="00A45F9C" w:rsidRPr="001141C9" w:rsidRDefault="00A45F9C"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72FF6664" w14:textId="77777777" w:rsidR="00A45F9C" w:rsidRPr="001141C9" w:rsidRDefault="00A45F9C" w:rsidP="00AF5E1C">
            <w:pPr>
              <w:pStyle w:val="TAC"/>
              <w:keepNext w:val="0"/>
              <w:keepLines w:val="0"/>
              <w:rPr>
                <w:rFonts w:eastAsiaTheme="minorEastAsia"/>
                <w:szCs w:val="22"/>
                <w:lang w:eastAsia="zh-CN"/>
              </w:rPr>
            </w:pPr>
          </w:p>
        </w:tc>
      </w:tr>
      <w:tr w:rsidR="00A45F9C" w:rsidRPr="001141C9" w14:paraId="7D7CF337"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0ED95189" w14:textId="77777777" w:rsidR="00A45F9C" w:rsidRPr="001141C9" w:rsidRDefault="00A45F9C" w:rsidP="00AF5E1C">
            <w:pPr>
              <w:pStyle w:val="TAC"/>
              <w:keepNext w:val="0"/>
              <w:keepLines w:val="0"/>
              <w:rPr>
                <w:rFonts w:eastAsia="SimSun"/>
                <w:kern w:val="2"/>
                <w:szCs w:val="22"/>
              </w:rPr>
            </w:pPr>
            <w:r w:rsidRPr="001141C9">
              <w:rPr>
                <w:rFonts w:eastAsia="DengXian"/>
                <w:kern w:val="2"/>
                <w:szCs w:val="22"/>
              </w:rPr>
              <w:t>CA_n41A-n71A-n78A</w:t>
            </w:r>
          </w:p>
        </w:tc>
        <w:tc>
          <w:tcPr>
            <w:tcW w:w="0" w:type="auto"/>
            <w:tcBorders>
              <w:top w:val="single" w:sz="4" w:space="0" w:color="auto"/>
              <w:left w:val="single" w:sz="4" w:space="0" w:color="auto"/>
              <w:bottom w:val="nil"/>
              <w:right w:val="single" w:sz="4" w:space="0" w:color="auto"/>
            </w:tcBorders>
            <w:vAlign w:val="center"/>
          </w:tcPr>
          <w:p w14:paraId="4219AE77"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6E46DFD2"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30057E44" w14:textId="77777777" w:rsidR="00A45F9C" w:rsidRPr="001141C9" w:rsidRDefault="00A45F9C" w:rsidP="00AF5E1C">
            <w:pPr>
              <w:pStyle w:val="TAC"/>
              <w:keepNext w:val="0"/>
              <w:keepLines w:val="0"/>
              <w:rPr>
                <w:rFonts w:eastAsia="SimSun"/>
                <w:kern w:val="2"/>
                <w:szCs w:val="22"/>
              </w:rPr>
            </w:pPr>
            <w:r w:rsidRPr="001141C9">
              <w:rPr>
                <w:rFonts w:eastAsia="SimSun"/>
                <w:kern w:val="2"/>
                <w:szCs w:val="18"/>
                <w:lang w:eastAsia="zh-CN"/>
              </w:rPr>
              <w:t>CA_n71A-n78A</w:t>
            </w:r>
          </w:p>
        </w:tc>
        <w:tc>
          <w:tcPr>
            <w:tcW w:w="0" w:type="auto"/>
            <w:tcBorders>
              <w:top w:val="single" w:sz="4" w:space="0" w:color="auto"/>
              <w:left w:val="single" w:sz="4" w:space="0" w:color="auto"/>
              <w:bottom w:val="single" w:sz="4" w:space="0" w:color="auto"/>
              <w:right w:val="single" w:sz="4" w:space="0" w:color="auto"/>
            </w:tcBorders>
            <w:vAlign w:val="center"/>
          </w:tcPr>
          <w:p w14:paraId="5DC9BDA9" w14:textId="77777777" w:rsidR="00A45F9C" w:rsidRPr="001141C9" w:rsidRDefault="00A45F9C" w:rsidP="00AF5E1C">
            <w:pPr>
              <w:pStyle w:val="TAC"/>
              <w:keepNext w:val="0"/>
              <w:keepLines w:val="0"/>
              <w:rPr>
                <w:rFonts w:eastAsia="SimSun"/>
                <w:kern w:val="2"/>
                <w:szCs w:val="22"/>
              </w:rPr>
            </w:pPr>
            <w:r w:rsidRPr="001141C9">
              <w:rPr>
                <w:rFonts w:eastAsia="DengXia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F7DD6C3" w14:textId="77777777" w:rsidR="00A45F9C" w:rsidRPr="001141C9" w:rsidRDefault="00A45F9C"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39A4AC90" w14:textId="77777777" w:rsidR="00A45F9C" w:rsidRPr="001141C9" w:rsidRDefault="00A45F9C"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A45F9C" w:rsidRPr="001141C9" w14:paraId="58F8401C" w14:textId="77777777" w:rsidTr="00E437D5">
        <w:trPr>
          <w:jc w:val="center"/>
        </w:trPr>
        <w:tc>
          <w:tcPr>
            <w:tcW w:w="0" w:type="auto"/>
            <w:tcBorders>
              <w:top w:val="nil"/>
              <w:left w:val="single" w:sz="4" w:space="0" w:color="auto"/>
              <w:bottom w:val="nil"/>
              <w:right w:val="single" w:sz="4" w:space="0" w:color="auto"/>
            </w:tcBorders>
            <w:vAlign w:val="center"/>
          </w:tcPr>
          <w:p w14:paraId="3D8B7C31"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2B283D57"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1C60EC4" w14:textId="77777777" w:rsidR="00A45F9C" w:rsidRPr="001141C9" w:rsidRDefault="00A45F9C" w:rsidP="00AF5E1C">
            <w:pPr>
              <w:pStyle w:val="TAC"/>
              <w:keepNext w:val="0"/>
              <w:keepLines w:val="0"/>
              <w:rPr>
                <w:rFonts w:eastAsia="SimSun"/>
                <w:kern w:val="2"/>
                <w:szCs w:val="22"/>
              </w:rPr>
            </w:pPr>
            <w:r w:rsidRPr="001141C9">
              <w:rPr>
                <w:rFonts w:eastAsia="DengXia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6315F13" w14:textId="77777777" w:rsidR="00A45F9C" w:rsidRPr="001141C9" w:rsidRDefault="00A45F9C"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0F194EFF"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7B39DB39"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6C06A35"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5EB74CA4"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904242B" w14:textId="77777777" w:rsidR="00A45F9C" w:rsidRPr="001141C9" w:rsidRDefault="00A45F9C" w:rsidP="00AF5E1C">
            <w:pPr>
              <w:pStyle w:val="TAC"/>
              <w:keepNext w:val="0"/>
              <w:keepLines w:val="0"/>
              <w:rPr>
                <w:rFonts w:eastAsia="SimSun"/>
                <w:kern w:val="2"/>
                <w:szCs w:val="22"/>
              </w:rPr>
            </w:pPr>
            <w:r w:rsidRPr="001141C9">
              <w:rPr>
                <w:rFonts w:eastAsia="DengXia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EEC515F" w14:textId="77777777" w:rsidR="00A45F9C" w:rsidRPr="001141C9" w:rsidRDefault="00A45F9C"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AFA9BD9"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2C59A0C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59C2299" w14:textId="77777777" w:rsidR="00A45F9C" w:rsidRPr="001141C9" w:rsidRDefault="00A45F9C" w:rsidP="00AF5E1C">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0" w:type="auto"/>
            <w:tcBorders>
              <w:top w:val="single" w:sz="4" w:space="0" w:color="auto"/>
              <w:left w:val="single" w:sz="4" w:space="0" w:color="auto"/>
              <w:bottom w:val="nil"/>
              <w:right w:val="single" w:sz="4" w:space="0" w:color="auto"/>
            </w:tcBorders>
            <w:vAlign w:val="center"/>
          </w:tcPr>
          <w:p w14:paraId="01E84265" w14:textId="77777777" w:rsidR="00A45F9C" w:rsidRPr="001141C9" w:rsidRDefault="00A45F9C" w:rsidP="00AF5E1C">
            <w:pPr>
              <w:pStyle w:val="TAC"/>
              <w:keepLines w:val="0"/>
              <w:rPr>
                <w:rFonts w:eastAsia="SimSun"/>
                <w:kern w:val="2"/>
                <w:szCs w:val="18"/>
                <w:lang w:eastAsia="zh-CN"/>
              </w:rPr>
            </w:pPr>
            <w:r w:rsidRPr="001141C9">
              <w:rPr>
                <w:rFonts w:eastAsia="SimSun"/>
                <w:kern w:val="2"/>
                <w:szCs w:val="18"/>
                <w:lang w:eastAsia="zh-CN"/>
              </w:rPr>
              <w:t>CA_n41A-n71A</w:t>
            </w:r>
          </w:p>
          <w:p w14:paraId="4647C514" w14:textId="77777777" w:rsidR="00A45F9C" w:rsidRPr="001141C9" w:rsidRDefault="00A45F9C" w:rsidP="00AF5E1C">
            <w:pPr>
              <w:pStyle w:val="TAC"/>
              <w:keepLines w:val="0"/>
              <w:rPr>
                <w:rFonts w:eastAsia="SimSun"/>
                <w:kern w:val="2"/>
                <w:szCs w:val="18"/>
                <w:lang w:eastAsia="zh-CN"/>
              </w:rPr>
            </w:pPr>
            <w:r w:rsidRPr="001141C9">
              <w:rPr>
                <w:rFonts w:eastAsia="SimSun"/>
                <w:kern w:val="2"/>
                <w:szCs w:val="18"/>
                <w:lang w:eastAsia="zh-CN"/>
              </w:rPr>
              <w:t>CA_n41A-n78A</w:t>
            </w:r>
          </w:p>
          <w:p w14:paraId="4A60666F" w14:textId="77777777" w:rsidR="00A45F9C" w:rsidRPr="001141C9" w:rsidRDefault="00A45F9C" w:rsidP="00AF5E1C">
            <w:pPr>
              <w:pStyle w:val="TAC"/>
              <w:keepLines w:val="0"/>
              <w:rPr>
                <w:rFonts w:eastAsia="SimSun"/>
                <w:kern w:val="2"/>
                <w:szCs w:val="22"/>
              </w:rPr>
            </w:pPr>
            <w:r w:rsidRPr="001141C9">
              <w:rPr>
                <w:rFonts w:eastAsia="SimSun"/>
                <w:kern w:val="2"/>
                <w:szCs w:val="18"/>
                <w:lang w:eastAsia="zh-CN"/>
              </w:rPr>
              <w:t>CA_n71A-n78A</w:t>
            </w:r>
          </w:p>
        </w:tc>
        <w:tc>
          <w:tcPr>
            <w:tcW w:w="0" w:type="auto"/>
            <w:tcBorders>
              <w:top w:val="single" w:sz="4" w:space="0" w:color="auto"/>
              <w:left w:val="single" w:sz="4" w:space="0" w:color="auto"/>
              <w:bottom w:val="single" w:sz="4" w:space="0" w:color="auto"/>
              <w:right w:val="single" w:sz="4" w:space="0" w:color="auto"/>
            </w:tcBorders>
            <w:vAlign w:val="center"/>
          </w:tcPr>
          <w:p w14:paraId="6F469CD1" w14:textId="77777777" w:rsidR="00A45F9C" w:rsidRPr="001141C9" w:rsidRDefault="00A45F9C" w:rsidP="00AF5E1C">
            <w:pPr>
              <w:pStyle w:val="TAC"/>
              <w:keepLines w:val="0"/>
              <w:rPr>
                <w:rFonts w:eastAsia="SimSun"/>
                <w:kern w:val="2"/>
                <w:szCs w:val="22"/>
              </w:rPr>
            </w:pPr>
            <w:r w:rsidRPr="001141C9">
              <w:rPr>
                <w:rFonts w:eastAsia="DengXia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2FAFEBB" w14:textId="77777777" w:rsidR="00A45F9C" w:rsidRPr="001141C9" w:rsidRDefault="00A45F9C" w:rsidP="00AF5E1C">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720B08B3" w14:textId="77777777" w:rsidR="00A45F9C" w:rsidRPr="001141C9" w:rsidRDefault="00A45F9C" w:rsidP="00AF5E1C">
            <w:pPr>
              <w:pStyle w:val="TAC"/>
              <w:keepLines w:val="0"/>
              <w:rPr>
                <w:rFonts w:eastAsia="SimSun"/>
                <w:kern w:val="2"/>
                <w:szCs w:val="22"/>
                <w:lang w:eastAsia="zh-CN"/>
              </w:rPr>
            </w:pPr>
            <w:r w:rsidRPr="001141C9">
              <w:rPr>
                <w:rFonts w:eastAsia="SimSun"/>
                <w:kern w:val="2"/>
                <w:szCs w:val="22"/>
                <w:lang w:eastAsia="zh-CN"/>
              </w:rPr>
              <w:t>0</w:t>
            </w:r>
          </w:p>
        </w:tc>
      </w:tr>
      <w:tr w:rsidR="00A45F9C" w:rsidRPr="001141C9" w14:paraId="15C8C9AC" w14:textId="77777777" w:rsidTr="00E437D5">
        <w:trPr>
          <w:jc w:val="center"/>
        </w:trPr>
        <w:tc>
          <w:tcPr>
            <w:tcW w:w="0" w:type="auto"/>
            <w:tcBorders>
              <w:top w:val="nil"/>
              <w:left w:val="single" w:sz="4" w:space="0" w:color="auto"/>
              <w:bottom w:val="nil"/>
              <w:right w:val="single" w:sz="4" w:space="0" w:color="auto"/>
            </w:tcBorders>
            <w:vAlign w:val="center"/>
          </w:tcPr>
          <w:p w14:paraId="0579FCD7"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33E571F6"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451CA81" w14:textId="77777777" w:rsidR="00A45F9C" w:rsidRPr="001141C9" w:rsidRDefault="00A45F9C" w:rsidP="00AF5E1C">
            <w:pPr>
              <w:pStyle w:val="TAC"/>
              <w:keepNext w:val="0"/>
              <w:keepLines w:val="0"/>
              <w:rPr>
                <w:rFonts w:eastAsia="SimSun"/>
                <w:kern w:val="2"/>
                <w:szCs w:val="22"/>
              </w:rPr>
            </w:pPr>
            <w:r w:rsidRPr="001141C9">
              <w:rPr>
                <w:rFonts w:eastAsia="DengXia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0D26C10" w14:textId="77777777" w:rsidR="00A45F9C" w:rsidRPr="001141C9" w:rsidRDefault="00A45F9C"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33887A4E"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6BF71C61"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52ED7BF6"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7BB97A35"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5924E66" w14:textId="77777777" w:rsidR="00A45F9C" w:rsidRPr="001141C9" w:rsidRDefault="00A45F9C" w:rsidP="00AF5E1C">
            <w:pPr>
              <w:pStyle w:val="TAC"/>
              <w:keepNext w:val="0"/>
              <w:keepLines w:val="0"/>
              <w:rPr>
                <w:rFonts w:eastAsia="SimSun"/>
                <w:kern w:val="2"/>
                <w:szCs w:val="22"/>
              </w:rPr>
            </w:pPr>
            <w:r w:rsidRPr="001141C9">
              <w:rPr>
                <w:rFonts w:eastAsia="DengXia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8D65E5F" w14:textId="77777777" w:rsidR="00A45F9C" w:rsidRPr="001141C9" w:rsidRDefault="00A45F9C" w:rsidP="00AF5E1C">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42EF28A5"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36520258" w14:textId="77777777" w:rsidTr="00E437D5">
        <w:trPr>
          <w:jc w:val="center"/>
        </w:trPr>
        <w:tc>
          <w:tcPr>
            <w:tcW w:w="0" w:type="auto"/>
            <w:tcBorders>
              <w:top w:val="single" w:sz="4" w:space="0" w:color="auto"/>
              <w:left w:val="single" w:sz="4" w:space="0" w:color="auto"/>
              <w:bottom w:val="nil"/>
              <w:right w:val="single" w:sz="4" w:space="0" w:color="auto"/>
            </w:tcBorders>
          </w:tcPr>
          <w:p w14:paraId="0208984C" w14:textId="77777777" w:rsidR="00A45F9C" w:rsidRPr="001141C9" w:rsidRDefault="00A45F9C" w:rsidP="00AF5E1C">
            <w:pPr>
              <w:pStyle w:val="TAC"/>
              <w:keepNext w:val="0"/>
              <w:keepLines w:val="0"/>
              <w:rPr>
                <w:rFonts w:eastAsia="SimSun"/>
                <w:kern w:val="2"/>
                <w:szCs w:val="22"/>
              </w:rPr>
            </w:pPr>
            <w:r>
              <w:rPr>
                <w:rFonts w:cs="Arial"/>
                <w:szCs w:val="18"/>
                <w:lang w:val="en-US" w:eastAsia="zh-CN"/>
              </w:rPr>
              <w:t>CA_n41A-n71A-n78C</w:t>
            </w:r>
          </w:p>
        </w:tc>
        <w:tc>
          <w:tcPr>
            <w:tcW w:w="0" w:type="auto"/>
            <w:tcBorders>
              <w:top w:val="single" w:sz="4" w:space="0" w:color="auto"/>
              <w:left w:val="single" w:sz="4" w:space="0" w:color="auto"/>
              <w:bottom w:val="nil"/>
              <w:right w:val="single" w:sz="4" w:space="0" w:color="auto"/>
            </w:tcBorders>
            <w:vAlign w:val="center"/>
          </w:tcPr>
          <w:p w14:paraId="1EC7542F" w14:textId="77777777" w:rsidR="00A45F9C" w:rsidRDefault="00A45F9C" w:rsidP="00AF5E1C">
            <w:pPr>
              <w:pStyle w:val="TAC"/>
              <w:rPr>
                <w:rFonts w:cs="Arial"/>
                <w:szCs w:val="18"/>
                <w:lang w:val="en-US" w:eastAsia="zh-CN"/>
              </w:rPr>
            </w:pPr>
            <w:r>
              <w:rPr>
                <w:rFonts w:cs="Arial"/>
                <w:szCs w:val="18"/>
                <w:lang w:val="en-US" w:eastAsia="zh-CN"/>
              </w:rPr>
              <w:t>CA_n78C</w:t>
            </w:r>
          </w:p>
          <w:p w14:paraId="5FF547DF" w14:textId="77777777" w:rsidR="00A45F9C" w:rsidRDefault="00A45F9C" w:rsidP="00AF5E1C">
            <w:pPr>
              <w:pStyle w:val="TAC"/>
              <w:rPr>
                <w:rFonts w:cs="Arial"/>
                <w:szCs w:val="18"/>
                <w:lang w:val="en-US" w:eastAsia="zh-CN"/>
              </w:rPr>
            </w:pPr>
            <w:r>
              <w:rPr>
                <w:rFonts w:cs="Arial"/>
                <w:szCs w:val="18"/>
                <w:lang w:val="en-US" w:eastAsia="zh-CN"/>
              </w:rPr>
              <w:t>CA_n41A-n71A</w:t>
            </w:r>
          </w:p>
          <w:p w14:paraId="5FD31AB7" w14:textId="77777777" w:rsidR="00A45F9C" w:rsidRDefault="00A45F9C" w:rsidP="00AF5E1C">
            <w:pPr>
              <w:pStyle w:val="TAC"/>
              <w:rPr>
                <w:rFonts w:cs="Arial"/>
                <w:szCs w:val="18"/>
                <w:lang w:val="en-US" w:eastAsia="zh-CN"/>
              </w:rPr>
            </w:pPr>
            <w:r>
              <w:rPr>
                <w:rFonts w:cs="Arial"/>
                <w:szCs w:val="18"/>
                <w:lang w:val="en-US" w:eastAsia="zh-CN"/>
              </w:rPr>
              <w:t>CA_n41A-n78A</w:t>
            </w:r>
          </w:p>
          <w:p w14:paraId="40B4BD1D" w14:textId="77777777" w:rsidR="00A45F9C" w:rsidRDefault="00A45F9C" w:rsidP="00AF5E1C">
            <w:pPr>
              <w:pStyle w:val="TAC"/>
              <w:rPr>
                <w:rFonts w:cs="Arial"/>
                <w:szCs w:val="18"/>
                <w:lang w:val="en-US" w:eastAsia="zh-CN"/>
              </w:rPr>
            </w:pPr>
            <w:r>
              <w:rPr>
                <w:rFonts w:cs="Arial"/>
                <w:szCs w:val="18"/>
                <w:lang w:val="en-US" w:eastAsia="zh-CN"/>
              </w:rPr>
              <w:t>CA_n41A-n78C</w:t>
            </w:r>
          </w:p>
          <w:p w14:paraId="70C7EB2E" w14:textId="77777777" w:rsidR="00A45F9C" w:rsidRDefault="00A45F9C" w:rsidP="00AF5E1C">
            <w:pPr>
              <w:pStyle w:val="TAC"/>
              <w:rPr>
                <w:rFonts w:cs="Arial"/>
                <w:szCs w:val="18"/>
                <w:lang w:val="en-US" w:eastAsia="zh-CN"/>
              </w:rPr>
            </w:pPr>
            <w:r>
              <w:rPr>
                <w:rFonts w:cs="Arial"/>
                <w:szCs w:val="18"/>
                <w:lang w:val="en-US" w:eastAsia="zh-CN"/>
              </w:rPr>
              <w:t>CA_n71A-n78A</w:t>
            </w:r>
          </w:p>
          <w:p w14:paraId="40964842" w14:textId="77777777" w:rsidR="00A45F9C" w:rsidRPr="001141C9" w:rsidRDefault="00A45F9C" w:rsidP="00AF5E1C">
            <w:pPr>
              <w:pStyle w:val="TAC"/>
              <w:keepNext w:val="0"/>
              <w:keepLines w:val="0"/>
              <w:rPr>
                <w:rFonts w:eastAsia="SimSun"/>
                <w:kern w:val="2"/>
                <w:szCs w:val="22"/>
              </w:rPr>
            </w:pPr>
            <w:r>
              <w:rPr>
                <w:rFonts w:cs="Arial"/>
                <w:szCs w:val="18"/>
                <w:lang w:val="en-US" w:eastAsia="zh-CN"/>
              </w:rPr>
              <w:t>CA_n71A-n78C</w:t>
            </w:r>
          </w:p>
        </w:tc>
        <w:tc>
          <w:tcPr>
            <w:tcW w:w="0" w:type="auto"/>
            <w:tcBorders>
              <w:top w:val="single" w:sz="4" w:space="0" w:color="auto"/>
              <w:left w:val="single" w:sz="4" w:space="0" w:color="auto"/>
              <w:bottom w:val="single" w:sz="4" w:space="0" w:color="auto"/>
              <w:right w:val="single" w:sz="4" w:space="0" w:color="auto"/>
            </w:tcBorders>
            <w:vAlign w:val="center"/>
          </w:tcPr>
          <w:p w14:paraId="605EF241" w14:textId="77777777" w:rsidR="00A45F9C" w:rsidRPr="001141C9" w:rsidRDefault="00A45F9C" w:rsidP="00AF5E1C">
            <w:pPr>
              <w:pStyle w:val="TAC"/>
              <w:keepNext w:val="0"/>
              <w:keepLines w:val="0"/>
              <w:rPr>
                <w:rFonts w:eastAsia="DengXian"/>
                <w:kern w:val="2"/>
                <w:szCs w:val="22"/>
                <w:lang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807F21" w14:textId="77777777" w:rsidR="00A45F9C" w:rsidRPr="001141C9" w:rsidRDefault="00A45F9C" w:rsidP="00AF5E1C">
            <w:pPr>
              <w:pStyle w:val="TAC"/>
              <w:keepNext w:val="0"/>
              <w:keepLines w:val="0"/>
              <w:rPr>
                <w:rFonts w:eastAsia="SimSun"/>
                <w:lang w:eastAsia="zh-CN" w:bidi="ar"/>
              </w:rPr>
            </w:pPr>
            <w:r>
              <w:rPr>
                <w:rFonts w:cs="Arial"/>
                <w:szCs w:val="18"/>
                <w:lang w:val="en-US" w:eastAsia="zh-CN" w:bidi="ar"/>
              </w:rPr>
              <w:t>5,10,15,20,25,30,35,40,45,50,60,70,80,90,100</w:t>
            </w:r>
          </w:p>
        </w:tc>
        <w:tc>
          <w:tcPr>
            <w:tcW w:w="0" w:type="auto"/>
            <w:tcBorders>
              <w:top w:val="single" w:sz="4" w:space="0" w:color="auto"/>
              <w:left w:val="single" w:sz="4" w:space="0" w:color="auto"/>
              <w:bottom w:val="nil"/>
              <w:right w:val="single" w:sz="4" w:space="0" w:color="auto"/>
            </w:tcBorders>
            <w:vAlign w:val="center"/>
          </w:tcPr>
          <w:p w14:paraId="1D99F4D3" w14:textId="77777777" w:rsidR="00A45F9C" w:rsidRPr="001141C9" w:rsidRDefault="00A45F9C" w:rsidP="00AF5E1C">
            <w:pPr>
              <w:pStyle w:val="TAC"/>
              <w:keepNext w:val="0"/>
              <w:keepLines w:val="0"/>
              <w:rPr>
                <w:rFonts w:eastAsia="SimSun"/>
                <w:kern w:val="2"/>
                <w:szCs w:val="22"/>
                <w:lang w:eastAsia="zh-CN"/>
              </w:rPr>
            </w:pPr>
            <w:r>
              <w:rPr>
                <w:rFonts w:cs="Arial"/>
                <w:szCs w:val="18"/>
                <w:lang w:val="en-US" w:eastAsia="zh-CN" w:bidi="ar"/>
              </w:rPr>
              <w:t>4 and 5</w:t>
            </w:r>
          </w:p>
        </w:tc>
      </w:tr>
      <w:tr w:rsidR="00A45F9C" w:rsidRPr="001141C9" w14:paraId="599E16F3" w14:textId="77777777" w:rsidTr="00E437D5">
        <w:trPr>
          <w:jc w:val="center"/>
        </w:trPr>
        <w:tc>
          <w:tcPr>
            <w:tcW w:w="0" w:type="auto"/>
            <w:tcBorders>
              <w:top w:val="nil"/>
              <w:left w:val="single" w:sz="4" w:space="0" w:color="auto"/>
              <w:bottom w:val="nil"/>
              <w:right w:val="single" w:sz="4" w:space="0" w:color="auto"/>
            </w:tcBorders>
          </w:tcPr>
          <w:p w14:paraId="0330AC96"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7D5995F5"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DAE34C" w14:textId="77777777" w:rsidR="00A45F9C" w:rsidRPr="001141C9" w:rsidRDefault="00A45F9C" w:rsidP="00AF5E1C">
            <w:pPr>
              <w:pStyle w:val="TAC"/>
              <w:keepNext w:val="0"/>
              <w:keepLines w:val="0"/>
              <w:rPr>
                <w:rFonts w:eastAsia="DengXian"/>
                <w:kern w:val="2"/>
                <w:szCs w:val="22"/>
                <w:lang w:eastAsia="zh-CN"/>
              </w:rPr>
            </w:pPr>
            <w:r>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84EBECB" w14:textId="77777777" w:rsidR="00A45F9C" w:rsidRPr="001141C9" w:rsidRDefault="00A45F9C" w:rsidP="00AF5E1C">
            <w:pPr>
              <w:pStyle w:val="TAC"/>
              <w:keepNext w:val="0"/>
              <w:keepLines w:val="0"/>
              <w:rPr>
                <w:rFonts w:eastAsia="SimSun"/>
                <w:lang w:eastAsia="zh-CN" w:bidi="ar"/>
              </w:rPr>
            </w:pPr>
            <w:r>
              <w:rPr>
                <w:rFonts w:cs="Arial"/>
                <w:szCs w:val="18"/>
                <w:lang w:val="en-US" w:eastAsia="zh-CN" w:bidi="ar"/>
              </w:rPr>
              <w:t>5,10,15,20</w:t>
            </w:r>
          </w:p>
        </w:tc>
        <w:tc>
          <w:tcPr>
            <w:tcW w:w="0" w:type="auto"/>
            <w:tcBorders>
              <w:top w:val="nil"/>
              <w:left w:val="single" w:sz="4" w:space="0" w:color="auto"/>
              <w:bottom w:val="nil"/>
              <w:right w:val="single" w:sz="4" w:space="0" w:color="auto"/>
            </w:tcBorders>
            <w:vAlign w:val="center"/>
          </w:tcPr>
          <w:p w14:paraId="1FFA1FAE"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35E9D5C6" w14:textId="77777777" w:rsidTr="00E437D5">
        <w:trPr>
          <w:jc w:val="center"/>
        </w:trPr>
        <w:tc>
          <w:tcPr>
            <w:tcW w:w="0" w:type="auto"/>
            <w:tcBorders>
              <w:top w:val="nil"/>
              <w:left w:val="single" w:sz="4" w:space="0" w:color="auto"/>
              <w:bottom w:val="single" w:sz="4" w:space="0" w:color="auto"/>
              <w:right w:val="single" w:sz="4" w:space="0" w:color="auto"/>
            </w:tcBorders>
          </w:tcPr>
          <w:p w14:paraId="20E33FB9"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49104EB5"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1A85FEE" w14:textId="77777777" w:rsidR="00A45F9C" w:rsidRPr="001141C9" w:rsidRDefault="00A45F9C" w:rsidP="00AF5E1C">
            <w:pPr>
              <w:pStyle w:val="TAC"/>
              <w:keepNext w:val="0"/>
              <w:keepLines w:val="0"/>
              <w:rPr>
                <w:rFonts w:eastAsia="DengXian"/>
                <w:kern w:val="2"/>
                <w:szCs w:val="22"/>
                <w:lang w:eastAsia="zh-CN"/>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74EFB4" w14:textId="77777777" w:rsidR="00A45F9C" w:rsidRPr="001141C9" w:rsidRDefault="00A45F9C" w:rsidP="00AF5E1C">
            <w:pPr>
              <w:pStyle w:val="TAC"/>
              <w:keepNext w:val="0"/>
              <w:keepLines w:val="0"/>
              <w:rPr>
                <w:rFonts w:eastAsia="SimSun"/>
                <w:lang w:eastAsia="zh-CN" w:bidi="ar"/>
              </w:rPr>
            </w:pPr>
            <w:r>
              <w:rPr>
                <w:rFonts w:cs="Arial"/>
                <w:szCs w:val="18"/>
                <w:lang w:val="en-US" w:eastAsia="zh-CN" w:bidi="ar"/>
              </w:rPr>
              <w:t>CA_n78C_BCS 4 and 5</w:t>
            </w:r>
          </w:p>
        </w:tc>
        <w:tc>
          <w:tcPr>
            <w:tcW w:w="0" w:type="auto"/>
            <w:tcBorders>
              <w:top w:val="nil"/>
              <w:left w:val="single" w:sz="4" w:space="0" w:color="auto"/>
              <w:bottom w:val="single" w:sz="4" w:space="0" w:color="auto"/>
              <w:right w:val="single" w:sz="4" w:space="0" w:color="auto"/>
            </w:tcBorders>
            <w:vAlign w:val="center"/>
          </w:tcPr>
          <w:p w14:paraId="381C6F62"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08B37BE5"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66BAD83B" w14:textId="77777777" w:rsidR="00A45F9C" w:rsidRPr="001141C9" w:rsidRDefault="00A45F9C" w:rsidP="00AF5E1C">
            <w:pPr>
              <w:pStyle w:val="TAC"/>
              <w:keepNext w:val="0"/>
              <w:keepLines w:val="0"/>
              <w:rPr>
                <w:rFonts w:eastAsia="DengXian"/>
                <w:kern w:val="2"/>
                <w:szCs w:val="22"/>
                <w:lang w:eastAsia="zh-CN"/>
              </w:rPr>
            </w:pPr>
            <w:r w:rsidRPr="001141C9">
              <w:rPr>
                <w:rFonts w:eastAsia="SimSun"/>
                <w:lang w:eastAsia="zh-CN"/>
              </w:rPr>
              <w:t>CA_n41A-n71A-n85A</w:t>
            </w:r>
          </w:p>
        </w:tc>
        <w:tc>
          <w:tcPr>
            <w:tcW w:w="0" w:type="auto"/>
            <w:tcBorders>
              <w:top w:val="single" w:sz="4" w:space="0" w:color="auto"/>
              <w:left w:val="single" w:sz="4" w:space="0" w:color="auto"/>
              <w:bottom w:val="nil"/>
              <w:right w:val="single" w:sz="4" w:space="0" w:color="auto"/>
            </w:tcBorders>
            <w:vAlign w:val="center"/>
          </w:tcPr>
          <w:p w14:paraId="29063E54"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6F91EFC2"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CA7DE1C"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00C318" w14:textId="77777777" w:rsidR="00A45F9C" w:rsidRPr="001141C9" w:rsidRDefault="00A45F9C" w:rsidP="00AF5E1C">
            <w:pPr>
              <w:pStyle w:val="TAC"/>
              <w:keepNext w:val="0"/>
              <w:keepLines w:val="0"/>
              <w:rPr>
                <w:rFonts w:eastAsia="DengXian"/>
                <w:kern w:val="2"/>
                <w:szCs w:val="22"/>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B495147" w14:textId="77777777" w:rsidR="00A45F9C" w:rsidRPr="001141C9" w:rsidRDefault="00A45F9C" w:rsidP="00AF5E1C">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0" w:type="auto"/>
            <w:tcBorders>
              <w:top w:val="single" w:sz="4" w:space="0" w:color="auto"/>
              <w:left w:val="single" w:sz="4" w:space="0" w:color="auto"/>
              <w:bottom w:val="nil"/>
              <w:right w:val="single" w:sz="4" w:space="0" w:color="auto"/>
            </w:tcBorders>
            <w:vAlign w:val="center"/>
          </w:tcPr>
          <w:p w14:paraId="06BFD74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3E4A3009" w14:textId="77777777" w:rsidTr="00E437D5">
        <w:trPr>
          <w:jc w:val="center"/>
        </w:trPr>
        <w:tc>
          <w:tcPr>
            <w:tcW w:w="0" w:type="auto"/>
            <w:tcBorders>
              <w:top w:val="nil"/>
              <w:left w:val="single" w:sz="4" w:space="0" w:color="auto"/>
              <w:bottom w:val="nil"/>
              <w:right w:val="single" w:sz="4" w:space="0" w:color="auto"/>
            </w:tcBorders>
            <w:vAlign w:val="center"/>
          </w:tcPr>
          <w:p w14:paraId="68A4A847" w14:textId="77777777" w:rsidR="00A45F9C" w:rsidRPr="001141C9" w:rsidRDefault="00A45F9C" w:rsidP="00AF5E1C">
            <w:pPr>
              <w:pStyle w:val="TAC"/>
              <w:keepNext w:val="0"/>
              <w:keepLines w:val="0"/>
              <w:rPr>
                <w:rFonts w:eastAsia="DengXian"/>
                <w:kern w:val="2"/>
                <w:szCs w:val="22"/>
                <w:lang w:eastAsia="zh-CN"/>
              </w:rPr>
            </w:pPr>
          </w:p>
        </w:tc>
        <w:tc>
          <w:tcPr>
            <w:tcW w:w="0" w:type="auto"/>
            <w:tcBorders>
              <w:top w:val="nil"/>
              <w:left w:val="single" w:sz="4" w:space="0" w:color="auto"/>
              <w:bottom w:val="nil"/>
              <w:right w:val="single" w:sz="4" w:space="0" w:color="auto"/>
            </w:tcBorders>
            <w:vAlign w:val="center"/>
          </w:tcPr>
          <w:p w14:paraId="0FD88C74"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0FDC2" w14:textId="77777777" w:rsidR="00A45F9C" w:rsidRPr="001141C9" w:rsidRDefault="00A45F9C" w:rsidP="00AF5E1C">
            <w:pPr>
              <w:pStyle w:val="TAC"/>
              <w:keepNext w:val="0"/>
              <w:keepLines w:val="0"/>
              <w:rPr>
                <w:rFonts w:eastAsia="DengXian"/>
                <w:kern w:val="2"/>
                <w:szCs w:val="22"/>
                <w:lang w:eastAsia="zh-CN"/>
              </w:rPr>
            </w:pPr>
            <w:r w:rsidRPr="001141C9">
              <w:rPr>
                <w:rFonts w:eastAsiaTheme="minorEastAsia" w:hint="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263B71F" w14:textId="77777777" w:rsidR="00A45F9C" w:rsidRPr="001141C9" w:rsidRDefault="00A45F9C" w:rsidP="00AF5E1C">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0" w:type="auto"/>
            <w:tcBorders>
              <w:top w:val="nil"/>
              <w:left w:val="single" w:sz="4" w:space="0" w:color="auto"/>
              <w:bottom w:val="nil"/>
              <w:right w:val="single" w:sz="4" w:space="0" w:color="auto"/>
            </w:tcBorders>
            <w:vAlign w:val="center"/>
          </w:tcPr>
          <w:p w14:paraId="3674EA38" w14:textId="77777777" w:rsidR="00A45F9C" w:rsidRPr="001141C9" w:rsidRDefault="00A45F9C" w:rsidP="00AF5E1C">
            <w:pPr>
              <w:pStyle w:val="TAC"/>
              <w:keepNext w:val="0"/>
              <w:keepLines w:val="0"/>
              <w:rPr>
                <w:rFonts w:eastAsiaTheme="minorEastAsia"/>
                <w:lang w:eastAsia="zh-CN"/>
              </w:rPr>
            </w:pPr>
          </w:p>
        </w:tc>
      </w:tr>
      <w:tr w:rsidR="00A45F9C" w:rsidRPr="001141C9" w14:paraId="217C79F8"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F21A894" w14:textId="77777777" w:rsidR="00A45F9C" w:rsidRPr="001141C9" w:rsidRDefault="00A45F9C" w:rsidP="00AF5E1C">
            <w:pPr>
              <w:pStyle w:val="TAC"/>
              <w:keepNext w:val="0"/>
              <w:keepLines w:val="0"/>
              <w:rPr>
                <w:rFonts w:eastAsia="DengXian"/>
                <w:kern w:val="2"/>
                <w:szCs w:val="22"/>
                <w:lang w:eastAsia="zh-CN"/>
              </w:rPr>
            </w:pPr>
          </w:p>
        </w:tc>
        <w:tc>
          <w:tcPr>
            <w:tcW w:w="0" w:type="auto"/>
            <w:tcBorders>
              <w:top w:val="nil"/>
              <w:left w:val="single" w:sz="4" w:space="0" w:color="auto"/>
              <w:bottom w:val="single" w:sz="4" w:space="0" w:color="auto"/>
              <w:right w:val="single" w:sz="4" w:space="0" w:color="auto"/>
            </w:tcBorders>
            <w:vAlign w:val="center"/>
          </w:tcPr>
          <w:p w14:paraId="094D1168"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A17BE0" w14:textId="77777777" w:rsidR="00A45F9C" w:rsidRPr="001141C9" w:rsidRDefault="00A45F9C" w:rsidP="00AF5E1C">
            <w:pPr>
              <w:pStyle w:val="TAC"/>
              <w:keepNext w:val="0"/>
              <w:keepLines w:val="0"/>
              <w:rPr>
                <w:rFonts w:eastAsia="DengXian"/>
                <w:kern w:val="2"/>
                <w:szCs w:val="22"/>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0A1A29F4" w14:textId="77777777" w:rsidR="00A45F9C" w:rsidRPr="001141C9" w:rsidRDefault="00A45F9C" w:rsidP="00AF5E1C">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28C82692" w14:textId="77777777" w:rsidR="00A45F9C" w:rsidRPr="001141C9" w:rsidRDefault="00A45F9C" w:rsidP="00AF5E1C">
            <w:pPr>
              <w:pStyle w:val="TAC"/>
              <w:keepNext w:val="0"/>
              <w:keepLines w:val="0"/>
              <w:rPr>
                <w:rFonts w:eastAsiaTheme="minorEastAsia"/>
                <w:lang w:eastAsia="zh-CN"/>
              </w:rPr>
            </w:pPr>
          </w:p>
        </w:tc>
      </w:tr>
      <w:tr w:rsidR="00A45F9C" w:rsidRPr="001141C9" w14:paraId="27B56B2B"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F5FEB25" w14:textId="77777777" w:rsidR="00A45F9C" w:rsidRPr="001141C9" w:rsidRDefault="00A45F9C" w:rsidP="00AF5E1C">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0" w:type="auto"/>
            <w:tcBorders>
              <w:top w:val="single" w:sz="4" w:space="0" w:color="auto"/>
              <w:left w:val="single" w:sz="4" w:space="0" w:color="auto"/>
              <w:bottom w:val="nil"/>
              <w:right w:val="single" w:sz="4" w:space="0" w:color="auto"/>
            </w:tcBorders>
            <w:vAlign w:val="center"/>
          </w:tcPr>
          <w:p w14:paraId="5DCCD24A"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15AC57A6"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0" w:type="auto"/>
            <w:tcBorders>
              <w:top w:val="single" w:sz="4" w:space="0" w:color="auto"/>
              <w:left w:val="single" w:sz="4" w:space="0" w:color="auto"/>
              <w:bottom w:val="single" w:sz="4" w:space="0" w:color="auto"/>
              <w:right w:val="single" w:sz="4" w:space="0" w:color="auto"/>
            </w:tcBorders>
            <w:vAlign w:val="center"/>
          </w:tcPr>
          <w:p w14:paraId="0FAB2AF6"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9BE6ED"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5BF6D77B"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779B401A" w14:textId="77777777" w:rsidTr="00E437D5">
        <w:trPr>
          <w:jc w:val="center"/>
        </w:trPr>
        <w:tc>
          <w:tcPr>
            <w:tcW w:w="0" w:type="auto"/>
            <w:tcBorders>
              <w:top w:val="nil"/>
              <w:left w:val="single" w:sz="4" w:space="0" w:color="auto"/>
              <w:bottom w:val="nil"/>
              <w:right w:val="single" w:sz="4" w:space="0" w:color="auto"/>
            </w:tcBorders>
            <w:vAlign w:val="center"/>
          </w:tcPr>
          <w:p w14:paraId="75DD1028" w14:textId="77777777" w:rsidR="00A45F9C" w:rsidRPr="001141C9" w:rsidRDefault="00A45F9C" w:rsidP="00AF5E1C">
            <w:pPr>
              <w:pStyle w:val="TAC"/>
              <w:keepNext w:val="0"/>
              <w:keepLines w:val="0"/>
              <w:rPr>
                <w:rFonts w:eastAsia="DengXian"/>
                <w:kern w:val="2"/>
                <w:szCs w:val="22"/>
                <w:lang w:eastAsia="zh-CN"/>
              </w:rPr>
            </w:pPr>
          </w:p>
        </w:tc>
        <w:tc>
          <w:tcPr>
            <w:tcW w:w="0" w:type="auto"/>
            <w:tcBorders>
              <w:top w:val="nil"/>
              <w:left w:val="single" w:sz="4" w:space="0" w:color="auto"/>
              <w:bottom w:val="nil"/>
              <w:right w:val="single" w:sz="4" w:space="0" w:color="auto"/>
            </w:tcBorders>
            <w:vAlign w:val="center"/>
          </w:tcPr>
          <w:p w14:paraId="3CC1CFEF"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2D1F9"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E4E289A"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0" w:type="auto"/>
            <w:tcBorders>
              <w:top w:val="nil"/>
              <w:left w:val="single" w:sz="4" w:space="0" w:color="auto"/>
              <w:bottom w:val="nil"/>
              <w:right w:val="single" w:sz="4" w:space="0" w:color="auto"/>
            </w:tcBorders>
            <w:vAlign w:val="center"/>
          </w:tcPr>
          <w:p w14:paraId="4778928F" w14:textId="77777777" w:rsidR="00A45F9C" w:rsidRPr="001141C9" w:rsidRDefault="00A45F9C" w:rsidP="00AF5E1C">
            <w:pPr>
              <w:pStyle w:val="TAC"/>
              <w:keepNext w:val="0"/>
              <w:keepLines w:val="0"/>
              <w:rPr>
                <w:rFonts w:eastAsiaTheme="minorEastAsia"/>
                <w:lang w:eastAsia="zh-CN"/>
              </w:rPr>
            </w:pPr>
          </w:p>
        </w:tc>
      </w:tr>
      <w:tr w:rsidR="00A45F9C" w:rsidRPr="001141C9" w14:paraId="1884AF4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9F72294" w14:textId="77777777" w:rsidR="00A45F9C" w:rsidRPr="001141C9" w:rsidRDefault="00A45F9C" w:rsidP="00AF5E1C">
            <w:pPr>
              <w:pStyle w:val="TAC"/>
              <w:keepNext w:val="0"/>
              <w:keepLines w:val="0"/>
              <w:rPr>
                <w:rFonts w:eastAsia="DengXian"/>
                <w:kern w:val="2"/>
                <w:szCs w:val="22"/>
                <w:lang w:eastAsia="zh-CN"/>
              </w:rPr>
            </w:pPr>
          </w:p>
        </w:tc>
        <w:tc>
          <w:tcPr>
            <w:tcW w:w="0" w:type="auto"/>
            <w:tcBorders>
              <w:top w:val="nil"/>
              <w:left w:val="single" w:sz="4" w:space="0" w:color="auto"/>
              <w:bottom w:val="single" w:sz="4" w:space="0" w:color="auto"/>
              <w:right w:val="single" w:sz="4" w:space="0" w:color="auto"/>
            </w:tcBorders>
            <w:vAlign w:val="center"/>
          </w:tcPr>
          <w:p w14:paraId="38F6486E"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5746F"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1290A350"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51D5F77F" w14:textId="77777777" w:rsidR="00A45F9C" w:rsidRPr="001141C9" w:rsidRDefault="00A45F9C" w:rsidP="00AF5E1C">
            <w:pPr>
              <w:pStyle w:val="TAC"/>
              <w:keepNext w:val="0"/>
              <w:keepLines w:val="0"/>
              <w:rPr>
                <w:rFonts w:eastAsiaTheme="minorEastAsia"/>
                <w:lang w:eastAsia="zh-CN"/>
              </w:rPr>
            </w:pPr>
          </w:p>
        </w:tc>
      </w:tr>
      <w:tr w:rsidR="00A45F9C" w:rsidRPr="001141C9" w14:paraId="5B330526"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354454F0" w14:textId="77777777" w:rsidR="00A45F9C" w:rsidRPr="001141C9" w:rsidRDefault="00A45F9C" w:rsidP="00AF5E1C">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0" w:type="auto"/>
            <w:tcBorders>
              <w:top w:val="single" w:sz="4" w:space="0" w:color="auto"/>
              <w:left w:val="single" w:sz="4" w:space="0" w:color="auto"/>
              <w:bottom w:val="nil"/>
              <w:right w:val="single" w:sz="4" w:space="0" w:color="auto"/>
            </w:tcBorders>
            <w:vAlign w:val="center"/>
          </w:tcPr>
          <w:p w14:paraId="197B4C7D"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2A320DF6"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0" w:type="auto"/>
            <w:tcBorders>
              <w:top w:val="single" w:sz="4" w:space="0" w:color="auto"/>
              <w:left w:val="single" w:sz="4" w:space="0" w:color="auto"/>
              <w:bottom w:val="single" w:sz="4" w:space="0" w:color="auto"/>
              <w:right w:val="single" w:sz="4" w:space="0" w:color="auto"/>
            </w:tcBorders>
            <w:vAlign w:val="center"/>
          </w:tcPr>
          <w:p w14:paraId="5D4E52D5"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0CCA5A0"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65FAA258"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4 and 5</w:t>
            </w:r>
          </w:p>
        </w:tc>
      </w:tr>
      <w:tr w:rsidR="00A45F9C" w:rsidRPr="001141C9" w14:paraId="2E807C32" w14:textId="77777777" w:rsidTr="00E437D5">
        <w:trPr>
          <w:jc w:val="center"/>
        </w:trPr>
        <w:tc>
          <w:tcPr>
            <w:tcW w:w="0" w:type="auto"/>
            <w:tcBorders>
              <w:top w:val="nil"/>
              <w:left w:val="single" w:sz="4" w:space="0" w:color="auto"/>
              <w:bottom w:val="nil"/>
              <w:right w:val="single" w:sz="4" w:space="0" w:color="auto"/>
            </w:tcBorders>
            <w:vAlign w:val="center"/>
          </w:tcPr>
          <w:p w14:paraId="4F597452" w14:textId="77777777" w:rsidR="00A45F9C" w:rsidRPr="001141C9" w:rsidRDefault="00A45F9C" w:rsidP="00AF5E1C">
            <w:pPr>
              <w:pStyle w:val="TAC"/>
              <w:keepNext w:val="0"/>
              <w:keepLines w:val="0"/>
              <w:rPr>
                <w:rFonts w:eastAsia="DengXian"/>
                <w:kern w:val="2"/>
                <w:szCs w:val="22"/>
                <w:lang w:eastAsia="zh-CN"/>
              </w:rPr>
            </w:pPr>
          </w:p>
        </w:tc>
        <w:tc>
          <w:tcPr>
            <w:tcW w:w="0" w:type="auto"/>
            <w:tcBorders>
              <w:top w:val="nil"/>
              <w:left w:val="single" w:sz="4" w:space="0" w:color="auto"/>
              <w:bottom w:val="nil"/>
              <w:right w:val="single" w:sz="4" w:space="0" w:color="auto"/>
            </w:tcBorders>
            <w:vAlign w:val="center"/>
          </w:tcPr>
          <w:p w14:paraId="35D04EBF"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69D0E1"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D7EF2E5"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0" w:type="auto"/>
            <w:tcBorders>
              <w:top w:val="nil"/>
              <w:left w:val="single" w:sz="4" w:space="0" w:color="auto"/>
              <w:bottom w:val="nil"/>
              <w:right w:val="single" w:sz="4" w:space="0" w:color="auto"/>
            </w:tcBorders>
            <w:vAlign w:val="center"/>
          </w:tcPr>
          <w:p w14:paraId="6A392D01" w14:textId="77777777" w:rsidR="00A45F9C" w:rsidRPr="001141C9" w:rsidRDefault="00A45F9C" w:rsidP="00AF5E1C">
            <w:pPr>
              <w:pStyle w:val="TAC"/>
              <w:keepNext w:val="0"/>
              <w:keepLines w:val="0"/>
              <w:rPr>
                <w:rFonts w:eastAsiaTheme="minorEastAsia"/>
                <w:lang w:eastAsia="zh-CN"/>
              </w:rPr>
            </w:pPr>
          </w:p>
        </w:tc>
      </w:tr>
      <w:tr w:rsidR="00A45F9C" w:rsidRPr="001141C9" w14:paraId="4DBA4645"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1229552C" w14:textId="77777777" w:rsidR="00A45F9C" w:rsidRPr="001141C9" w:rsidRDefault="00A45F9C" w:rsidP="00AF5E1C">
            <w:pPr>
              <w:pStyle w:val="TAC"/>
              <w:keepNext w:val="0"/>
              <w:keepLines w:val="0"/>
              <w:rPr>
                <w:rFonts w:eastAsia="DengXian"/>
                <w:kern w:val="2"/>
                <w:szCs w:val="22"/>
                <w:lang w:eastAsia="zh-CN"/>
              </w:rPr>
            </w:pPr>
          </w:p>
        </w:tc>
        <w:tc>
          <w:tcPr>
            <w:tcW w:w="0" w:type="auto"/>
            <w:tcBorders>
              <w:top w:val="nil"/>
              <w:left w:val="single" w:sz="4" w:space="0" w:color="auto"/>
              <w:bottom w:val="single" w:sz="4" w:space="0" w:color="auto"/>
              <w:right w:val="single" w:sz="4" w:space="0" w:color="auto"/>
            </w:tcBorders>
            <w:vAlign w:val="center"/>
          </w:tcPr>
          <w:p w14:paraId="56B525A4" w14:textId="77777777" w:rsidR="00A45F9C" w:rsidRPr="001141C9" w:rsidRDefault="00A45F9C"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71E84E" w14:textId="77777777" w:rsidR="00A45F9C" w:rsidRPr="001141C9" w:rsidRDefault="00A45F9C" w:rsidP="00AF5E1C">
            <w:pPr>
              <w:pStyle w:val="TAC"/>
              <w:keepNext w:val="0"/>
              <w:keepLines w:val="0"/>
              <w:rPr>
                <w:rFonts w:eastAsiaTheme="minorEastAsia"/>
                <w:lang w:eastAsia="zh-CN"/>
              </w:rPr>
            </w:pPr>
            <w:r w:rsidRPr="001141C9">
              <w:rPr>
                <w:rFonts w:eastAsiaTheme="minor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72E9EF78" w14:textId="77777777" w:rsidR="00A45F9C" w:rsidRPr="001141C9" w:rsidRDefault="00A45F9C"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1394C79B" w14:textId="77777777" w:rsidR="00A45F9C" w:rsidRPr="001141C9" w:rsidRDefault="00A45F9C" w:rsidP="00AF5E1C">
            <w:pPr>
              <w:pStyle w:val="TAC"/>
              <w:keepNext w:val="0"/>
              <w:keepLines w:val="0"/>
              <w:rPr>
                <w:rFonts w:eastAsiaTheme="minorEastAsia"/>
                <w:lang w:eastAsia="zh-CN"/>
              </w:rPr>
            </w:pPr>
          </w:p>
        </w:tc>
      </w:tr>
      <w:tr w:rsidR="00A45F9C" w:rsidRPr="001141C9" w14:paraId="70642589"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E26B169" w14:textId="77777777" w:rsidR="00A45F9C" w:rsidRPr="001141C9" w:rsidRDefault="00A45F9C" w:rsidP="00AF5E1C">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0" w:type="auto"/>
            <w:tcBorders>
              <w:top w:val="single" w:sz="4" w:space="0" w:color="auto"/>
              <w:left w:val="single" w:sz="4" w:space="0" w:color="auto"/>
              <w:bottom w:val="nil"/>
              <w:right w:val="single" w:sz="4" w:space="0" w:color="auto"/>
            </w:tcBorders>
            <w:vAlign w:val="center"/>
          </w:tcPr>
          <w:p w14:paraId="2D70FC03"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CA_n41A-n77A</w:t>
            </w:r>
          </w:p>
          <w:p w14:paraId="6280C419" w14:textId="77777777" w:rsidR="00A45F9C" w:rsidRPr="001141C9" w:rsidRDefault="00A45F9C" w:rsidP="00AF5E1C">
            <w:pPr>
              <w:pStyle w:val="TAC"/>
              <w:keepNext w:val="0"/>
              <w:keepLines w:val="0"/>
              <w:rPr>
                <w:rFonts w:eastAsia="SimSun"/>
                <w:kern w:val="2"/>
                <w:szCs w:val="18"/>
                <w:lang w:eastAsia="zh-CN"/>
              </w:rPr>
            </w:pPr>
            <w:r w:rsidRPr="001141C9">
              <w:rPr>
                <w:rFonts w:eastAsia="SimSun"/>
                <w:kern w:val="2"/>
                <w:szCs w:val="18"/>
                <w:lang w:eastAsia="zh-CN"/>
              </w:rPr>
              <w:t>CA_n41A-n79A</w:t>
            </w:r>
          </w:p>
          <w:p w14:paraId="00EFD817" w14:textId="77777777" w:rsidR="00A45F9C" w:rsidRPr="001141C9" w:rsidRDefault="00A45F9C" w:rsidP="00AF5E1C">
            <w:pPr>
              <w:pStyle w:val="TAC"/>
              <w:keepNext w:val="0"/>
              <w:keepLines w:val="0"/>
              <w:rPr>
                <w:rFonts w:eastAsia="SimSun"/>
                <w:kern w:val="2"/>
                <w:szCs w:val="22"/>
              </w:rPr>
            </w:pPr>
            <w:r w:rsidRPr="001141C9">
              <w:rPr>
                <w:rFonts w:eastAsia="SimSun"/>
                <w:kern w:val="2"/>
                <w:szCs w:val="18"/>
                <w:lang w:eastAsia="zh-CN"/>
              </w:rPr>
              <w:t>CA_n77A-n79A</w:t>
            </w:r>
          </w:p>
        </w:tc>
        <w:tc>
          <w:tcPr>
            <w:tcW w:w="0" w:type="auto"/>
            <w:tcBorders>
              <w:top w:val="single" w:sz="4" w:space="0" w:color="auto"/>
              <w:left w:val="single" w:sz="4" w:space="0" w:color="auto"/>
              <w:bottom w:val="single" w:sz="4" w:space="0" w:color="auto"/>
              <w:right w:val="single" w:sz="4" w:space="0" w:color="auto"/>
            </w:tcBorders>
            <w:vAlign w:val="center"/>
          </w:tcPr>
          <w:p w14:paraId="0C419824" w14:textId="77777777" w:rsidR="00A45F9C" w:rsidRPr="001141C9" w:rsidRDefault="00A45F9C" w:rsidP="00AF5E1C">
            <w:pPr>
              <w:pStyle w:val="TAC"/>
              <w:keepNext w:val="0"/>
              <w:keepLines w:val="0"/>
              <w:rPr>
                <w:rFonts w:eastAsia="DengXian"/>
                <w:kern w:val="2"/>
                <w:szCs w:val="22"/>
                <w:lang w:eastAsia="zh-CN"/>
              </w:rPr>
            </w:pPr>
            <w:r w:rsidRPr="001141C9">
              <w:rPr>
                <w:rFonts w:eastAsia="DengXia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764FE1" w14:textId="77777777" w:rsidR="00A45F9C" w:rsidRPr="001141C9" w:rsidRDefault="00A45F9C"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0" w:type="auto"/>
            <w:tcBorders>
              <w:top w:val="single" w:sz="4" w:space="0" w:color="auto"/>
              <w:left w:val="single" w:sz="4" w:space="0" w:color="auto"/>
              <w:bottom w:val="nil"/>
              <w:right w:val="single" w:sz="4" w:space="0" w:color="auto"/>
            </w:tcBorders>
            <w:vAlign w:val="center"/>
          </w:tcPr>
          <w:p w14:paraId="14E355ED"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hint="eastAsia"/>
                <w:lang w:eastAsia="zh-CN"/>
              </w:rPr>
              <w:t>0</w:t>
            </w:r>
          </w:p>
        </w:tc>
      </w:tr>
      <w:tr w:rsidR="00A45F9C" w:rsidRPr="001141C9" w14:paraId="159690B2" w14:textId="77777777" w:rsidTr="00E437D5">
        <w:trPr>
          <w:jc w:val="center"/>
        </w:trPr>
        <w:tc>
          <w:tcPr>
            <w:tcW w:w="0" w:type="auto"/>
            <w:tcBorders>
              <w:top w:val="nil"/>
              <w:left w:val="single" w:sz="4" w:space="0" w:color="auto"/>
              <w:bottom w:val="nil"/>
              <w:right w:val="single" w:sz="4" w:space="0" w:color="auto"/>
            </w:tcBorders>
            <w:vAlign w:val="center"/>
          </w:tcPr>
          <w:p w14:paraId="4D00DAB3"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vAlign w:val="center"/>
          </w:tcPr>
          <w:p w14:paraId="34D2EE74"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B12A16C" w14:textId="77777777" w:rsidR="00A45F9C" w:rsidRPr="001141C9" w:rsidRDefault="00A45F9C" w:rsidP="00AF5E1C">
            <w:pPr>
              <w:pStyle w:val="TAC"/>
              <w:keepNext w:val="0"/>
              <w:keepLines w:val="0"/>
              <w:rPr>
                <w:rFonts w:eastAsia="DengXian"/>
                <w:kern w:val="2"/>
                <w:szCs w:val="22"/>
                <w:lang w:eastAsia="zh-CN"/>
              </w:rPr>
            </w:pPr>
            <w:r w:rsidRPr="001141C9">
              <w:rPr>
                <w:rFonts w:eastAsia="DengXia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C77870" w14:textId="77777777" w:rsidR="00A45F9C" w:rsidRPr="001141C9" w:rsidRDefault="00A45F9C"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0" w:type="auto"/>
            <w:tcBorders>
              <w:top w:val="nil"/>
              <w:left w:val="single" w:sz="4" w:space="0" w:color="auto"/>
              <w:bottom w:val="nil"/>
              <w:right w:val="single" w:sz="4" w:space="0" w:color="auto"/>
            </w:tcBorders>
            <w:vAlign w:val="center"/>
          </w:tcPr>
          <w:p w14:paraId="6364301C"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1035BF2C"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4C39AD11"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vAlign w:val="center"/>
          </w:tcPr>
          <w:p w14:paraId="5BB14C0D"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BF779F" w14:textId="77777777" w:rsidR="00A45F9C" w:rsidRPr="001141C9" w:rsidRDefault="00A45F9C" w:rsidP="00AF5E1C">
            <w:pPr>
              <w:pStyle w:val="TAC"/>
              <w:keepNext w:val="0"/>
              <w:keepLines w:val="0"/>
              <w:rPr>
                <w:rFonts w:eastAsia="DengXian"/>
                <w:kern w:val="2"/>
                <w:szCs w:val="22"/>
                <w:lang w:eastAsia="zh-CN"/>
              </w:rPr>
            </w:pPr>
            <w:r w:rsidRPr="001141C9">
              <w:rPr>
                <w:rFonts w:eastAsia="DengXian"/>
                <w:kern w:val="2"/>
                <w:szCs w:val="22"/>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B5CF3FE" w14:textId="77777777" w:rsidR="00A45F9C" w:rsidRPr="001141C9" w:rsidRDefault="00A45F9C" w:rsidP="00AF5E1C">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0" w:type="auto"/>
            <w:tcBorders>
              <w:top w:val="nil"/>
              <w:left w:val="single" w:sz="4" w:space="0" w:color="auto"/>
              <w:bottom w:val="single" w:sz="4" w:space="0" w:color="auto"/>
              <w:right w:val="single" w:sz="4" w:space="0" w:color="auto"/>
            </w:tcBorders>
            <w:vAlign w:val="center"/>
          </w:tcPr>
          <w:p w14:paraId="780919F5"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298565EF" w14:textId="77777777" w:rsidTr="00E437D5">
        <w:trPr>
          <w:jc w:val="center"/>
        </w:trPr>
        <w:tc>
          <w:tcPr>
            <w:tcW w:w="0" w:type="auto"/>
            <w:tcBorders>
              <w:top w:val="single" w:sz="4" w:space="0" w:color="auto"/>
              <w:left w:val="single" w:sz="4" w:space="0" w:color="auto"/>
              <w:bottom w:val="nil"/>
              <w:right w:val="single" w:sz="4" w:space="0" w:color="auto"/>
            </w:tcBorders>
            <w:vAlign w:val="center"/>
          </w:tcPr>
          <w:p w14:paraId="78F3B580"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0" w:type="auto"/>
            <w:tcBorders>
              <w:top w:val="single" w:sz="4" w:space="0" w:color="auto"/>
              <w:left w:val="single" w:sz="4" w:space="0" w:color="auto"/>
              <w:bottom w:val="nil"/>
              <w:right w:val="single" w:sz="4" w:space="0" w:color="auto"/>
            </w:tcBorders>
            <w:vAlign w:val="center"/>
          </w:tcPr>
          <w:p w14:paraId="3886EA62"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2ADA873F"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1C8346F8"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0" w:type="auto"/>
            <w:tcBorders>
              <w:top w:val="single" w:sz="4" w:space="0" w:color="auto"/>
              <w:left w:val="single" w:sz="4" w:space="0" w:color="auto"/>
              <w:bottom w:val="single" w:sz="4" w:space="0" w:color="auto"/>
              <w:right w:val="single" w:sz="4" w:space="0" w:color="auto"/>
            </w:tcBorders>
            <w:vAlign w:val="center"/>
          </w:tcPr>
          <w:p w14:paraId="73464BB7" w14:textId="77777777" w:rsidR="00A45F9C" w:rsidRPr="001141C9" w:rsidRDefault="00A45F9C" w:rsidP="00AF5E1C">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D3B173" w14:textId="77777777" w:rsidR="00A45F9C" w:rsidRPr="001141C9" w:rsidRDefault="00A45F9C" w:rsidP="00AF5E1C">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0" w:type="auto"/>
            <w:tcBorders>
              <w:top w:val="single" w:sz="4" w:space="0" w:color="auto"/>
              <w:left w:val="single" w:sz="4" w:space="0" w:color="auto"/>
              <w:bottom w:val="nil"/>
              <w:right w:val="single" w:sz="4" w:space="0" w:color="auto"/>
            </w:tcBorders>
            <w:vAlign w:val="center"/>
          </w:tcPr>
          <w:p w14:paraId="564B8049" w14:textId="77777777" w:rsidR="00A45F9C" w:rsidRPr="001141C9" w:rsidRDefault="00A45F9C" w:rsidP="00AF5E1C">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A45F9C" w:rsidRPr="001141C9" w14:paraId="692E9445" w14:textId="77777777" w:rsidTr="00E437D5">
        <w:trPr>
          <w:jc w:val="center"/>
        </w:trPr>
        <w:tc>
          <w:tcPr>
            <w:tcW w:w="0" w:type="auto"/>
            <w:tcBorders>
              <w:top w:val="nil"/>
              <w:left w:val="single" w:sz="4" w:space="0" w:color="auto"/>
              <w:bottom w:val="nil"/>
              <w:right w:val="single" w:sz="4" w:space="0" w:color="auto"/>
            </w:tcBorders>
            <w:vAlign w:val="center"/>
          </w:tcPr>
          <w:p w14:paraId="7DA44D80" w14:textId="77777777" w:rsidR="00A45F9C" w:rsidRPr="001141C9" w:rsidRDefault="00A45F9C" w:rsidP="00AF5E1C">
            <w:pPr>
              <w:pStyle w:val="TAC"/>
              <w:keepNext w:val="0"/>
              <w:keepLines w:val="0"/>
              <w:rPr>
                <w:rFonts w:eastAsia="SimSun" w:cs="Arial"/>
                <w:kern w:val="2"/>
                <w:szCs w:val="18"/>
                <w:lang w:eastAsia="zh-CN"/>
              </w:rPr>
            </w:pPr>
          </w:p>
        </w:tc>
        <w:tc>
          <w:tcPr>
            <w:tcW w:w="0" w:type="auto"/>
            <w:tcBorders>
              <w:top w:val="nil"/>
              <w:left w:val="single" w:sz="4" w:space="0" w:color="auto"/>
              <w:bottom w:val="nil"/>
              <w:right w:val="single" w:sz="4" w:space="0" w:color="auto"/>
            </w:tcBorders>
            <w:vAlign w:val="center"/>
          </w:tcPr>
          <w:p w14:paraId="233E12E0" w14:textId="77777777" w:rsidR="00A45F9C" w:rsidRPr="001141C9" w:rsidRDefault="00A45F9C" w:rsidP="00AF5E1C">
            <w:pPr>
              <w:pStyle w:val="TAC"/>
              <w:keepNext w:val="0"/>
              <w:keepLines w:val="0"/>
              <w:rPr>
                <w:rFonts w:eastAsia="SimSun" w:cs="Arial"/>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66DA18" w14:textId="77777777" w:rsidR="00A45F9C" w:rsidRPr="001141C9" w:rsidRDefault="00A45F9C" w:rsidP="00AF5E1C">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C97F78" w14:textId="77777777" w:rsidR="00A45F9C" w:rsidRPr="001141C9" w:rsidRDefault="00A45F9C" w:rsidP="00AF5E1C">
            <w:pPr>
              <w:pStyle w:val="TAC"/>
              <w:keepNext w:val="0"/>
              <w:keepLines w:val="0"/>
              <w:rPr>
                <w:rFonts w:eastAsiaTheme="minorEastAsia" w:cs="Arial"/>
                <w:szCs w:val="18"/>
                <w:lang w:bidi="ar"/>
              </w:rPr>
            </w:pPr>
            <w:r w:rsidRPr="001141C9">
              <w:rPr>
                <w:rFonts w:eastAsiaTheme="minorEastAsia" w:cs="Arial"/>
                <w:szCs w:val="18"/>
              </w:rPr>
              <w:t>CA_n77(2A)_BCS0</w:t>
            </w:r>
          </w:p>
        </w:tc>
        <w:tc>
          <w:tcPr>
            <w:tcW w:w="0" w:type="auto"/>
            <w:tcBorders>
              <w:top w:val="nil"/>
              <w:left w:val="single" w:sz="4" w:space="0" w:color="auto"/>
              <w:bottom w:val="nil"/>
              <w:right w:val="single" w:sz="4" w:space="0" w:color="auto"/>
            </w:tcBorders>
            <w:vAlign w:val="center"/>
          </w:tcPr>
          <w:p w14:paraId="182BF3A4"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21CA9483" w14:textId="77777777" w:rsidTr="00E437D5">
        <w:trPr>
          <w:jc w:val="center"/>
        </w:trPr>
        <w:tc>
          <w:tcPr>
            <w:tcW w:w="0" w:type="auto"/>
            <w:tcBorders>
              <w:top w:val="nil"/>
              <w:left w:val="single" w:sz="4" w:space="0" w:color="auto"/>
              <w:bottom w:val="single" w:sz="4" w:space="0" w:color="auto"/>
              <w:right w:val="single" w:sz="4" w:space="0" w:color="auto"/>
            </w:tcBorders>
            <w:vAlign w:val="center"/>
          </w:tcPr>
          <w:p w14:paraId="3AFB1606" w14:textId="77777777" w:rsidR="00A45F9C" w:rsidRPr="001141C9" w:rsidRDefault="00A45F9C" w:rsidP="00AF5E1C">
            <w:pPr>
              <w:pStyle w:val="TAC"/>
              <w:keepNext w:val="0"/>
              <w:keepLines w:val="0"/>
              <w:rPr>
                <w:rFonts w:eastAsia="SimSun" w:cs="Arial"/>
                <w:kern w:val="2"/>
                <w:szCs w:val="18"/>
                <w:lang w:eastAsia="zh-CN"/>
              </w:rPr>
            </w:pPr>
          </w:p>
        </w:tc>
        <w:tc>
          <w:tcPr>
            <w:tcW w:w="0" w:type="auto"/>
            <w:tcBorders>
              <w:top w:val="nil"/>
              <w:left w:val="single" w:sz="4" w:space="0" w:color="auto"/>
              <w:bottom w:val="single" w:sz="4" w:space="0" w:color="auto"/>
              <w:right w:val="single" w:sz="4" w:space="0" w:color="auto"/>
            </w:tcBorders>
            <w:vAlign w:val="center"/>
          </w:tcPr>
          <w:p w14:paraId="4D88C0CA" w14:textId="77777777" w:rsidR="00A45F9C" w:rsidRPr="001141C9" w:rsidRDefault="00A45F9C" w:rsidP="00AF5E1C">
            <w:pPr>
              <w:pStyle w:val="TAC"/>
              <w:keepNext w:val="0"/>
              <w:keepLines w:val="0"/>
              <w:rPr>
                <w:rFonts w:eastAsia="SimSun" w:cs="Arial"/>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8F2B5" w14:textId="77777777" w:rsidR="00A45F9C" w:rsidRPr="001141C9" w:rsidRDefault="00A45F9C" w:rsidP="00AF5E1C">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963BDC0" w14:textId="77777777" w:rsidR="00A45F9C" w:rsidRPr="001141C9" w:rsidRDefault="00A45F9C" w:rsidP="00AF5E1C">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0" w:type="auto"/>
            <w:tcBorders>
              <w:top w:val="nil"/>
              <w:left w:val="single" w:sz="4" w:space="0" w:color="auto"/>
              <w:bottom w:val="single" w:sz="4" w:space="0" w:color="auto"/>
              <w:right w:val="single" w:sz="4" w:space="0" w:color="auto"/>
            </w:tcBorders>
            <w:vAlign w:val="center"/>
          </w:tcPr>
          <w:p w14:paraId="02737134" w14:textId="77777777" w:rsidR="00A45F9C" w:rsidRPr="001141C9" w:rsidRDefault="00A45F9C" w:rsidP="00AF5E1C">
            <w:pPr>
              <w:pStyle w:val="TAC"/>
              <w:keepNext w:val="0"/>
              <w:keepLines w:val="0"/>
              <w:rPr>
                <w:rFonts w:eastAsia="SimSun" w:cs="Arial"/>
                <w:kern w:val="2"/>
                <w:szCs w:val="18"/>
                <w:lang w:eastAsia="zh-CN"/>
              </w:rPr>
            </w:pPr>
          </w:p>
        </w:tc>
      </w:tr>
      <w:tr w:rsidR="00A45F9C" w:rsidRPr="001141C9" w14:paraId="30A6332F" w14:textId="77777777" w:rsidTr="00E437D5">
        <w:trPr>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3B0170B" w14:textId="77777777" w:rsidR="00A45F9C" w:rsidRPr="001141C9" w:rsidRDefault="00A45F9C"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0" w:type="auto"/>
            <w:tcBorders>
              <w:top w:val="single" w:sz="4" w:space="0" w:color="auto"/>
              <w:left w:val="single" w:sz="4" w:space="0" w:color="auto"/>
              <w:bottom w:val="nil"/>
              <w:right w:val="single" w:sz="4" w:space="0" w:color="auto"/>
            </w:tcBorders>
            <w:shd w:val="clear" w:color="auto" w:fill="auto"/>
            <w:vAlign w:val="center"/>
          </w:tcPr>
          <w:p w14:paraId="4570ED58"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184E15A0" w14:textId="77777777" w:rsidR="00A45F9C" w:rsidRPr="001141C9" w:rsidRDefault="00A45F9C"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06A047A3" w14:textId="77777777" w:rsidR="00A45F9C" w:rsidRPr="001141C9" w:rsidRDefault="00A45F9C"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8E7A5" w14:textId="77777777" w:rsidR="00A45F9C" w:rsidRPr="001141C9" w:rsidRDefault="00A45F9C" w:rsidP="00AF5E1C">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0B7DF4" w14:textId="77777777" w:rsidR="00A45F9C" w:rsidRPr="001141C9" w:rsidRDefault="00A45F9C" w:rsidP="00AF5E1C">
            <w:pPr>
              <w:pStyle w:val="TAC"/>
              <w:keepNext w:val="0"/>
              <w:keepLines w:val="0"/>
              <w:rPr>
                <w:rFonts w:eastAsia="SimSun"/>
                <w:lang w:eastAsia="zh-CN" w:bidi="ar"/>
              </w:rPr>
            </w:pPr>
            <w:r w:rsidRPr="001141C9">
              <w:rPr>
                <w:rFonts w:eastAsiaTheme="minorEastAsia" w:cs="Arial"/>
                <w:szCs w:val="18"/>
              </w:rPr>
              <w:t>10, 15, 20, 30, 40, 50, 60, 80, 90, 100</w:t>
            </w:r>
          </w:p>
        </w:tc>
        <w:tc>
          <w:tcPr>
            <w:tcW w:w="0" w:type="auto"/>
            <w:tcBorders>
              <w:top w:val="single" w:sz="4" w:space="0" w:color="auto"/>
              <w:left w:val="single" w:sz="4" w:space="0" w:color="auto"/>
              <w:bottom w:val="nil"/>
              <w:right w:val="single" w:sz="4" w:space="0" w:color="auto"/>
            </w:tcBorders>
            <w:shd w:val="clear" w:color="auto" w:fill="auto"/>
            <w:vAlign w:val="center"/>
          </w:tcPr>
          <w:p w14:paraId="02EBF1C1"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cs="Arial"/>
                <w:szCs w:val="18"/>
                <w:lang w:eastAsia="zh-CN"/>
              </w:rPr>
              <w:t>0</w:t>
            </w:r>
          </w:p>
        </w:tc>
      </w:tr>
      <w:tr w:rsidR="00A45F9C" w:rsidRPr="001141C9" w14:paraId="30BF66DE" w14:textId="77777777" w:rsidTr="00E437D5">
        <w:trPr>
          <w:jc w:val="center"/>
        </w:trPr>
        <w:tc>
          <w:tcPr>
            <w:tcW w:w="0" w:type="auto"/>
            <w:tcBorders>
              <w:top w:val="nil"/>
              <w:left w:val="single" w:sz="4" w:space="0" w:color="auto"/>
              <w:bottom w:val="nil"/>
              <w:right w:val="single" w:sz="4" w:space="0" w:color="auto"/>
            </w:tcBorders>
            <w:shd w:val="clear" w:color="auto" w:fill="auto"/>
            <w:vAlign w:val="center"/>
          </w:tcPr>
          <w:p w14:paraId="73066325"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shd w:val="clear" w:color="auto" w:fill="auto"/>
            <w:vAlign w:val="center"/>
          </w:tcPr>
          <w:p w14:paraId="571687D0"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651CB1" w14:textId="77777777" w:rsidR="00A45F9C" w:rsidRPr="001141C9" w:rsidRDefault="00A45F9C" w:rsidP="00AF5E1C">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A7BE1" w14:textId="77777777" w:rsidR="00A45F9C" w:rsidRPr="001141C9" w:rsidRDefault="00A45F9C" w:rsidP="00AF5E1C">
            <w:pPr>
              <w:pStyle w:val="TAC"/>
              <w:keepNext w:val="0"/>
              <w:keepLines w:val="0"/>
              <w:rPr>
                <w:rFonts w:eastAsia="SimSun"/>
                <w:lang w:eastAsia="zh-CN" w:bidi="ar"/>
              </w:rPr>
            </w:pPr>
            <w:r w:rsidRPr="001141C9">
              <w:rPr>
                <w:rFonts w:eastAsiaTheme="minorEastAsia" w:cs="Arial"/>
                <w:szCs w:val="18"/>
              </w:rPr>
              <w:t>CA_n77(3A)_BCS0</w:t>
            </w:r>
          </w:p>
        </w:tc>
        <w:tc>
          <w:tcPr>
            <w:tcW w:w="0" w:type="auto"/>
            <w:tcBorders>
              <w:top w:val="nil"/>
              <w:left w:val="single" w:sz="4" w:space="0" w:color="auto"/>
              <w:bottom w:val="nil"/>
              <w:right w:val="single" w:sz="4" w:space="0" w:color="auto"/>
            </w:tcBorders>
            <w:shd w:val="clear" w:color="auto" w:fill="auto"/>
            <w:vAlign w:val="center"/>
          </w:tcPr>
          <w:p w14:paraId="6D3F4ED0"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76F9C6B2" w14:textId="77777777" w:rsidTr="00E437D5">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9DA1C4E"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F7CA503"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36BA2" w14:textId="77777777" w:rsidR="00A45F9C" w:rsidRPr="001141C9" w:rsidRDefault="00A45F9C" w:rsidP="00AF5E1C">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51652" w14:textId="77777777" w:rsidR="00A45F9C" w:rsidRPr="001141C9" w:rsidRDefault="00A45F9C" w:rsidP="00AF5E1C">
            <w:pPr>
              <w:pStyle w:val="TAC"/>
              <w:keepNext w:val="0"/>
              <w:keepLines w:val="0"/>
              <w:rPr>
                <w:rFonts w:eastAsia="SimSun"/>
                <w:lang w:eastAsia="zh-CN" w:bidi="ar"/>
              </w:rPr>
            </w:pPr>
            <w:r w:rsidRPr="001141C9">
              <w:rPr>
                <w:rFonts w:eastAsiaTheme="minorEastAsia" w:cs="Arial"/>
                <w:szCs w:val="18"/>
                <w:lang w:bidi="ar"/>
              </w:rPr>
              <w:t>40, 50, 60, 80, 100</w:t>
            </w:r>
          </w:p>
        </w:tc>
        <w:tc>
          <w:tcPr>
            <w:tcW w:w="0" w:type="auto"/>
            <w:tcBorders>
              <w:top w:val="nil"/>
              <w:left w:val="single" w:sz="4" w:space="0" w:color="auto"/>
              <w:bottom w:val="single" w:sz="4" w:space="0" w:color="auto"/>
              <w:right w:val="single" w:sz="4" w:space="0" w:color="auto"/>
            </w:tcBorders>
            <w:shd w:val="clear" w:color="auto" w:fill="auto"/>
            <w:vAlign w:val="center"/>
          </w:tcPr>
          <w:p w14:paraId="11C613FF"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0050B9EC" w14:textId="77777777" w:rsidTr="00E437D5">
        <w:trPr>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748892E" w14:textId="77777777" w:rsidR="00A45F9C" w:rsidRPr="001141C9" w:rsidRDefault="00A45F9C" w:rsidP="00AF5E1C">
            <w:pPr>
              <w:pStyle w:val="TAC"/>
              <w:keepNext w:val="0"/>
              <w:keepLines w:val="0"/>
              <w:rPr>
                <w:rFonts w:eastAsia="SimSun"/>
                <w:kern w:val="2"/>
                <w:szCs w:val="22"/>
              </w:rPr>
            </w:pPr>
            <w:r w:rsidRPr="001141C9">
              <w:rPr>
                <w:rFonts w:eastAsia="SimSun"/>
                <w:lang w:eastAsia="zh-CN"/>
              </w:rPr>
              <w:t>CA_n41A-n77A-n85A</w:t>
            </w:r>
          </w:p>
        </w:tc>
        <w:tc>
          <w:tcPr>
            <w:tcW w:w="0" w:type="auto"/>
            <w:tcBorders>
              <w:top w:val="single" w:sz="4" w:space="0" w:color="auto"/>
              <w:left w:val="single" w:sz="4" w:space="0" w:color="auto"/>
              <w:bottom w:val="nil"/>
              <w:right w:val="single" w:sz="4" w:space="0" w:color="auto"/>
            </w:tcBorders>
            <w:shd w:val="clear" w:color="auto" w:fill="auto"/>
            <w:vAlign w:val="center"/>
          </w:tcPr>
          <w:p w14:paraId="64C3A6EA"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0E74CDA" w14:textId="77777777" w:rsidR="00A45F9C" w:rsidRPr="001141C9" w:rsidRDefault="00A45F9C"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47C2BFA" w14:textId="77777777" w:rsidR="00A45F9C" w:rsidRPr="001141C9" w:rsidRDefault="00A45F9C"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AFD510"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8D85FA" w14:textId="77777777" w:rsidR="00A45F9C" w:rsidRPr="001141C9" w:rsidRDefault="00A45F9C"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0" w:type="auto"/>
            <w:tcBorders>
              <w:top w:val="single" w:sz="4" w:space="0" w:color="auto"/>
              <w:left w:val="single" w:sz="4" w:space="0" w:color="auto"/>
              <w:bottom w:val="nil"/>
              <w:right w:val="single" w:sz="4" w:space="0" w:color="auto"/>
            </w:tcBorders>
            <w:shd w:val="clear" w:color="auto" w:fill="auto"/>
            <w:vAlign w:val="center"/>
          </w:tcPr>
          <w:p w14:paraId="6E59A661"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lang w:eastAsia="zh-CN"/>
              </w:rPr>
              <w:t>4 and 5</w:t>
            </w:r>
          </w:p>
        </w:tc>
      </w:tr>
      <w:tr w:rsidR="00A45F9C" w:rsidRPr="001141C9" w14:paraId="1E71F94E" w14:textId="77777777" w:rsidTr="00E437D5">
        <w:trPr>
          <w:jc w:val="center"/>
        </w:trPr>
        <w:tc>
          <w:tcPr>
            <w:tcW w:w="0" w:type="auto"/>
            <w:tcBorders>
              <w:top w:val="nil"/>
              <w:left w:val="single" w:sz="4" w:space="0" w:color="auto"/>
              <w:bottom w:val="nil"/>
              <w:right w:val="single" w:sz="4" w:space="0" w:color="auto"/>
            </w:tcBorders>
            <w:shd w:val="clear" w:color="auto" w:fill="auto"/>
            <w:vAlign w:val="center"/>
          </w:tcPr>
          <w:p w14:paraId="33F94EC1"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shd w:val="clear" w:color="auto" w:fill="auto"/>
            <w:vAlign w:val="center"/>
          </w:tcPr>
          <w:p w14:paraId="7E4F088B"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07C132"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8B6903" w14:textId="77777777" w:rsidR="00A45F9C" w:rsidRPr="001141C9" w:rsidRDefault="00A45F9C"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0" w:type="auto"/>
            <w:tcBorders>
              <w:top w:val="nil"/>
              <w:left w:val="single" w:sz="4" w:space="0" w:color="auto"/>
              <w:bottom w:val="nil"/>
              <w:right w:val="single" w:sz="4" w:space="0" w:color="auto"/>
            </w:tcBorders>
            <w:shd w:val="clear" w:color="auto" w:fill="auto"/>
            <w:vAlign w:val="center"/>
          </w:tcPr>
          <w:p w14:paraId="74488DB9"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5A51559D" w14:textId="77777777" w:rsidTr="00E437D5">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575EBFF"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67EB5420"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073C32" w14:textId="77777777" w:rsidR="00A45F9C" w:rsidRPr="001141C9" w:rsidRDefault="00A45F9C" w:rsidP="00AF5E1C">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9D2B93" w14:textId="77777777" w:rsidR="00A45F9C" w:rsidRPr="001141C9" w:rsidRDefault="00A45F9C"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nil"/>
              <w:right w:val="single" w:sz="4" w:space="0" w:color="auto"/>
            </w:tcBorders>
            <w:shd w:val="clear" w:color="auto" w:fill="auto"/>
            <w:vAlign w:val="center"/>
          </w:tcPr>
          <w:p w14:paraId="329D5EF9"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793EEAA1" w14:textId="77777777" w:rsidTr="00E437D5">
        <w:trPr>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D4E5C18" w14:textId="77777777" w:rsidR="00A45F9C" w:rsidRPr="001141C9" w:rsidRDefault="00A45F9C" w:rsidP="00AF5E1C">
            <w:pPr>
              <w:pStyle w:val="TAC"/>
              <w:keepNext w:val="0"/>
              <w:keepLines w:val="0"/>
              <w:rPr>
                <w:rFonts w:eastAsia="SimSun"/>
                <w:kern w:val="2"/>
                <w:szCs w:val="22"/>
              </w:rPr>
            </w:pPr>
            <w:r w:rsidRPr="001141C9">
              <w:rPr>
                <w:rFonts w:eastAsiaTheme="minorEastAsia"/>
              </w:rPr>
              <w:t>CA_n41(2A)-n77A-n85A</w:t>
            </w:r>
          </w:p>
        </w:tc>
        <w:tc>
          <w:tcPr>
            <w:tcW w:w="0" w:type="auto"/>
            <w:tcBorders>
              <w:top w:val="single" w:sz="4" w:space="0" w:color="auto"/>
              <w:left w:val="single" w:sz="4" w:space="0" w:color="auto"/>
              <w:bottom w:val="nil"/>
              <w:right w:val="single" w:sz="4" w:space="0" w:color="auto"/>
            </w:tcBorders>
            <w:shd w:val="clear" w:color="auto" w:fill="auto"/>
            <w:vAlign w:val="center"/>
          </w:tcPr>
          <w:p w14:paraId="423012C8" w14:textId="77777777" w:rsidR="00A45F9C" w:rsidRPr="001141C9" w:rsidRDefault="00A45F9C"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4D6B7B"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212BF2" w14:textId="77777777" w:rsidR="00A45F9C" w:rsidRPr="001141C9" w:rsidRDefault="00A45F9C" w:rsidP="00AF5E1C">
            <w:pPr>
              <w:pStyle w:val="TAC"/>
              <w:keepNext w:val="0"/>
              <w:keepLines w:val="0"/>
              <w:rPr>
                <w:rFonts w:eastAsiaTheme="minorEastAsia"/>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259FA9B9"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lang w:eastAsia="zh-CN"/>
              </w:rPr>
              <w:t>4 and 5</w:t>
            </w:r>
          </w:p>
        </w:tc>
      </w:tr>
      <w:tr w:rsidR="00A45F9C" w:rsidRPr="001141C9" w14:paraId="1529CD58" w14:textId="77777777" w:rsidTr="00E437D5">
        <w:trPr>
          <w:jc w:val="center"/>
        </w:trPr>
        <w:tc>
          <w:tcPr>
            <w:tcW w:w="0" w:type="auto"/>
            <w:tcBorders>
              <w:top w:val="nil"/>
              <w:left w:val="single" w:sz="4" w:space="0" w:color="auto"/>
              <w:bottom w:val="nil"/>
              <w:right w:val="single" w:sz="4" w:space="0" w:color="auto"/>
            </w:tcBorders>
            <w:shd w:val="clear" w:color="auto" w:fill="auto"/>
            <w:vAlign w:val="center"/>
          </w:tcPr>
          <w:p w14:paraId="7DBC2D2D"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shd w:val="clear" w:color="auto" w:fill="auto"/>
            <w:vAlign w:val="center"/>
          </w:tcPr>
          <w:p w14:paraId="371E1FF1"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BC3F7D"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DC5734" w14:textId="77777777" w:rsidR="00A45F9C" w:rsidRPr="001141C9" w:rsidRDefault="00A45F9C" w:rsidP="00AF5E1C">
            <w:pPr>
              <w:pStyle w:val="TAC"/>
              <w:keepNext w:val="0"/>
              <w:keepLines w:val="0"/>
              <w:rPr>
                <w:rFonts w:eastAsiaTheme="minorEastAsia"/>
              </w:rPr>
            </w:pPr>
            <w:r w:rsidRPr="001141C9">
              <w:rPr>
                <w:rFonts w:eastAsiaTheme="minorEastAsia"/>
              </w:rPr>
              <w:t xml:space="preserve">n77 channel bandwidths in Table 5.3.5-1 </w:t>
            </w:r>
          </w:p>
        </w:tc>
        <w:tc>
          <w:tcPr>
            <w:tcW w:w="0" w:type="auto"/>
            <w:tcBorders>
              <w:top w:val="nil"/>
              <w:left w:val="single" w:sz="4" w:space="0" w:color="auto"/>
              <w:bottom w:val="nil"/>
              <w:right w:val="single" w:sz="4" w:space="0" w:color="auto"/>
            </w:tcBorders>
            <w:shd w:val="clear" w:color="auto" w:fill="auto"/>
            <w:vAlign w:val="center"/>
          </w:tcPr>
          <w:p w14:paraId="510A59F4"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1FF9283D" w14:textId="77777777" w:rsidTr="00E437D5">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FB76B6D"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AA13939"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1D06AA"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95821F" w14:textId="77777777" w:rsidR="00A45F9C" w:rsidRPr="001141C9" w:rsidRDefault="00A45F9C"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shd w:val="clear" w:color="auto" w:fill="auto"/>
            <w:vAlign w:val="center"/>
          </w:tcPr>
          <w:p w14:paraId="2CADBB5A"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2325A63C" w14:textId="77777777" w:rsidTr="00E437D5">
        <w:trPr>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4897D02" w14:textId="77777777" w:rsidR="00A45F9C" w:rsidRPr="001141C9" w:rsidRDefault="00A45F9C" w:rsidP="00AF5E1C">
            <w:pPr>
              <w:pStyle w:val="TAC"/>
              <w:keepNext w:val="0"/>
              <w:keepLines w:val="0"/>
              <w:rPr>
                <w:rFonts w:eastAsia="SimSun"/>
                <w:kern w:val="2"/>
                <w:szCs w:val="22"/>
              </w:rPr>
            </w:pPr>
            <w:r w:rsidRPr="001141C9">
              <w:rPr>
                <w:rFonts w:eastAsiaTheme="minorEastAsia"/>
              </w:rPr>
              <w:t>CA_n41A-n77(2A)-n85A</w:t>
            </w:r>
          </w:p>
        </w:tc>
        <w:tc>
          <w:tcPr>
            <w:tcW w:w="0" w:type="auto"/>
            <w:tcBorders>
              <w:top w:val="single" w:sz="4" w:space="0" w:color="auto"/>
              <w:left w:val="single" w:sz="4" w:space="0" w:color="auto"/>
              <w:bottom w:val="nil"/>
              <w:right w:val="single" w:sz="4" w:space="0" w:color="auto"/>
            </w:tcBorders>
            <w:shd w:val="clear" w:color="auto" w:fill="auto"/>
            <w:vAlign w:val="center"/>
          </w:tcPr>
          <w:p w14:paraId="198D8F32" w14:textId="77777777" w:rsidR="00A45F9C" w:rsidRPr="001141C9" w:rsidRDefault="00A45F9C"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BB1FF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C74145" w14:textId="77777777" w:rsidR="00A45F9C" w:rsidRPr="001141C9" w:rsidRDefault="00A45F9C" w:rsidP="00AF5E1C">
            <w:pPr>
              <w:pStyle w:val="TAC"/>
              <w:keepNext w:val="0"/>
              <w:keepLines w:val="0"/>
              <w:rPr>
                <w:rFonts w:eastAsiaTheme="minorEastAsia"/>
              </w:rPr>
            </w:pPr>
            <w:r w:rsidRPr="001141C9">
              <w:rPr>
                <w:rFonts w:eastAsiaTheme="minorEastAsia"/>
              </w:rPr>
              <w:t xml:space="preserve">n41 channel bandwidths in Table 5.3.5-1 </w:t>
            </w:r>
          </w:p>
        </w:tc>
        <w:tc>
          <w:tcPr>
            <w:tcW w:w="0" w:type="auto"/>
            <w:tcBorders>
              <w:top w:val="single" w:sz="4" w:space="0" w:color="auto"/>
              <w:left w:val="single" w:sz="4" w:space="0" w:color="auto"/>
              <w:bottom w:val="nil"/>
              <w:right w:val="single" w:sz="4" w:space="0" w:color="auto"/>
            </w:tcBorders>
            <w:shd w:val="clear" w:color="auto" w:fill="auto"/>
            <w:vAlign w:val="center"/>
          </w:tcPr>
          <w:p w14:paraId="7E1FC06A" w14:textId="77777777" w:rsidR="00A45F9C" w:rsidRPr="001141C9" w:rsidRDefault="00A45F9C" w:rsidP="00AF5E1C">
            <w:pPr>
              <w:pStyle w:val="TAC"/>
              <w:keepNext w:val="0"/>
              <w:keepLines w:val="0"/>
              <w:rPr>
                <w:rFonts w:eastAsia="SimSun"/>
                <w:kern w:val="2"/>
                <w:szCs w:val="22"/>
                <w:lang w:eastAsia="zh-CN"/>
              </w:rPr>
            </w:pPr>
            <w:r w:rsidRPr="001141C9">
              <w:rPr>
                <w:rFonts w:eastAsiaTheme="minorEastAsia"/>
                <w:lang w:eastAsia="zh-CN"/>
              </w:rPr>
              <w:t>4 and 5</w:t>
            </w:r>
          </w:p>
        </w:tc>
      </w:tr>
      <w:tr w:rsidR="00A45F9C" w:rsidRPr="001141C9" w14:paraId="6F763992" w14:textId="77777777" w:rsidTr="00E437D5">
        <w:trPr>
          <w:jc w:val="center"/>
        </w:trPr>
        <w:tc>
          <w:tcPr>
            <w:tcW w:w="0" w:type="auto"/>
            <w:tcBorders>
              <w:top w:val="nil"/>
              <w:left w:val="single" w:sz="4" w:space="0" w:color="auto"/>
              <w:bottom w:val="nil"/>
              <w:right w:val="single" w:sz="4" w:space="0" w:color="auto"/>
            </w:tcBorders>
            <w:shd w:val="clear" w:color="auto" w:fill="auto"/>
            <w:vAlign w:val="center"/>
          </w:tcPr>
          <w:p w14:paraId="76670BDC"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nil"/>
              <w:right w:val="single" w:sz="4" w:space="0" w:color="auto"/>
            </w:tcBorders>
            <w:shd w:val="clear" w:color="auto" w:fill="auto"/>
            <w:vAlign w:val="center"/>
          </w:tcPr>
          <w:p w14:paraId="6A3EDC5F"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9269F"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6B49C5" w14:textId="77777777" w:rsidR="00A45F9C" w:rsidRPr="001141C9" w:rsidRDefault="00A45F9C" w:rsidP="00AF5E1C">
            <w:pPr>
              <w:pStyle w:val="TAC"/>
              <w:keepNext w:val="0"/>
              <w:keepLines w:val="0"/>
              <w:rPr>
                <w:rFonts w:eastAsiaTheme="minorEastAsia"/>
              </w:rPr>
            </w:pPr>
            <w:r w:rsidRPr="001141C9">
              <w:rPr>
                <w:rFonts w:eastAsiaTheme="minorEastAsia"/>
                <w:lang w:eastAsia="zh-CN" w:bidi="ar"/>
              </w:rPr>
              <w:t>CA_n77(2A) BCS 4 and 5</w:t>
            </w:r>
          </w:p>
        </w:tc>
        <w:tc>
          <w:tcPr>
            <w:tcW w:w="0" w:type="auto"/>
            <w:tcBorders>
              <w:top w:val="nil"/>
              <w:left w:val="single" w:sz="4" w:space="0" w:color="auto"/>
              <w:bottom w:val="nil"/>
              <w:right w:val="single" w:sz="4" w:space="0" w:color="auto"/>
            </w:tcBorders>
            <w:shd w:val="clear" w:color="auto" w:fill="auto"/>
            <w:vAlign w:val="center"/>
          </w:tcPr>
          <w:p w14:paraId="0CFA0A9F"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44CAF487" w14:textId="77777777" w:rsidTr="00E437D5">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58B7EA4"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8622EE"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6FDF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AEB17" w14:textId="77777777" w:rsidR="00A45F9C" w:rsidRPr="001141C9" w:rsidRDefault="00A45F9C"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shd w:val="clear" w:color="auto" w:fill="auto"/>
            <w:vAlign w:val="center"/>
          </w:tcPr>
          <w:p w14:paraId="7F99A7E5" w14:textId="77777777" w:rsidR="00A45F9C" w:rsidRPr="001141C9" w:rsidRDefault="00A45F9C" w:rsidP="00AF5E1C">
            <w:pPr>
              <w:pStyle w:val="TAC"/>
              <w:keepNext w:val="0"/>
              <w:keepLines w:val="0"/>
              <w:rPr>
                <w:rFonts w:eastAsia="SimSun"/>
                <w:kern w:val="2"/>
                <w:szCs w:val="22"/>
                <w:lang w:eastAsia="zh-CN"/>
              </w:rPr>
            </w:pPr>
          </w:p>
        </w:tc>
      </w:tr>
      <w:tr w:rsidR="00A45F9C" w:rsidRPr="001141C9" w14:paraId="027A73C8" w14:textId="77777777" w:rsidTr="00E437D5">
        <w:trPr>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913AE18" w14:textId="77777777" w:rsidR="00A45F9C" w:rsidRPr="001141C9" w:rsidRDefault="00A45F9C" w:rsidP="00AF5E1C">
            <w:pPr>
              <w:pStyle w:val="TAC"/>
              <w:keepLines w:val="0"/>
              <w:rPr>
                <w:rFonts w:eastAsia="SimSun"/>
                <w:kern w:val="2"/>
                <w:szCs w:val="22"/>
              </w:rPr>
            </w:pPr>
            <w:r w:rsidRPr="001141C9">
              <w:rPr>
                <w:rFonts w:eastAsiaTheme="minorEastAsia"/>
              </w:rPr>
              <w:t>CA_n41C-n77A-n85A</w:t>
            </w:r>
          </w:p>
        </w:tc>
        <w:tc>
          <w:tcPr>
            <w:tcW w:w="0" w:type="auto"/>
            <w:tcBorders>
              <w:top w:val="single" w:sz="4" w:space="0" w:color="auto"/>
              <w:left w:val="single" w:sz="4" w:space="0" w:color="auto"/>
              <w:bottom w:val="nil"/>
              <w:right w:val="single" w:sz="4" w:space="0" w:color="auto"/>
            </w:tcBorders>
            <w:shd w:val="clear" w:color="auto" w:fill="auto"/>
            <w:vAlign w:val="center"/>
          </w:tcPr>
          <w:p w14:paraId="430A9A65" w14:textId="77777777" w:rsidR="00A45F9C" w:rsidRPr="001141C9" w:rsidRDefault="00A45F9C" w:rsidP="00AF5E1C">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20011" w14:textId="77777777" w:rsidR="00A45F9C" w:rsidRPr="001141C9" w:rsidRDefault="00A45F9C" w:rsidP="00AF5E1C">
            <w:pPr>
              <w:pStyle w:val="TAC"/>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594AD0" w14:textId="77777777" w:rsidR="00A45F9C" w:rsidRPr="001141C9" w:rsidRDefault="00A45F9C" w:rsidP="00AF5E1C">
            <w:pPr>
              <w:pStyle w:val="TAC"/>
              <w:keepLines w:val="0"/>
              <w:rPr>
                <w:rFonts w:eastAsiaTheme="minorEastAsia"/>
              </w:rPr>
            </w:pPr>
            <w:r w:rsidRPr="001141C9">
              <w:rPr>
                <w:rFonts w:eastAsiaTheme="minorEastAsia"/>
                <w:lang w:eastAsia="zh-CN" w:bidi="ar"/>
              </w:rPr>
              <w:t>CA_n41C_BCS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2B980812" w14:textId="77777777" w:rsidR="00A45F9C" w:rsidRPr="001141C9" w:rsidRDefault="00A45F9C" w:rsidP="00AF5E1C">
            <w:pPr>
              <w:pStyle w:val="TAC"/>
              <w:keepLines w:val="0"/>
              <w:rPr>
                <w:rFonts w:eastAsia="SimSun"/>
                <w:kern w:val="2"/>
                <w:szCs w:val="22"/>
                <w:lang w:eastAsia="zh-CN"/>
              </w:rPr>
            </w:pPr>
            <w:r w:rsidRPr="001141C9">
              <w:rPr>
                <w:rFonts w:eastAsiaTheme="minorEastAsia"/>
                <w:lang w:eastAsia="zh-CN"/>
              </w:rPr>
              <w:t>4 and 5</w:t>
            </w:r>
          </w:p>
        </w:tc>
      </w:tr>
      <w:tr w:rsidR="00A45F9C" w:rsidRPr="001141C9" w14:paraId="34E3AC7F" w14:textId="77777777" w:rsidTr="00E437D5">
        <w:trPr>
          <w:jc w:val="center"/>
        </w:trPr>
        <w:tc>
          <w:tcPr>
            <w:tcW w:w="0" w:type="auto"/>
            <w:tcBorders>
              <w:top w:val="nil"/>
              <w:left w:val="single" w:sz="4" w:space="0" w:color="auto"/>
              <w:bottom w:val="nil"/>
              <w:right w:val="single" w:sz="4" w:space="0" w:color="auto"/>
            </w:tcBorders>
            <w:shd w:val="clear" w:color="auto" w:fill="auto"/>
            <w:vAlign w:val="center"/>
          </w:tcPr>
          <w:p w14:paraId="2EB87FF2" w14:textId="77777777" w:rsidR="00A45F9C" w:rsidRPr="001141C9" w:rsidRDefault="00A45F9C" w:rsidP="00AF5E1C">
            <w:pPr>
              <w:pStyle w:val="TAC"/>
              <w:keepLines w:val="0"/>
              <w:rPr>
                <w:rFonts w:eastAsia="SimSun"/>
                <w:kern w:val="2"/>
                <w:szCs w:val="22"/>
              </w:rPr>
            </w:pPr>
          </w:p>
        </w:tc>
        <w:tc>
          <w:tcPr>
            <w:tcW w:w="0" w:type="auto"/>
            <w:tcBorders>
              <w:top w:val="nil"/>
              <w:left w:val="single" w:sz="4" w:space="0" w:color="auto"/>
              <w:bottom w:val="nil"/>
              <w:right w:val="single" w:sz="4" w:space="0" w:color="auto"/>
            </w:tcBorders>
            <w:shd w:val="clear" w:color="auto" w:fill="auto"/>
            <w:vAlign w:val="center"/>
          </w:tcPr>
          <w:p w14:paraId="77113AE8" w14:textId="77777777" w:rsidR="00A45F9C" w:rsidRPr="001141C9" w:rsidRDefault="00A45F9C" w:rsidP="00AF5E1C">
            <w:pPr>
              <w:pStyle w:val="TAC"/>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0DDEE0" w14:textId="77777777" w:rsidR="00A45F9C" w:rsidRPr="001141C9" w:rsidRDefault="00A45F9C" w:rsidP="00AF5E1C">
            <w:pPr>
              <w:pStyle w:val="TAC"/>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C1650" w14:textId="77777777" w:rsidR="00A45F9C" w:rsidRPr="001141C9" w:rsidRDefault="00A45F9C" w:rsidP="00AF5E1C">
            <w:pPr>
              <w:pStyle w:val="TAC"/>
              <w:keepLines w:val="0"/>
              <w:rPr>
                <w:rFonts w:eastAsiaTheme="minorEastAsia"/>
              </w:rPr>
            </w:pPr>
            <w:r w:rsidRPr="001141C9">
              <w:rPr>
                <w:rFonts w:eastAsiaTheme="minorEastAsia"/>
              </w:rPr>
              <w:t xml:space="preserve">n77 channel bandwidths in Table 5.3.5-1 </w:t>
            </w:r>
          </w:p>
        </w:tc>
        <w:tc>
          <w:tcPr>
            <w:tcW w:w="0" w:type="auto"/>
            <w:tcBorders>
              <w:top w:val="nil"/>
              <w:left w:val="single" w:sz="4" w:space="0" w:color="auto"/>
              <w:bottom w:val="nil"/>
              <w:right w:val="single" w:sz="4" w:space="0" w:color="auto"/>
            </w:tcBorders>
            <w:shd w:val="clear" w:color="auto" w:fill="auto"/>
            <w:vAlign w:val="center"/>
          </w:tcPr>
          <w:p w14:paraId="4C60B3EF" w14:textId="77777777" w:rsidR="00A45F9C" w:rsidRPr="001141C9" w:rsidRDefault="00A45F9C" w:rsidP="00AF5E1C">
            <w:pPr>
              <w:pStyle w:val="TAC"/>
              <w:keepLines w:val="0"/>
              <w:rPr>
                <w:rFonts w:eastAsia="SimSun"/>
                <w:kern w:val="2"/>
                <w:szCs w:val="22"/>
                <w:lang w:eastAsia="zh-CN"/>
              </w:rPr>
            </w:pPr>
          </w:p>
        </w:tc>
      </w:tr>
      <w:tr w:rsidR="00A45F9C" w:rsidRPr="001141C9" w14:paraId="6F23B730" w14:textId="77777777" w:rsidTr="00E437D5">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D5D415B" w14:textId="77777777" w:rsidR="00A45F9C" w:rsidRPr="001141C9" w:rsidRDefault="00A45F9C" w:rsidP="00AF5E1C">
            <w:pPr>
              <w:pStyle w:val="TAC"/>
              <w:keepNext w:val="0"/>
              <w:keepLines w:val="0"/>
              <w:rPr>
                <w:rFonts w:eastAsia="SimSun"/>
                <w:kern w:val="2"/>
                <w:szCs w:val="22"/>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DA102E6" w14:textId="77777777" w:rsidR="00A45F9C" w:rsidRPr="001141C9" w:rsidRDefault="00A45F9C"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E5EE" w14:textId="77777777" w:rsidR="00A45F9C" w:rsidRPr="001141C9" w:rsidRDefault="00A45F9C"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9B407" w14:textId="77777777" w:rsidR="00A45F9C" w:rsidRPr="001141C9" w:rsidRDefault="00A45F9C"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shd w:val="clear" w:color="auto" w:fill="auto"/>
            <w:vAlign w:val="center"/>
          </w:tcPr>
          <w:p w14:paraId="729C3ED7" w14:textId="77777777" w:rsidR="00A45F9C" w:rsidRPr="001141C9" w:rsidRDefault="00A45F9C" w:rsidP="00AF5E1C">
            <w:pPr>
              <w:pStyle w:val="TAC"/>
              <w:keepNext w:val="0"/>
              <w:keepLines w:val="0"/>
              <w:rPr>
                <w:rFonts w:eastAsia="SimSun"/>
                <w:kern w:val="2"/>
                <w:szCs w:val="22"/>
                <w:lang w:eastAsia="zh-CN"/>
              </w:rPr>
            </w:pPr>
          </w:p>
        </w:tc>
      </w:tr>
    </w:tbl>
    <w:p w14:paraId="48379AA8" w14:textId="77777777" w:rsidR="00A45F9C" w:rsidRDefault="00A45F9C" w:rsidP="00A45F9C">
      <w:pPr>
        <w:rPr>
          <w:rFonts w:eastAsiaTheme="minorEastAsia"/>
        </w:rPr>
      </w:pPr>
    </w:p>
    <w:p w14:paraId="18AFEB7E" w14:textId="77777777" w:rsidR="00ED10ED" w:rsidRPr="001141C9" w:rsidRDefault="00ED10ED" w:rsidP="00ED10ED">
      <w:pPr>
        <w:pStyle w:val="Heading4"/>
        <w:keepNext w:val="0"/>
        <w:keepLines w:val="0"/>
        <w:rPr>
          <w:bCs/>
        </w:rPr>
      </w:pPr>
      <w:bookmarkStart w:id="9" w:name="_Toc83580367"/>
      <w:bookmarkStart w:id="10" w:name="_Toc84404876"/>
      <w:bookmarkStart w:id="11" w:name="_Toc84413485"/>
      <w:r w:rsidRPr="001141C9">
        <w:t>5.5A.3.3</w:t>
      </w:r>
      <w:r w:rsidRPr="001141C9">
        <w:tab/>
        <w:t>Configurations for inter-band CA (</w:t>
      </w:r>
      <w:r w:rsidRPr="001141C9">
        <w:rPr>
          <w:bCs/>
        </w:rPr>
        <w:t>four bands)</w:t>
      </w:r>
      <w:bookmarkEnd w:id="9"/>
      <w:bookmarkEnd w:id="10"/>
      <w:bookmarkEnd w:id="11"/>
    </w:p>
    <w:p w14:paraId="07EC8B7D" w14:textId="2A7E83B9" w:rsidR="00ED10ED" w:rsidRPr="00E30022" w:rsidRDefault="00E30022" w:rsidP="00A45F9C">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57D67D19" w14:textId="77777777" w:rsidR="00FF368C" w:rsidRPr="001141C9" w:rsidRDefault="00FF368C" w:rsidP="00FF368C">
      <w:pPr>
        <w:pStyle w:val="Heading5"/>
        <w:rPr>
          <w:rFonts w:eastAsiaTheme="minorEastAsia"/>
        </w:rPr>
      </w:pPr>
      <w:r w:rsidRPr="001141C9">
        <w:rPr>
          <w:rFonts w:eastAsiaTheme="minorEastAsia"/>
        </w:rPr>
        <w:t>Table 5.5A.3.3-1b</w:t>
      </w:r>
    </w:p>
    <w:p w14:paraId="5A8A02D2" w14:textId="77777777" w:rsidR="00FF368C" w:rsidRPr="001141C9" w:rsidRDefault="00FF368C" w:rsidP="00FF368C">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FF368C" w:rsidRPr="001141C9" w14:paraId="2B371C37" w14:textId="77777777" w:rsidTr="00AF5E1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B9B0ADA" w14:textId="77777777" w:rsidR="00FF368C" w:rsidRPr="001141C9" w:rsidRDefault="00FF368C" w:rsidP="00AF5E1C">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5FC41DD" w14:textId="77777777" w:rsidR="00FF368C" w:rsidRPr="001141C9" w:rsidRDefault="00FF368C" w:rsidP="00AF5E1C">
            <w:pPr>
              <w:pStyle w:val="TAH"/>
              <w:keepNext w:val="0"/>
              <w:keepLines w:val="0"/>
              <w:rPr>
                <w:lang w:eastAsia="zh-CN"/>
              </w:rPr>
            </w:pPr>
            <w:r w:rsidRPr="001141C9">
              <w:rPr>
                <w:lang w:eastAsia="zh-CN"/>
              </w:rPr>
              <w:t>Uplink CA configuration</w:t>
            </w:r>
          </w:p>
          <w:p w14:paraId="397767B8" w14:textId="77777777" w:rsidR="00FF368C" w:rsidRPr="001141C9" w:rsidRDefault="00FF368C" w:rsidP="00AF5E1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34D2CCAB" w14:textId="77777777" w:rsidR="00FF368C" w:rsidRPr="001141C9" w:rsidRDefault="00FF368C" w:rsidP="00AF5E1C">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6029943" w14:textId="77777777" w:rsidR="00FF368C" w:rsidRPr="001141C9" w:rsidRDefault="00FF368C" w:rsidP="00AF5E1C">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7CBE4A58" w14:textId="77777777" w:rsidR="00FF368C" w:rsidRPr="001141C9" w:rsidRDefault="00FF368C" w:rsidP="00AF5E1C">
            <w:pPr>
              <w:pStyle w:val="TAH"/>
              <w:keepNext w:val="0"/>
              <w:keepLines w:val="0"/>
              <w:rPr>
                <w:rFonts w:ascii="Calibri" w:hAnsi="Calibri"/>
                <w:sz w:val="21"/>
                <w:lang w:eastAsia="zh-CN"/>
              </w:rPr>
            </w:pPr>
            <w:r w:rsidRPr="001141C9">
              <w:rPr>
                <w:lang w:eastAsia="zh-CN"/>
              </w:rPr>
              <w:t>Bandwidth combination set</w:t>
            </w:r>
          </w:p>
        </w:tc>
      </w:tr>
      <w:tr w:rsidR="00FF368C" w:rsidRPr="001141C9" w14:paraId="59166625" w14:textId="77777777" w:rsidTr="00AF5E1C">
        <w:trPr>
          <w:jc w:val="center"/>
        </w:trPr>
        <w:tc>
          <w:tcPr>
            <w:tcW w:w="1959" w:type="dxa"/>
            <w:tcBorders>
              <w:top w:val="single" w:sz="4" w:space="0" w:color="auto"/>
              <w:left w:val="single" w:sz="4" w:space="0" w:color="auto"/>
              <w:bottom w:val="nil"/>
              <w:right w:val="single" w:sz="4" w:space="0" w:color="auto"/>
            </w:tcBorders>
          </w:tcPr>
          <w:p w14:paraId="7C422266" w14:textId="77777777" w:rsidR="00FF368C" w:rsidRPr="001141C9" w:rsidRDefault="00FF368C" w:rsidP="00AF5E1C">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102E9AA5" w14:textId="77777777" w:rsidR="00FF368C" w:rsidRPr="001141C9" w:rsidRDefault="00FF368C"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6EF5B85"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96E446"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42BFF492" w14:textId="77777777" w:rsidR="00FF368C" w:rsidRPr="001141C9" w:rsidRDefault="00FF368C"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FF368C" w:rsidRPr="001141C9" w14:paraId="45DAEB33" w14:textId="77777777" w:rsidTr="00AF5E1C">
        <w:trPr>
          <w:jc w:val="center"/>
        </w:trPr>
        <w:tc>
          <w:tcPr>
            <w:tcW w:w="1959" w:type="dxa"/>
            <w:tcBorders>
              <w:top w:val="nil"/>
              <w:left w:val="single" w:sz="4" w:space="0" w:color="auto"/>
              <w:bottom w:val="nil"/>
              <w:right w:val="single" w:sz="4" w:space="0" w:color="auto"/>
            </w:tcBorders>
          </w:tcPr>
          <w:p w14:paraId="4B5982DD"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3FE47EE"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D1A41AB"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55E62F"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16C613B"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3BD866C0" w14:textId="77777777" w:rsidTr="00AF5E1C">
        <w:trPr>
          <w:jc w:val="center"/>
        </w:trPr>
        <w:tc>
          <w:tcPr>
            <w:tcW w:w="1959" w:type="dxa"/>
            <w:tcBorders>
              <w:top w:val="nil"/>
              <w:left w:val="single" w:sz="4" w:space="0" w:color="auto"/>
              <w:bottom w:val="nil"/>
              <w:right w:val="single" w:sz="4" w:space="0" w:color="auto"/>
            </w:tcBorders>
          </w:tcPr>
          <w:p w14:paraId="7A7DEA67"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B965A51"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213BAA7"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9EC81B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71393CA4"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2017BB71" w14:textId="77777777" w:rsidTr="00AF5E1C">
        <w:trPr>
          <w:jc w:val="center"/>
        </w:trPr>
        <w:tc>
          <w:tcPr>
            <w:tcW w:w="1959" w:type="dxa"/>
            <w:tcBorders>
              <w:top w:val="nil"/>
              <w:left w:val="single" w:sz="4" w:space="0" w:color="auto"/>
              <w:bottom w:val="single" w:sz="4" w:space="0" w:color="auto"/>
              <w:right w:val="single" w:sz="4" w:space="0" w:color="auto"/>
            </w:tcBorders>
          </w:tcPr>
          <w:p w14:paraId="77EAA14C"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F3AE0BC"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0CC7D84"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F7F61D"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A9831D"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539015E4" w14:textId="77777777" w:rsidTr="00AF5E1C">
        <w:trPr>
          <w:jc w:val="center"/>
        </w:trPr>
        <w:tc>
          <w:tcPr>
            <w:tcW w:w="1959" w:type="dxa"/>
            <w:tcBorders>
              <w:top w:val="single" w:sz="4" w:space="0" w:color="auto"/>
              <w:left w:val="single" w:sz="4" w:space="0" w:color="auto"/>
              <w:bottom w:val="nil"/>
              <w:right w:val="single" w:sz="4" w:space="0" w:color="auto"/>
            </w:tcBorders>
          </w:tcPr>
          <w:p w14:paraId="497E919A" w14:textId="77777777" w:rsidR="00FF368C" w:rsidRPr="001141C9" w:rsidRDefault="00FF368C" w:rsidP="00AF5E1C">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17A49997" w14:textId="77777777" w:rsidR="00FF368C" w:rsidRPr="001141C9" w:rsidRDefault="00FF368C"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20A4E4C3"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E8DB70"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30374648" w14:textId="77777777" w:rsidR="00FF368C" w:rsidRPr="001141C9" w:rsidRDefault="00FF368C"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FF368C" w:rsidRPr="001141C9" w14:paraId="7138E20C" w14:textId="77777777" w:rsidTr="00AF5E1C">
        <w:trPr>
          <w:jc w:val="center"/>
        </w:trPr>
        <w:tc>
          <w:tcPr>
            <w:tcW w:w="1959" w:type="dxa"/>
            <w:tcBorders>
              <w:top w:val="nil"/>
              <w:left w:val="single" w:sz="4" w:space="0" w:color="auto"/>
              <w:bottom w:val="nil"/>
              <w:right w:val="single" w:sz="4" w:space="0" w:color="auto"/>
            </w:tcBorders>
          </w:tcPr>
          <w:p w14:paraId="59A4AE95"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DCA7368"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BA181F"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3C5812"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360B794A"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31CCD71D" w14:textId="77777777" w:rsidTr="00AF5E1C">
        <w:trPr>
          <w:jc w:val="center"/>
        </w:trPr>
        <w:tc>
          <w:tcPr>
            <w:tcW w:w="1959" w:type="dxa"/>
            <w:tcBorders>
              <w:top w:val="nil"/>
              <w:left w:val="single" w:sz="4" w:space="0" w:color="auto"/>
              <w:bottom w:val="nil"/>
              <w:right w:val="single" w:sz="4" w:space="0" w:color="auto"/>
            </w:tcBorders>
          </w:tcPr>
          <w:p w14:paraId="2E44E238"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3A73B90"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1A4C626"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9527A8C"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3C33FF10"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4B4442C4" w14:textId="77777777" w:rsidTr="00AF5E1C">
        <w:trPr>
          <w:jc w:val="center"/>
        </w:trPr>
        <w:tc>
          <w:tcPr>
            <w:tcW w:w="1959" w:type="dxa"/>
            <w:tcBorders>
              <w:top w:val="nil"/>
              <w:left w:val="single" w:sz="4" w:space="0" w:color="auto"/>
              <w:bottom w:val="single" w:sz="4" w:space="0" w:color="auto"/>
              <w:right w:val="single" w:sz="4" w:space="0" w:color="auto"/>
            </w:tcBorders>
          </w:tcPr>
          <w:p w14:paraId="1A654642"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A4519D5"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7FCE1A4"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B68FB37"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57A2E04"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16506C5E" w14:textId="77777777" w:rsidTr="00AF5E1C">
        <w:trPr>
          <w:jc w:val="center"/>
        </w:trPr>
        <w:tc>
          <w:tcPr>
            <w:tcW w:w="1959" w:type="dxa"/>
            <w:tcBorders>
              <w:top w:val="single" w:sz="4" w:space="0" w:color="auto"/>
              <w:left w:val="single" w:sz="4" w:space="0" w:color="auto"/>
              <w:bottom w:val="nil"/>
              <w:right w:val="single" w:sz="4" w:space="0" w:color="auto"/>
            </w:tcBorders>
          </w:tcPr>
          <w:p w14:paraId="14C247F3" w14:textId="77777777" w:rsidR="00FF368C" w:rsidRPr="001141C9" w:rsidRDefault="00FF368C" w:rsidP="00AF5E1C">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7C4EFA95" w14:textId="77777777" w:rsidR="00FF368C" w:rsidRPr="001141C9" w:rsidRDefault="00FF368C" w:rsidP="00AF5E1C">
            <w:pPr>
              <w:spacing w:after="0"/>
              <w:jc w:val="center"/>
              <w:rPr>
                <w:rFonts w:ascii="Arial" w:hAnsi="Arial"/>
                <w:sz w:val="18"/>
              </w:rPr>
            </w:pPr>
            <w:r w:rsidRPr="001141C9">
              <w:rPr>
                <w:rFonts w:ascii="Arial" w:hAnsi="Arial"/>
                <w:sz w:val="18"/>
              </w:rPr>
              <w:t>CA_n5A-n7A</w:t>
            </w:r>
          </w:p>
          <w:p w14:paraId="7CF02701" w14:textId="77777777" w:rsidR="00FF368C" w:rsidRPr="001141C9" w:rsidRDefault="00FF368C" w:rsidP="00AF5E1C">
            <w:pPr>
              <w:spacing w:after="0"/>
              <w:jc w:val="center"/>
              <w:rPr>
                <w:rFonts w:ascii="Arial" w:hAnsi="Arial"/>
                <w:sz w:val="18"/>
              </w:rPr>
            </w:pPr>
            <w:r w:rsidRPr="001141C9">
              <w:rPr>
                <w:rFonts w:ascii="Arial" w:hAnsi="Arial"/>
                <w:sz w:val="18"/>
              </w:rPr>
              <w:t>CA_n5A-n66A</w:t>
            </w:r>
          </w:p>
          <w:p w14:paraId="24153B64" w14:textId="77777777" w:rsidR="00FF368C" w:rsidRPr="001141C9" w:rsidRDefault="00FF368C" w:rsidP="00AF5E1C">
            <w:pPr>
              <w:spacing w:after="0"/>
              <w:jc w:val="center"/>
              <w:rPr>
                <w:rFonts w:ascii="Arial" w:hAnsi="Arial"/>
                <w:sz w:val="18"/>
              </w:rPr>
            </w:pPr>
            <w:r w:rsidRPr="001141C9">
              <w:rPr>
                <w:rFonts w:ascii="Arial" w:hAnsi="Arial"/>
                <w:sz w:val="18"/>
              </w:rPr>
              <w:t>CA_n5A-n77A</w:t>
            </w:r>
          </w:p>
          <w:p w14:paraId="5D941FB4" w14:textId="77777777" w:rsidR="00FF368C" w:rsidRPr="001141C9" w:rsidRDefault="00FF368C" w:rsidP="00AF5E1C">
            <w:pPr>
              <w:spacing w:after="0"/>
              <w:jc w:val="center"/>
              <w:rPr>
                <w:rFonts w:ascii="Arial" w:hAnsi="Arial"/>
                <w:sz w:val="18"/>
              </w:rPr>
            </w:pPr>
            <w:r w:rsidRPr="001141C9">
              <w:rPr>
                <w:rFonts w:ascii="Arial" w:hAnsi="Arial"/>
                <w:sz w:val="18"/>
              </w:rPr>
              <w:t>CA_n7A-n66A</w:t>
            </w:r>
          </w:p>
          <w:p w14:paraId="169114F5" w14:textId="77777777" w:rsidR="00FF368C" w:rsidRPr="001141C9" w:rsidRDefault="00FF368C" w:rsidP="00AF5E1C">
            <w:pPr>
              <w:spacing w:after="0"/>
              <w:jc w:val="center"/>
              <w:rPr>
                <w:rFonts w:ascii="Arial" w:hAnsi="Arial"/>
                <w:sz w:val="18"/>
              </w:rPr>
            </w:pPr>
            <w:r w:rsidRPr="001141C9">
              <w:rPr>
                <w:rFonts w:ascii="Arial" w:hAnsi="Arial"/>
                <w:sz w:val="18"/>
              </w:rPr>
              <w:t>CA_n7A-n77A</w:t>
            </w:r>
          </w:p>
          <w:p w14:paraId="56DDC94E" w14:textId="77777777" w:rsidR="00FF368C" w:rsidRPr="001141C9" w:rsidRDefault="00FF368C"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1580880F"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F06F4D"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8EAE497" w14:textId="77777777" w:rsidR="00FF368C" w:rsidRPr="001141C9" w:rsidRDefault="00FF368C" w:rsidP="00AF5E1C">
            <w:pPr>
              <w:pStyle w:val="TAC"/>
              <w:keepNext w:val="0"/>
              <w:keepLines w:val="0"/>
              <w:rPr>
                <w:rFonts w:eastAsiaTheme="minorEastAsia"/>
                <w:kern w:val="2"/>
                <w:szCs w:val="22"/>
                <w:lang w:eastAsia="zh-CN"/>
              </w:rPr>
            </w:pPr>
            <w:r w:rsidRPr="001141C9">
              <w:rPr>
                <w:kern w:val="2"/>
                <w:szCs w:val="22"/>
                <w:lang w:eastAsia="zh-CN"/>
              </w:rPr>
              <w:t>4 and 5</w:t>
            </w:r>
          </w:p>
        </w:tc>
      </w:tr>
      <w:tr w:rsidR="00FF368C" w:rsidRPr="001141C9" w14:paraId="382E94CB" w14:textId="77777777" w:rsidTr="00AF5E1C">
        <w:trPr>
          <w:jc w:val="center"/>
        </w:trPr>
        <w:tc>
          <w:tcPr>
            <w:tcW w:w="1959" w:type="dxa"/>
            <w:tcBorders>
              <w:top w:val="nil"/>
              <w:left w:val="single" w:sz="4" w:space="0" w:color="auto"/>
              <w:bottom w:val="nil"/>
              <w:right w:val="single" w:sz="4" w:space="0" w:color="auto"/>
            </w:tcBorders>
          </w:tcPr>
          <w:p w14:paraId="265A2120"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AB58D55"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1FBE55F"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9B5224"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2CAB06BF"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66BE271D" w14:textId="77777777" w:rsidTr="00AF5E1C">
        <w:trPr>
          <w:jc w:val="center"/>
        </w:trPr>
        <w:tc>
          <w:tcPr>
            <w:tcW w:w="1959" w:type="dxa"/>
            <w:tcBorders>
              <w:top w:val="nil"/>
              <w:left w:val="single" w:sz="4" w:space="0" w:color="auto"/>
              <w:bottom w:val="nil"/>
              <w:right w:val="single" w:sz="4" w:space="0" w:color="auto"/>
            </w:tcBorders>
          </w:tcPr>
          <w:p w14:paraId="6E0F0D8E"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287EA4F"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334BDED"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671625"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2C97C9B"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60CADA52" w14:textId="77777777" w:rsidTr="00AF5E1C">
        <w:trPr>
          <w:jc w:val="center"/>
        </w:trPr>
        <w:tc>
          <w:tcPr>
            <w:tcW w:w="1959" w:type="dxa"/>
            <w:tcBorders>
              <w:top w:val="nil"/>
              <w:left w:val="single" w:sz="4" w:space="0" w:color="auto"/>
              <w:bottom w:val="single" w:sz="4" w:space="0" w:color="auto"/>
              <w:right w:val="single" w:sz="4" w:space="0" w:color="auto"/>
            </w:tcBorders>
          </w:tcPr>
          <w:p w14:paraId="27EF7773"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8C6508B"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B0CAF33"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AA150B"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7F5EE7B"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4DF1ED54" w14:textId="77777777" w:rsidTr="00AF5E1C">
        <w:trPr>
          <w:jc w:val="center"/>
        </w:trPr>
        <w:tc>
          <w:tcPr>
            <w:tcW w:w="1959" w:type="dxa"/>
            <w:tcBorders>
              <w:top w:val="single" w:sz="4" w:space="0" w:color="auto"/>
              <w:left w:val="single" w:sz="4" w:space="0" w:color="auto"/>
              <w:bottom w:val="nil"/>
              <w:right w:val="single" w:sz="4" w:space="0" w:color="auto"/>
            </w:tcBorders>
          </w:tcPr>
          <w:p w14:paraId="61265C5F" w14:textId="77777777" w:rsidR="00FF368C" w:rsidRPr="001141C9" w:rsidRDefault="00FF368C" w:rsidP="00AF5E1C">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17B28786" w14:textId="77777777" w:rsidR="00FF368C" w:rsidRPr="001141C9" w:rsidRDefault="00FF368C" w:rsidP="00AF5E1C">
            <w:pPr>
              <w:keepNext/>
              <w:spacing w:after="0"/>
              <w:jc w:val="center"/>
              <w:rPr>
                <w:rFonts w:ascii="Arial" w:hAnsi="Arial"/>
                <w:sz w:val="18"/>
              </w:rPr>
            </w:pPr>
            <w:r w:rsidRPr="001141C9">
              <w:rPr>
                <w:rFonts w:ascii="Arial" w:hAnsi="Arial"/>
                <w:sz w:val="18"/>
              </w:rPr>
              <w:t>CA_n77(2A)</w:t>
            </w:r>
          </w:p>
          <w:p w14:paraId="3705DF72" w14:textId="77777777" w:rsidR="00FF368C" w:rsidRPr="001141C9" w:rsidRDefault="00FF368C" w:rsidP="00AF5E1C">
            <w:pPr>
              <w:keepNext/>
              <w:spacing w:after="0"/>
              <w:jc w:val="center"/>
              <w:rPr>
                <w:rFonts w:ascii="Arial" w:hAnsi="Arial"/>
                <w:sz w:val="18"/>
              </w:rPr>
            </w:pPr>
            <w:r w:rsidRPr="001141C9">
              <w:rPr>
                <w:rFonts w:ascii="Arial" w:hAnsi="Arial"/>
                <w:sz w:val="18"/>
              </w:rPr>
              <w:t>CA_n5A-n7A</w:t>
            </w:r>
          </w:p>
          <w:p w14:paraId="7759E1FE" w14:textId="77777777" w:rsidR="00FF368C" w:rsidRPr="001141C9" w:rsidRDefault="00FF368C" w:rsidP="00AF5E1C">
            <w:pPr>
              <w:keepNext/>
              <w:spacing w:after="0"/>
              <w:jc w:val="center"/>
              <w:rPr>
                <w:rFonts w:ascii="Arial" w:hAnsi="Arial"/>
                <w:sz w:val="18"/>
              </w:rPr>
            </w:pPr>
            <w:r w:rsidRPr="001141C9">
              <w:rPr>
                <w:rFonts w:ascii="Arial" w:hAnsi="Arial"/>
                <w:sz w:val="18"/>
              </w:rPr>
              <w:t>CA_n5A-n66A</w:t>
            </w:r>
          </w:p>
          <w:p w14:paraId="4E3FB559" w14:textId="77777777" w:rsidR="00FF368C" w:rsidRPr="001141C9" w:rsidRDefault="00FF368C" w:rsidP="00AF5E1C">
            <w:pPr>
              <w:keepNext/>
              <w:spacing w:after="0"/>
              <w:jc w:val="center"/>
              <w:rPr>
                <w:rFonts w:ascii="Arial" w:hAnsi="Arial"/>
                <w:sz w:val="18"/>
              </w:rPr>
            </w:pPr>
            <w:r w:rsidRPr="001141C9">
              <w:rPr>
                <w:rFonts w:ascii="Arial" w:hAnsi="Arial"/>
                <w:sz w:val="18"/>
              </w:rPr>
              <w:t>CA_n5A-n77A</w:t>
            </w:r>
          </w:p>
          <w:p w14:paraId="7D1CFCB5" w14:textId="77777777" w:rsidR="00FF368C" w:rsidRPr="001141C9" w:rsidRDefault="00FF368C" w:rsidP="00AF5E1C">
            <w:pPr>
              <w:keepNext/>
              <w:spacing w:after="0"/>
              <w:jc w:val="center"/>
              <w:rPr>
                <w:rFonts w:ascii="Arial" w:hAnsi="Arial"/>
                <w:sz w:val="18"/>
              </w:rPr>
            </w:pPr>
            <w:r w:rsidRPr="001141C9">
              <w:rPr>
                <w:rFonts w:ascii="Arial" w:hAnsi="Arial"/>
                <w:sz w:val="18"/>
              </w:rPr>
              <w:t>CA_n7A-n66A</w:t>
            </w:r>
          </w:p>
          <w:p w14:paraId="5C17A2BD" w14:textId="77777777" w:rsidR="00FF368C" w:rsidRPr="001141C9" w:rsidRDefault="00FF368C" w:rsidP="00AF5E1C">
            <w:pPr>
              <w:keepNext/>
              <w:spacing w:after="0"/>
              <w:jc w:val="center"/>
              <w:rPr>
                <w:rFonts w:ascii="Arial" w:hAnsi="Arial"/>
                <w:sz w:val="18"/>
              </w:rPr>
            </w:pPr>
            <w:r w:rsidRPr="001141C9">
              <w:rPr>
                <w:rFonts w:ascii="Arial" w:hAnsi="Arial"/>
                <w:sz w:val="18"/>
              </w:rPr>
              <w:t>CA_n7A-n77A</w:t>
            </w:r>
          </w:p>
          <w:p w14:paraId="11CB1796" w14:textId="77777777" w:rsidR="00FF368C" w:rsidRPr="001141C9" w:rsidRDefault="00FF368C" w:rsidP="00AF5E1C">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375490B0" w14:textId="77777777" w:rsidR="00FF368C" w:rsidRPr="001141C9" w:rsidRDefault="00FF368C" w:rsidP="00AF5E1C">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3F7672" w14:textId="77777777" w:rsidR="00FF368C" w:rsidRPr="001141C9" w:rsidRDefault="00FF368C" w:rsidP="00AF5E1C">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7AFCA55" w14:textId="77777777" w:rsidR="00FF368C" w:rsidRPr="001141C9" w:rsidRDefault="00FF368C" w:rsidP="00AF5E1C">
            <w:pPr>
              <w:pStyle w:val="TAC"/>
              <w:keepLines w:val="0"/>
              <w:rPr>
                <w:rFonts w:eastAsiaTheme="minorEastAsia"/>
                <w:kern w:val="2"/>
                <w:szCs w:val="22"/>
                <w:lang w:eastAsia="zh-CN"/>
              </w:rPr>
            </w:pPr>
            <w:r w:rsidRPr="001141C9">
              <w:rPr>
                <w:kern w:val="2"/>
                <w:szCs w:val="22"/>
                <w:lang w:eastAsia="zh-CN"/>
              </w:rPr>
              <w:t>4 and 5</w:t>
            </w:r>
          </w:p>
        </w:tc>
      </w:tr>
      <w:tr w:rsidR="00FF368C" w:rsidRPr="001141C9" w14:paraId="25CFBABD" w14:textId="77777777" w:rsidTr="00AF5E1C">
        <w:trPr>
          <w:jc w:val="center"/>
        </w:trPr>
        <w:tc>
          <w:tcPr>
            <w:tcW w:w="1959" w:type="dxa"/>
            <w:tcBorders>
              <w:top w:val="nil"/>
              <w:left w:val="single" w:sz="4" w:space="0" w:color="auto"/>
              <w:bottom w:val="nil"/>
              <w:right w:val="single" w:sz="4" w:space="0" w:color="auto"/>
            </w:tcBorders>
          </w:tcPr>
          <w:p w14:paraId="552A902C" w14:textId="77777777" w:rsidR="00FF368C" w:rsidRPr="001141C9" w:rsidRDefault="00FF368C" w:rsidP="00AF5E1C">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5CE9CDF6" w14:textId="77777777" w:rsidR="00FF368C" w:rsidRPr="001141C9" w:rsidRDefault="00FF368C" w:rsidP="00AF5E1C">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08F3860" w14:textId="77777777" w:rsidR="00FF368C" w:rsidRPr="001141C9" w:rsidRDefault="00FF368C" w:rsidP="00AF5E1C">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7284D4" w14:textId="77777777" w:rsidR="00FF368C" w:rsidRPr="001141C9" w:rsidRDefault="00FF368C" w:rsidP="00AF5E1C">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015E9D93" w14:textId="77777777" w:rsidR="00FF368C" w:rsidRPr="001141C9" w:rsidRDefault="00FF368C" w:rsidP="00AF5E1C">
            <w:pPr>
              <w:pStyle w:val="TAC"/>
              <w:keepLines w:val="0"/>
              <w:rPr>
                <w:rFonts w:eastAsiaTheme="minorEastAsia"/>
                <w:kern w:val="2"/>
                <w:szCs w:val="22"/>
                <w:lang w:eastAsia="zh-CN"/>
              </w:rPr>
            </w:pPr>
          </w:p>
        </w:tc>
      </w:tr>
      <w:tr w:rsidR="00FF368C" w:rsidRPr="001141C9" w14:paraId="56935492" w14:textId="77777777" w:rsidTr="00AF5E1C">
        <w:trPr>
          <w:jc w:val="center"/>
        </w:trPr>
        <w:tc>
          <w:tcPr>
            <w:tcW w:w="1959" w:type="dxa"/>
            <w:tcBorders>
              <w:top w:val="nil"/>
              <w:left w:val="single" w:sz="4" w:space="0" w:color="auto"/>
              <w:bottom w:val="nil"/>
              <w:right w:val="single" w:sz="4" w:space="0" w:color="auto"/>
            </w:tcBorders>
          </w:tcPr>
          <w:p w14:paraId="2D3BB031"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5E30A5F"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211DA68"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F49B8E"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0004CE8"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63C33BF1" w14:textId="77777777" w:rsidTr="00AF5E1C">
        <w:trPr>
          <w:jc w:val="center"/>
        </w:trPr>
        <w:tc>
          <w:tcPr>
            <w:tcW w:w="1959" w:type="dxa"/>
            <w:tcBorders>
              <w:top w:val="nil"/>
              <w:left w:val="single" w:sz="4" w:space="0" w:color="auto"/>
              <w:bottom w:val="single" w:sz="4" w:space="0" w:color="auto"/>
              <w:right w:val="single" w:sz="4" w:space="0" w:color="auto"/>
            </w:tcBorders>
          </w:tcPr>
          <w:p w14:paraId="6D203B47"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88F159F"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3D2DEE"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17F400"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33F89D9C"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7C900C25" w14:textId="77777777" w:rsidTr="00AF5E1C">
        <w:trPr>
          <w:jc w:val="center"/>
        </w:trPr>
        <w:tc>
          <w:tcPr>
            <w:tcW w:w="1959" w:type="dxa"/>
            <w:tcBorders>
              <w:top w:val="single" w:sz="4" w:space="0" w:color="auto"/>
              <w:left w:val="single" w:sz="4" w:space="0" w:color="auto"/>
              <w:bottom w:val="nil"/>
              <w:right w:val="single" w:sz="4" w:space="0" w:color="auto"/>
            </w:tcBorders>
          </w:tcPr>
          <w:p w14:paraId="53DF7753" w14:textId="77777777" w:rsidR="00FF368C" w:rsidRPr="001141C9" w:rsidRDefault="00FF368C" w:rsidP="00AF5E1C">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3EF17EC6" w14:textId="77777777" w:rsidR="00FF368C" w:rsidRPr="001141C9" w:rsidRDefault="00FF368C" w:rsidP="00AF5E1C">
            <w:pPr>
              <w:spacing w:after="0"/>
              <w:jc w:val="center"/>
              <w:rPr>
                <w:rFonts w:ascii="Arial" w:hAnsi="Arial"/>
                <w:sz w:val="18"/>
              </w:rPr>
            </w:pPr>
            <w:r w:rsidRPr="001141C9">
              <w:rPr>
                <w:rFonts w:ascii="Arial" w:hAnsi="Arial"/>
                <w:sz w:val="18"/>
              </w:rPr>
              <w:t>CA_n5A-n7A</w:t>
            </w:r>
          </w:p>
          <w:p w14:paraId="519940AE" w14:textId="77777777" w:rsidR="00FF368C" w:rsidRPr="001141C9" w:rsidRDefault="00FF368C" w:rsidP="00AF5E1C">
            <w:pPr>
              <w:spacing w:after="0"/>
              <w:jc w:val="center"/>
              <w:rPr>
                <w:rFonts w:ascii="Arial" w:hAnsi="Arial"/>
                <w:sz w:val="18"/>
              </w:rPr>
            </w:pPr>
            <w:r w:rsidRPr="001141C9">
              <w:rPr>
                <w:rFonts w:ascii="Arial" w:hAnsi="Arial"/>
                <w:sz w:val="18"/>
              </w:rPr>
              <w:t>CA_n5A-n66A</w:t>
            </w:r>
          </w:p>
          <w:p w14:paraId="7F532960" w14:textId="77777777" w:rsidR="00FF368C" w:rsidRPr="001141C9" w:rsidRDefault="00FF368C" w:rsidP="00AF5E1C">
            <w:pPr>
              <w:spacing w:after="0"/>
              <w:jc w:val="center"/>
              <w:rPr>
                <w:rFonts w:ascii="Arial" w:hAnsi="Arial"/>
                <w:sz w:val="18"/>
              </w:rPr>
            </w:pPr>
            <w:r w:rsidRPr="001141C9">
              <w:rPr>
                <w:rFonts w:ascii="Arial" w:hAnsi="Arial"/>
                <w:sz w:val="18"/>
              </w:rPr>
              <w:t>CA_n5A-n77A</w:t>
            </w:r>
          </w:p>
          <w:p w14:paraId="346743BC" w14:textId="77777777" w:rsidR="00FF368C" w:rsidRPr="001141C9" w:rsidRDefault="00FF368C" w:rsidP="00AF5E1C">
            <w:pPr>
              <w:spacing w:after="0"/>
              <w:jc w:val="center"/>
              <w:rPr>
                <w:rFonts w:ascii="Arial" w:hAnsi="Arial"/>
                <w:sz w:val="18"/>
              </w:rPr>
            </w:pPr>
            <w:r w:rsidRPr="001141C9">
              <w:rPr>
                <w:rFonts w:ascii="Arial" w:hAnsi="Arial"/>
                <w:sz w:val="18"/>
              </w:rPr>
              <w:t>CA_n7A-n66A</w:t>
            </w:r>
          </w:p>
          <w:p w14:paraId="789E4083" w14:textId="77777777" w:rsidR="00FF368C" w:rsidRPr="001141C9" w:rsidRDefault="00FF368C" w:rsidP="00AF5E1C">
            <w:pPr>
              <w:spacing w:after="0"/>
              <w:jc w:val="center"/>
              <w:rPr>
                <w:rFonts w:ascii="Arial" w:hAnsi="Arial"/>
                <w:sz w:val="18"/>
              </w:rPr>
            </w:pPr>
            <w:r w:rsidRPr="001141C9">
              <w:rPr>
                <w:rFonts w:ascii="Arial" w:hAnsi="Arial"/>
                <w:sz w:val="18"/>
              </w:rPr>
              <w:t>CA_n7A-n77A</w:t>
            </w:r>
          </w:p>
          <w:p w14:paraId="6A1DCAC9" w14:textId="77777777" w:rsidR="00FF368C" w:rsidRPr="001141C9" w:rsidRDefault="00FF368C"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13F98220"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01B7D3"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F60E50" w14:textId="77777777" w:rsidR="00FF368C" w:rsidRPr="001141C9" w:rsidRDefault="00FF368C" w:rsidP="00AF5E1C">
            <w:pPr>
              <w:pStyle w:val="TAC"/>
              <w:keepNext w:val="0"/>
              <w:keepLines w:val="0"/>
              <w:rPr>
                <w:rFonts w:eastAsiaTheme="minorEastAsia"/>
                <w:kern w:val="2"/>
                <w:szCs w:val="22"/>
                <w:lang w:eastAsia="zh-CN"/>
              </w:rPr>
            </w:pPr>
            <w:r w:rsidRPr="001141C9">
              <w:rPr>
                <w:kern w:val="2"/>
                <w:szCs w:val="22"/>
                <w:lang w:eastAsia="zh-CN"/>
              </w:rPr>
              <w:t>0</w:t>
            </w:r>
          </w:p>
        </w:tc>
      </w:tr>
      <w:tr w:rsidR="00FF368C" w:rsidRPr="001141C9" w14:paraId="71CDB294" w14:textId="77777777" w:rsidTr="00AF5E1C">
        <w:trPr>
          <w:jc w:val="center"/>
        </w:trPr>
        <w:tc>
          <w:tcPr>
            <w:tcW w:w="1959" w:type="dxa"/>
            <w:tcBorders>
              <w:top w:val="nil"/>
              <w:left w:val="single" w:sz="4" w:space="0" w:color="auto"/>
              <w:bottom w:val="nil"/>
              <w:right w:val="single" w:sz="4" w:space="0" w:color="auto"/>
            </w:tcBorders>
          </w:tcPr>
          <w:p w14:paraId="3D2ED5A9"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8C795BA"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BC7D88A"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CAE30D"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75370C"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1C81C48A" w14:textId="77777777" w:rsidTr="00AF5E1C">
        <w:trPr>
          <w:jc w:val="center"/>
        </w:trPr>
        <w:tc>
          <w:tcPr>
            <w:tcW w:w="1959" w:type="dxa"/>
            <w:tcBorders>
              <w:top w:val="nil"/>
              <w:left w:val="single" w:sz="4" w:space="0" w:color="auto"/>
              <w:bottom w:val="nil"/>
              <w:right w:val="single" w:sz="4" w:space="0" w:color="auto"/>
            </w:tcBorders>
          </w:tcPr>
          <w:p w14:paraId="7B48D544"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42A9B7F"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19C3279"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4935E8"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53A5D8FA"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61E0A854" w14:textId="77777777" w:rsidTr="00AF5E1C">
        <w:trPr>
          <w:jc w:val="center"/>
        </w:trPr>
        <w:tc>
          <w:tcPr>
            <w:tcW w:w="1959" w:type="dxa"/>
            <w:tcBorders>
              <w:top w:val="nil"/>
              <w:left w:val="single" w:sz="4" w:space="0" w:color="auto"/>
              <w:bottom w:val="nil"/>
              <w:right w:val="single" w:sz="4" w:space="0" w:color="auto"/>
            </w:tcBorders>
          </w:tcPr>
          <w:p w14:paraId="395DB42E"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AD61E94"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35FF3BF" w14:textId="77777777" w:rsidR="00FF368C" w:rsidRPr="001141C9" w:rsidRDefault="00FF368C"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16DA5F"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4EC4759B"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4BDF9CEE" w14:textId="77777777" w:rsidTr="00AF5E1C">
        <w:trPr>
          <w:jc w:val="center"/>
        </w:trPr>
        <w:tc>
          <w:tcPr>
            <w:tcW w:w="1959" w:type="dxa"/>
            <w:tcBorders>
              <w:top w:val="nil"/>
              <w:left w:val="single" w:sz="4" w:space="0" w:color="auto"/>
              <w:bottom w:val="nil"/>
              <w:right w:val="single" w:sz="4" w:space="0" w:color="auto"/>
            </w:tcBorders>
          </w:tcPr>
          <w:p w14:paraId="02A68360"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90A99B8"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6B80941" w14:textId="77777777" w:rsidR="00FF368C" w:rsidRPr="001141C9" w:rsidRDefault="00FF368C" w:rsidP="00AF5E1C">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47D230" w14:textId="77777777" w:rsidR="00FF368C" w:rsidRPr="001141C9" w:rsidRDefault="00FF368C" w:rsidP="00AF5E1C">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7575187" w14:textId="77777777" w:rsidR="00FF368C" w:rsidRPr="001141C9" w:rsidRDefault="00FF368C" w:rsidP="00AF5E1C">
            <w:pPr>
              <w:pStyle w:val="TAC"/>
              <w:keepNext w:val="0"/>
              <w:keepLines w:val="0"/>
              <w:rPr>
                <w:rFonts w:eastAsiaTheme="minorEastAsia"/>
                <w:kern w:val="2"/>
                <w:szCs w:val="22"/>
                <w:lang w:eastAsia="zh-CN"/>
              </w:rPr>
            </w:pPr>
            <w:r w:rsidRPr="001141C9">
              <w:rPr>
                <w:kern w:val="2"/>
                <w:szCs w:val="22"/>
                <w:lang w:eastAsia="zh-CN"/>
              </w:rPr>
              <w:t>4 and 5</w:t>
            </w:r>
          </w:p>
        </w:tc>
      </w:tr>
      <w:tr w:rsidR="00FF368C" w:rsidRPr="001141C9" w14:paraId="50DB4F13" w14:textId="77777777" w:rsidTr="00AF5E1C">
        <w:trPr>
          <w:jc w:val="center"/>
        </w:trPr>
        <w:tc>
          <w:tcPr>
            <w:tcW w:w="1959" w:type="dxa"/>
            <w:tcBorders>
              <w:top w:val="nil"/>
              <w:left w:val="single" w:sz="4" w:space="0" w:color="auto"/>
              <w:bottom w:val="nil"/>
              <w:right w:val="single" w:sz="4" w:space="0" w:color="auto"/>
            </w:tcBorders>
          </w:tcPr>
          <w:p w14:paraId="5C943E16"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E1EB3D9"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AE66E37" w14:textId="77777777" w:rsidR="00FF368C" w:rsidRPr="001141C9" w:rsidRDefault="00FF368C" w:rsidP="00AF5E1C">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1EFA6A" w14:textId="77777777" w:rsidR="00FF368C" w:rsidRPr="001141C9" w:rsidRDefault="00FF368C" w:rsidP="00AF5E1C">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00798476"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1661DF77" w14:textId="77777777" w:rsidTr="00AF5E1C">
        <w:trPr>
          <w:jc w:val="center"/>
        </w:trPr>
        <w:tc>
          <w:tcPr>
            <w:tcW w:w="1959" w:type="dxa"/>
            <w:tcBorders>
              <w:top w:val="nil"/>
              <w:left w:val="single" w:sz="4" w:space="0" w:color="auto"/>
              <w:bottom w:val="nil"/>
              <w:right w:val="single" w:sz="4" w:space="0" w:color="auto"/>
            </w:tcBorders>
          </w:tcPr>
          <w:p w14:paraId="08756C31"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BC43C0A"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24013DD" w14:textId="77777777" w:rsidR="00FF368C" w:rsidRPr="001141C9" w:rsidRDefault="00FF368C" w:rsidP="00AF5E1C">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46E304" w14:textId="77777777" w:rsidR="00FF368C" w:rsidRPr="001141C9" w:rsidRDefault="00FF368C" w:rsidP="00AF5E1C">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D801992"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21084559" w14:textId="77777777" w:rsidTr="00AF5E1C">
        <w:trPr>
          <w:jc w:val="center"/>
        </w:trPr>
        <w:tc>
          <w:tcPr>
            <w:tcW w:w="1959" w:type="dxa"/>
            <w:tcBorders>
              <w:top w:val="nil"/>
              <w:left w:val="single" w:sz="4" w:space="0" w:color="auto"/>
              <w:bottom w:val="single" w:sz="4" w:space="0" w:color="auto"/>
              <w:right w:val="single" w:sz="4" w:space="0" w:color="auto"/>
            </w:tcBorders>
          </w:tcPr>
          <w:p w14:paraId="43C6A183"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62EEACB"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F23D2C" w14:textId="77777777" w:rsidR="00FF368C" w:rsidRPr="001141C9" w:rsidRDefault="00FF368C" w:rsidP="00AF5E1C">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218924" w14:textId="77777777" w:rsidR="00FF368C" w:rsidRPr="001141C9" w:rsidRDefault="00FF368C" w:rsidP="00AF5E1C">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299700D9"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708652D6" w14:textId="77777777" w:rsidTr="00AF5E1C">
        <w:trPr>
          <w:jc w:val="center"/>
        </w:trPr>
        <w:tc>
          <w:tcPr>
            <w:tcW w:w="1959" w:type="dxa"/>
            <w:tcBorders>
              <w:top w:val="single" w:sz="4" w:space="0" w:color="auto"/>
              <w:left w:val="single" w:sz="4" w:space="0" w:color="auto"/>
              <w:bottom w:val="nil"/>
              <w:right w:val="single" w:sz="4" w:space="0" w:color="auto"/>
            </w:tcBorders>
          </w:tcPr>
          <w:p w14:paraId="555929DE" w14:textId="77777777" w:rsidR="00FF368C" w:rsidRPr="001141C9" w:rsidRDefault="00FF368C" w:rsidP="00AF5E1C">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58A80EE0" w14:textId="77777777" w:rsidR="00FF368C" w:rsidRPr="001141C9" w:rsidRDefault="00FF368C"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24F906D"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647267"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58593DE" w14:textId="77777777" w:rsidR="00FF368C" w:rsidRPr="001141C9" w:rsidRDefault="00FF368C"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FF368C" w:rsidRPr="001141C9" w14:paraId="72BA8680" w14:textId="77777777" w:rsidTr="00AF5E1C">
        <w:trPr>
          <w:jc w:val="center"/>
        </w:trPr>
        <w:tc>
          <w:tcPr>
            <w:tcW w:w="1959" w:type="dxa"/>
            <w:tcBorders>
              <w:top w:val="nil"/>
              <w:left w:val="single" w:sz="4" w:space="0" w:color="auto"/>
              <w:bottom w:val="nil"/>
              <w:right w:val="single" w:sz="4" w:space="0" w:color="auto"/>
            </w:tcBorders>
          </w:tcPr>
          <w:p w14:paraId="6C24C100"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90D151C"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5EFB39A"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CA1262"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E30019B"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6B05524F" w14:textId="77777777" w:rsidTr="00AF5E1C">
        <w:trPr>
          <w:jc w:val="center"/>
        </w:trPr>
        <w:tc>
          <w:tcPr>
            <w:tcW w:w="1959" w:type="dxa"/>
            <w:tcBorders>
              <w:top w:val="nil"/>
              <w:left w:val="single" w:sz="4" w:space="0" w:color="auto"/>
              <w:bottom w:val="nil"/>
              <w:right w:val="single" w:sz="4" w:space="0" w:color="auto"/>
            </w:tcBorders>
          </w:tcPr>
          <w:p w14:paraId="78C6CB9E"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D7E549F"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2814B13"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2A06B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1850B390"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75BDF8BF" w14:textId="77777777" w:rsidTr="00AF5E1C">
        <w:trPr>
          <w:jc w:val="center"/>
        </w:trPr>
        <w:tc>
          <w:tcPr>
            <w:tcW w:w="1959" w:type="dxa"/>
            <w:tcBorders>
              <w:top w:val="nil"/>
              <w:left w:val="single" w:sz="4" w:space="0" w:color="auto"/>
              <w:bottom w:val="single" w:sz="4" w:space="0" w:color="auto"/>
              <w:right w:val="single" w:sz="4" w:space="0" w:color="auto"/>
            </w:tcBorders>
          </w:tcPr>
          <w:p w14:paraId="463386FA"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1CDFC69"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6592EF3" w14:textId="77777777" w:rsidR="00FF368C" w:rsidRPr="001141C9" w:rsidRDefault="00FF368C"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66ADBD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7C80D6D1" w14:textId="77777777" w:rsidR="00FF368C" w:rsidRPr="001141C9" w:rsidRDefault="00FF368C" w:rsidP="00AF5E1C">
            <w:pPr>
              <w:pStyle w:val="TAC"/>
              <w:keepNext w:val="0"/>
              <w:keepLines w:val="0"/>
              <w:rPr>
                <w:rFonts w:eastAsiaTheme="minorEastAsia"/>
                <w:kern w:val="2"/>
                <w:szCs w:val="22"/>
                <w:lang w:eastAsia="zh-CN"/>
              </w:rPr>
            </w:pPr>
          </w:p>
        </w:tc>
      </w:tr>
      <w:tr w:rsidR="00FF368C" w:rsidRPr="001141C9" w14:paraId="15478938" w14:textId="77777777" w:rsidTr="00AF5E1C">
        <w:trPr>
          <w:jc w:val="center"/>
        </w:trPr>
        <w:tc>
          <w:tcPr>
            <w:tcW w:w="1959" w:type="dxa"/>
            <w:tcBorders>
              <w:top w:val="single" w:sz="4" w:space="0" w:color="auto"/>
              <w:left w:val="single" w:sz="4" w:space="0" w:color="auto"/>
              <w:bottom w:val="nil"/>
              <w:right w:val="single" w:sz="4" w:space="0" w:color="auto"/>
            </w:tcBorders>
          </w:tcPr>
          <w:p w14:paraId="13FCBC16" w14:textId="77777777" w:rsidR="00FF368C" w:rsidRPr="001141C9" w:rsidRDefault="00FF368C" w:rsidP="00AF5E1C">
            <w:pPr>
              <w:pStyle w:val="TAC"/>
              <w:keepNext w:val="0"/>
              <w:keepLines w:val="0"/>
              <w:rPr>
                <w:rFonts w:eastAsiaTheme="minorEastAsia"/>
              </w:rPr>
            </w:pPr>
            <w:r w:rsidRPr="001141C9">
              <w:rPr>
                <w:rFonts w:eastAsiaTheme="minorEastAsia"/>
              </w:rPr>
              <w:t>CA_n5A-n25A-n29A-n66A</w:t>
            </w:r>
          </w:p>
          <w:p w14:paraId="61C865D7" w14:textId="77777777" w:rsidR="00FF368C" w:rsidRPr="001141C9" w:rsidRDefault="00FF368C" w:rsidP="00AF5E1C">
            <w:pPr>
              <w:pStyle w:val="TAC"/>
              <w:keepNext w:val="0"/>
              <w:keepLines w:val="0"/>
              <w:rPr>
                <w:rFonts w:eastAsiaTheme="minorEastAsia"/>
              </w:rPr>
            </w:pPr>
          </w:p>
          <w:p w14:paraId="5FF7DEBE" w14:textId="77777777" w:rsidR="00FF368C" w:rsidRPr="001141C9" w:rsidRDefault="00FF368C" w:rsidP="00AF5E1C">
            <w:pPr>
              <w:pStyle w:val="TAC"/>
              <w:keepNext w:val="0"/>
              <w:keepLines w:val="0"/>
              <w:rPr>
                <w:rFonts w:eastAsiaTheme="minorEastAsia"/>
              </w:rPr>
            </w:pPr>
          </w:p>
          <w:p w14:paraId="4328FF9B" w14:textId="77777777" w:rsidR="00FF368C" w:rsidRPr="001141C9" w:rsidRDefault="00FF368C" w:rsidP="00AF5E1C">
            <w:pPr>
              <w:pStyle w:val="TAC"/>
              <w:keepNext w:val="0"/>
              <w:keepLines w:val="0"/>
            </w:pPr>
          </w:p>
        </w:tc>
        <w:tc>
          <w:tcPr>
            <w:tcW w:w="2036" w:type="dxa"/>
            <w:tcBorders>
              <w:top w:val="single" w:sz="4" w:space="0" w:color="auto"/>
              <w:left w:val="single" w:sz="4" w:space="0" w:color="auto"/>
              <w:bottom w:val="nil"/>
              <w:right w:val="single" w:sz="4" w:space="0" w:color="auto"/>
            </w:tcBorders>
          </w:tcPr>
          <w:p w14:paraId="16E2BC52" w14:textId="77777777" w:rsidR="00FF368C" w:rsidRPr="001141C9" w:rsidRDefault="00FF368C" w:rsidP="00AF5E1C">
            <w:pPr>
              <w:pStyle w:val="TAC"/>
              <w:keepNext w:val="0"/>
              <w:keepLines w:val="0"/>
              <w:rPr>
                <w:rFonts w:eastAsiaTheme="minorEastAsia"/>
              </w:rPr>
            </w:pPr>
            <w:r w:rsidRPr="001141C9">
              <w:rPr>
                <w:rFonts w:eastAsiaTheme="minorEastAsia"/>
              </w:rPr>
              <w:t>CA_n5A-n25A</w:t>
            </w:r>
          </w:p>
          <w:p w14:paraId="135F558E" w14:textId="77777777" w:rsidR="00FF368C" w:rsidRPr="001141C9" w:rsidRDefault="00FF368C" w:rsidP="00AF5E1C">
            <w:pPr>
              <w:pStyle w:val="TAC"/>
              <w:keepNext w:val="0"/>
              <w:keepLines w:val="0"/>
              <w:rPr>
                <w:rFonts w:eastAsiaTheme="minorEastAsia"/>
              </w:rPr>
            </w:pPr>
            <w:r w:rsidRPr="001141C9">
              <w:rPr>
                <w:rFonts w:eastAsiaTheme="minorEastAsia"/>
              </w:rPr>
              <w:t>CA_n5A-n66A</w:t>
            </w:r>
          </w:p>
          <w:p w14:paraId="4B61F22A" w14:textId="77777777" w:rsidR="00FF368C" w:rsidRPr="001141C9" w:rsidRDefault="00FF368C" w:rsidP="00AF5E1C">
            <w:pPr>
              <w:pStyle w:val="TAC"/>
              <w:keepNext w:val="0"/>
              <w:keepLines w:val="0"/>
              <w:rPr>
                <w:rFonts w:eastAsiaTheme="minorEastAsia"/>
              </w:rPr>
            </w:pPr>
            <w:r w:rsidRPr="001141C9">
              <w:rPr>
                <w:rFonts w:eastAsiaTheme="minorEastAsia"/>
              </w:rPr>
              <w:t>CA_n25A-n66A</w:t>
            </w:r>
          </w:p>
          <w:p w14:paraId="07941D56"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8362B2E" w14:textId="77777777" w:rsidR="00FF368C" w:rsidRPr="001141C9" w:rsidRDefault="00FF368C"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312373BB"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381B959D" w14:textId="77777777" w:rsidR="00FF368C" w:rsidRPr="001141C9" w:rsidRDefault="00FF368C" w:rsidP="00AF5E1C">
            <w:pPr>
              <w:pStyle w:val="TAC"/>
              <w:keepNext w:val="0"/>
              <w:keepLines w:val="0"/>
              <w:rPr>
                <w:kern w:val="2"/>
                <w:szCs w:val="22"/>
                <w:lang w:eastAsia="zh-CN"/>
              </w:rPr>
            </w:pPr>
            <w:r w:rsidRPr="001141C9">
              <w:rPr>
                <w:rFonts w:eastAsiaTheme="minorEastAsia"/>
                <w:kern w:val="2"/>
                <w:szCs w:val="22"/>
                <w:lang w:eastAsia="zh-CN"/>
              </w:rPr>
              <w:t>0</w:t>
            </w:r>
          </w:p>
        </w:tc>
      </w:tr>
      <w:tr w:rsidR="00FF368C" w:rsidRPr="001141C9" w14:paraId="73F85646" w14:textId="77777777" w:rsidTr="00AF5E1C">
        <w:trPr>
          <w:jc w:val="center"/>
        </w:trPr>
        <w:tc>
          <w:tcPr>
            <w:tcW w:w="1959" w:type="dxa"/>
            <w:tcBorders>
              <w:top w:val="nil"/>
              <w:left w:val="single" w:sz="4" w:space="0" w:color="auto"/>
              <w:bottom w:val="nil"/>
              <w:right w:val="single" w:sz="4" w:space="0" w:color="auto"/>
            </w:tcBorders>
          </w:tcPr>
          <w:p w14:paraId="7467F35F"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52F06F08"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CE078EB" w14:textId="77777777" w:rsidR="00FF368C" w:rsidRPr="001141C9" w:rsidRDefault="00FF368C"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8BC89A"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5F9BB840" w14:textId="77777777" w:rsidR="00FF368C" w:rsidRPr="001141C9" w:rsidRDefault="00FF368C" w:rsidP="00AF5E1C">
            <w:pPr>
              <w:pStyle w:val="TAC"/>
              <w:keepNext w:val="0"/>
              <w:keepLines w:val="0"/>
              <w:rPr>
                <w:kern w:val="2"/>
                <w:szCs w:val="22"/>
                <w:lang w:eastAsia="zh-CN"/>
              </w:rPr>
            </w:pPr>
          </w:p>
        </w:tc>
      </w:tr>
      <w:tr w:rsidR="00FF368C" w:rsidRPr="001141C9" w14:paraId="0F7A7959" w14:textId="77777777" w:rsidTr="00AF5E1C">
        <w:trPr>
          <w:jc w:val="center"/>
        </w:trPr>
        <w:tc>
          <w:tcPr>
            <w:tcW w:w="1959" w:type="dxa"/>
            <w:tcBorders>
              <w:top w:val="nil"/>
              <w:left w:val="single" w:sz="4" w:space="0" w:color="auto"/>
              <w:bottom w:val="nil"/>
              <w:right w:val="single" w:sz="4" w:space="0" w:color="auto"/>
            </w:tcBorders>
          </w:tcPr>
          <w:p w14:paraId="1912B245"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7D4DB7D6"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92847B" w14:textId="77777777" w:rsidR="00FF368C" w:rsidRPr="001141C9" w:rsidRDefault="00FF368C"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4F12059"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6172E2FA" w14:textId="77777777" w:rsidR="00FF368C" w:rsidRPr="001141C9" w:rsidRDefault="00FF368C" w:rsidP="00AF5E1C">
            <w:pPr>
              <w:pStyle w:val="TAC"/>
              <w:keepNext w:val="0"/>
              <w:keepLines w:val="0"/>
              <w:rPr>
                <w:kern w:val="2"/>
                <w:szCs w:val="22"/>
                <w:lang w:eastAsia="zh-CN"/>
              </w:rPr>
            </w:pPr>
          </w:p>
        </w:tc>
      </w:tr>
      <w:tr w:rsidR="00FF368C" w:rsidRPr="001141C9" w14:paraId="7720E105" w14:textId="77777777" w:rsidTr="00AF5E1C">
        <w:trPr>
          <w:jc w:val="center"/>
        </w:trPr>
        <w:tc>
          <w:tcPr>
            <w:tcW w:w="1959" w:type="dxa"/>
            <w:tcBorders>
              <w:top w:val="nil"/>
              <w:left w:val="single" w:sz="4" w:space="0" w:color="auto"/>
              <w:bottom w:val="nil"/>
              <w:right w:val="single" w:sz="4" w:space="0" w:color="auto"/>
            </w:tcBorders>
          </w:tcPr>
          <w:p w14:paraId="688E0DB7"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2CB12323"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29DC0A5" w14:textId="77777777" w:rsidR="00FF368C" w:rsidRPr="001141C9" w:rsidRDefault="00FF368C"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8F445FF"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6E2E091F" w14:textId="77777777" w:rsidR="00FF368C" w:rsidRPr="001141C9" w:rsidRDefault="00FF368C" w:rsidP="00AF5E1C">
            <w:pPr>
              <w:pStyle w:val="TAC"/>
              <w:keepNext w:val="0"/>
              <w:keepLines w:val="0"/>
              <w:rPr>
                <w:kern w:val="2"/>
                <w:szCs w:val="22"/>
                <w:lang w:eastAsia="zh-CN"/>
              </w:rPr>
            </w:pPr>
          </w:p>
        </w:tc>
      </w:tr>
      <w:tr w:rsidR="00FF368C" w:rsidRPr="001141C9" w14:paraId="6B2E24AE" w14:textId="77777777" w:rsidTr="00AF5E1C">
        <w:trPr>
          <w:jc w:val="center"/>
        </w:trPr>
        <w:tc>
          <w:tcPr>
            <w:tcW w:w="1959" w:type="dxa"/>
            <w:tcBorders>
              <w:top w:val="nil"/>
              <w:left w:val="single" w:sz="4" w:space="0" w:color="auto"/>
              <w:bottom w:val="nil"/>
              <w:right w:val="single" w:sz="4" w:space="0" w:color="auto"/>
            </w:tcBorders>
          </w:tcPr>
          <w:p w14:paraId="43657946"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26EA4108"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CD9824" w14:textId="77777777" w:rsidR="00FF368C" w:rsidRPr="001141C9" w:rsidRDefault="00FF368C" w:rsidP="00AF5E1C">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1525474" w14:textId="77777777" w:rsidR="00FF368C" w:rsidRPr="001141C9" w:rsidRDefault="00FF368C" w:rsidP="00AF5E1C">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4E7EA288" w14:textId="77777777" w:rsidR="00FF368C" w:rsidRPr="001141C9" w:rsidRDefault="00FF368C" w:rsidP="00AF5E1C">
            <w:pPr>
              <w:pStyle w:val="TAC"/>
              <w:keepNext w:val="0"/>
              <w:keepLines w:val="0"/>
              <w:rPr>
                <w:kern w:val="2"/>
                <w:szCs w:val="22"/>
                <w:lang w:eastAsia="zh-CN"/>
              </w:rPr>
            </w:pPr>
            <w:r>
              <w:rPr>
                <w:kern w:val="2"/>
                <w:szCs w:val="22"/>
                <w:lang w:val="en-US" w:eastAsia="zh-CN"/>
              </w:rPr>
              <w:t>4 and 5</w:t>
            </w:r>
          </w:p>
        </w:tc>
      </w:tr>
      <w:tr w:rsidR="00FF368C" w:rsidRPr="001141C9" w14:paraId="28C59F25" w14:textId="77777777" w:rsidTr="00AF5E1C">
        <w:trPr>
          <w:jc w:val="center"/>
        </w:trPr>
        <w:tc>
          <w:tcPr>
            <w:tcW w:w="1959" w:type="dxa"/>
            <w:tcBorders>
              <w:top w:val="nil"/>
              <w:left w:val="single" w:sz="4" w:space="0" w:color="auto"/>
              <w:bottom w:val="nil"/>
              <w:right w:val="single" w:sz="4" w:space="0" w:color="auto"/>
            </w:tcBorders>
          </w:tcPr>
          <w:p w14:paraId="64421461"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5614C01A"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51A90BD" w14:textId="77777777" w:rsidR="00FF368C" w:rsidRPr="001141C9" w:rsidRDefault="00FF368C" w:rsidP="00AF5E1C">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72FA710" w14:textId="77777777" w:rsidR="00FF368C" w:rsidRPr="001141C9" w:rsidRDefault="00FF368C" w:rsidP="00AF5E1C">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1A28C2CB" w14:textId="77777777" w:rsidR="00FF368C" w:rsidRPr="001141C9" w:rsidRDefault="00FF368C" w:rsidP="00AF5E1C">
            <w:pPr>
              <w:pStyle w:val="TAC"/>
              <w:keepNext w:val="0"/>
              <w:keepLines w:val="0"/>
              <w:rPr>
                <w:kern w:val="2"/>
                <w:szCs w:val="22"/>
                <w:lang w:eastAsia="zh-CN"/>
              </w:rPr>
            </w:pPr>
          </w:p>
        </w:tc>
      </w:tr>
      <w:tr w:rsidR="00FF368C" w:rsidRPr="001141C9" w14:paraId="35A75AC2" w14:textId="77777777" w:rsidTr="00AF5E1C">
        <w:trPr>
          <w:jc w:val="center"/>
        </w:trPr>
        <w:tc>
          <w:tcPr>
            <w:tcW w:w="1959" w:type="dxa"/>
            <w:tcBorders>
              <w:top w:val="nil"/>
              <w:left w:val="single" w:sz="4" w:space="0" w:color="auto"/>
              <w:bottom w:val="nil"/>
              <w:right w:val="single" w:sz="4" w:space="0" w:color="auto"/>
            </w:tcBorders>
          </w:tcPr>
          <w:p w14:paraId="4077072A"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315A9CFE"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C4581BB" w14:textId="77777777" w:rsidR="00FF368C" w:rsidRPr="001141C9" w:rsidRDefault="00FF368C" w:rsidP="00AF5E1C">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18ECB63" w14:textId="77777777" w:rsidR="00FF368C" w:rsidRPr="001141C9" w:rsidRDefault="00FF368C" w:rsidP="00AF5E1C">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E1D5089" w14:textId="77777777" w:rsidR="00FF368C" w:rsidRPr="001141C9" w:rsidRDefault="00FF368C" w:rsidP="00AF5E1C">
            <w:pPr>
              <w:pStyle w:val="TAC"/>
              <w:keepNext w:val="0"/>
              <w:keepLines w:val="0"/>
              <w:rPr>
                <w:kern w:val="2"/>
                <w:szCs w:val="22"/>
                <w:lang w:eastAsia="zh-CN"/>
              </w:rPr>
            </w:pPr>
          </w:p>
        </w:tc>
      </w:tr>
      <w:tr w:rsidR="00FF368C" w:rsidRPr="001141C9" w14:paraId="2B4169AB" w14:textId="77777777" w:rsidTr="00AF5E1C">
        <w:trPr>
          <w:jc w:val="center"/>
        </w:trPr>
        <w:tc>
          <w:tcPr>
            <w:tcW w:w="1959" w:type="dxa"/>
            <w:tcBorders>
              <w:top w:val="nil"/>
              <w:left w:val="single" w:sz="4" w:space="0" w:color="auto"/>
              <w:bottom w:val="single" w:sz="4" w:space="0" w:color="auto"/>
              <w:right w:val="single" w:sz="4" w:space="0" w:color="auto"/>
            </w:tcBorders>
          </w:tcPr>
          <w:p w14:paraId="705186C9"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2ACC3B6"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DCC5CE" w14:textId="77777777" w:rsidR="00FF368C" w:rsidRPr="001141C9" w:rsidRDefault="00FF368C" w:rsidP="00AF5E1C">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89D3B85" w14:textId="77777777" w:rsidR="00FF368C" w:rsidRPr="001141C9" w:rsidRDefault="00FF368C" w:rsidP="00AF5E1C">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130112F8" w14:textId="77777777" w:rsidR="00FF368C" w:rsidRPr="001141C9" w:rsidRDefault="00FF368C" w:rsidP="00AF5E1C">
            <w:pPr>
              <w:pStyle w:val="TAC"/>
              <w:keepNext w:val="0"/>
              <w:keepLines w:val="0"/>
              <w:rPr>
                <w:kern w:val="2"/>
                <w:szCs w:val="22"/>
                <w:lang w:eastAsia="zh-CN"/>
              </w:rPr>
            </w:pPr>
          </w:p>
        </w:tc>
      </w:tr>
      <w:tr w:rsidR="00FF368C" w:rsidRPr="001141C9" w14:paraId="0DE0197D" w14:textId="77777777" w:rsidTr="00AF5E1C">
        <w:trPr>
          <w:jc w:val="center"/>
        </w:trPr>
        <w:tc>
          <w:tcPr>
            <w:tcW w:w="1959" w:type="dxa"/>
            <w:tcBorders>
              <w:top w:val="single" w:sz="4" w:space="0" w:color="auto"/>
              <w:left w:val="single" w:sz="4" w:space="0" w:color="auto"/>
              <w:bottom w:val="nil"/>
              <w:right w:val="single" w:sz="4" w:space="0" w:color="auto"/>
            </w:tcBorders>
          </w:tcPr>
          <w:p w14:paraId="077F9A18" w14:textId="77777777" w:rsidR="00FF368C" w:rsidRPr="001141C9" w:rsidRDefault="00FF368C" w:rsidP="00AF5E1C">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45473D72" w14:textId="77777777" w:rsidR="00FF368C" w:rsidRPr="001141C9" w:rsidRDefault="00FF368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90D1721" w14:textId="77777777" w:rsidR="00FF368C" w:rsidRPr="001141C9" w:rsidRDefault="00FF368C" w:rsidP="00AF5E1C">
            <w:pPr>
              <w:pStyle w:val="TAC"/>
              <w:keepNext w:val="0"/>
              <w:keepLines w:val="0"/>
            </w:pPr>
            <w:r w:rsidRPr="001141C9">
              <w:t>CA_n5A-n25A</w:t>
            </w:r>
          </w:p>
          <w:p w14:paraId="663D2939" w14:textId="77777777" w:rsidR="00FF368C" w:rsidRPr="001141C9" w:rsidRDefault="00FF368C" w:rsidP="00AF5E1C">
            <w:pPr>
              <w:pStyle w:val="TAC"/>
              <w:keepNext w:val="0"/>
              <w:keepLines w:val="0"/>
            </w:pPr>
            <w:r w:rsidRPr="001141C9">
              <w:t>CA_n5A-n66A</w:t>
            </w:r>
          </w:p>
          <w:p w14:paraId="5363608C" w14:textId="77777777" w:rsidR="00FF368C" w:rsidRPr="001141C9" w:rsidRDefault="00FF368C" w:rsidP="00AF5E1C">
            <w:pPr>
              <w:pStyle w:val="TAC"/>
              <w:keepNext w:val="0"/>
              <w:keepLines w:val="0"/>
            </w:pPr>
            <w:r w:rsidRPr="001141C9">
              <w:t>CA_n5A-n77A</w:t>
            </w:r>
            <w:r w:rsidRPr="001141C9">
              <w:rPr>
                <w:rFonts w:eastAsiaTheme="minorEastAsia"/>
                <w:vertAlign w:val="superscript"/>
              </w:rPr>
              <w:t>5</w:t>
            </w:r>
          </w:p>
          <w:p w14:paraId="267BC9D4" w14:textId="77777777" w:rsidR="00FF368C" w:rsidRPr="001141C9" w:rsidRDefault="00FF368C" w:rsidP="00AF5E1C">
            <w:pPr>
              <w:pStyle w:val="TAC"/>
              <w:keepNext w:val="0"/>
              <w:keepLines w:val="0"/>
            </w:pPr>
            <w:r w:rsidRPr="001141C9">
              <w:t>CA_n25A-n66A</w:t>
            </w:r>
          </w:p>
          <w:p w14:paraId="75FAA43A" w14:textId="77777777" w:rsidR="00FF368C" w:rsidRPr="001141C9" w:rsidRDefault="00FF368C" w:rsidP="00AF5E1C">
            <w:pPr>
              <w:pStyle w:val="TAC"/>
              <w:keepNext w:val="0"/>
              <w:keepLines w:val="0"/>
            </w:pPr>
            <w:r w:rsidRPr="001141C9">
              <w:t>CA_n25A-n77A</w:t>
            </w:r>
            <w:r w:rsidRPr="001141C9">
              <w:rPr>
                <w:rFonts w:eastAsiaTheme="minorEastAsia"/>
                <w:vertAlign w:val="superscript"/>
              </w:rPr>
              <w:t>5</w:t>
            </w:r>
          </w:p>
          <w:p w14:paraId="2B7B3996" w14:textId="77777777" w:rsidR="00FF368C" w:rsidRPr="001141C9" w:rsidRDefault="00FF368C"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5CF45A" w14:textId="77777777" w:rsidR="00FF368C" w:rsidRPr="001141C9" w:rsidRDefault="00FF368C" w:rsidP="00AF5E1C">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616F7C3"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2BD03A"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2115B611" w14:textId="77777777" w:rsidTr="00AF5E1C">
        <w:trPr>
          <w:jc w:val="center"/>
        </w:trPr>
        <w:tc>
          <w:tcPr>
            <w:tcW w:w="1959" w:type="dxa"/>
            <w:tcBorders>
              <w:top w:val="nil"/>
              <w:left w:val="single" w:sz="4" w:space="0" w:color="auto"/>
              <w:bottom w:val="nil"/>
              <w:right w:val="single" w:sz="4" w:space="0" w:color="auto"/>
            </w:tcBorders>
          </w:tcPr>
          <w:p w14:paraId="693E90C5"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44D6E5"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4D64D"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ACE09E9"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5F037D" w14:textId="77777777" w:rsidR="00FF368C" w:rsidRPr="001141C9" w:rsidRDefault="00FF368C" w:rsidP="00AF5E1C">
            <w:pPr>
              <w:pStyle w:val="TAC"/>
              <w:keepNext w:val="0"/>
              <w:keepLines w:val="0"/>
              <w:rPr>
                <w:kern w:val="2"/>
                <w:szCs w:val="22"/>
                <w:lang w:eastAsia="zh-CN"/>
              </w:rPr>
            </w:pPr>
          </w:p>
        </w:tc>
      </w:tr>
      <w:tr w:rsidR="00FF368C" w:rsidRPr="001141C9" w14:paraId="7F35A706" w14:textId="77777777" w:rsidTr="00AF5E1C">
        <w:trPr>
          <w:jc w:val="center"/>
        </w:trPr>
        <w:tc>
          <w:tcPr>
            <w:tcW w:w="1959" w:type="dxa"/>
            <w:tcBorders>
              <w:top w:val="nil"/>
              <w:left w:val="single" w:sz="4" w:space="0" w:color="auto"/>
              <w:bottom w:val="nil"/>
              <w:right w:val="single" w:sz="4" w:space="0" w:color="auto"/>
            </w:tcBorders>
          </w:tcPr>
          <w:p w14:paraId="58F673FB"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1CC3ACE"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F8A36A"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7A1E449"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BFC000" w14:textId="77777777" w:rsidR="00FF368C" w:rsidRPr="001141C9" w:rsidRDefault="00FF368C" w:rsidP="00AF5E1C">
            <w:pPr>
              <w:pStyle w:val="TAC"/>
              <w:keepNext w:val="0"/>
              <w:keepLines w:val="0"/>
              <w:rPr>
                <w:kern w:val="2"/>
                <w:szCs w:val="22"/>
                <w:lang w:eastAsia="zh-CN"/>
              </w:rPr>
            </w:pPr>
          </w:p>
        </w:tc>
      </w:tr>
      <w:tr w:rsidR="00FF368C" w:rsidRPr="001141C9" w14:paraId="1146882B" w14:textId="77777777" w:rsidTr="00AF5E1C">
        <w:trPr>
          <w:jc w:val="center"/>
        </w:trPr>
        <w:tc>
          <w:tcPr>
            <w:tcW w:w="1959" w:type="dxa"/>
            <w:tcBorders>
              <w:top w:val="nil"/>
              <w:left w:val="single" w:sz="4" w:space="0" w:color="auto"/>
              <w:bottom w:val="single" w:sz="4" w:space="0" w:color="auto"/>
              <w:right w:val="single" w:sz="4" w:space="0" w:color="auto"/>
            </w:tcBorders>
          </w:tcPr>
          <w:p w14:paraId="4855880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44FDE98"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B183A"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57D4CF3"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FDE4FC" w14:textId="77777777" w:rsidR="00FF368C" w:rsidRPr="001141C9" w:rsidRDefault="00FF368C" w:rsidP="00AF5E1C">
            <w:pPr>
              <w:pStyle w:val="TAC"/>
              <w:keepNext w:val="0"/>
              <w:keepLines w:val="0"/>
              <w:rPr>
                <w:kern w:val="2"/>
                <w:szCs w:val="22"/>
                <w:lang w:eastAsia="zh-CN"/>
              </w:rPr>
            </w:pPr>
          </w:p>
        </w:tc>
      </w:tr>
      <w:tr w:rsidR="00FF368C" w:rsidRPr="001141C9" w14:paraId="29B8C83C" w14:textId="77777777" w:rsidTr="00AF5E1C">
        <w:trPr>
          <w:jc w:val="center"/>
        </w:trPr>
        <w:tc>
          <w:tcPr>
            <w:tcW w:w="1959" w:type="dxa"/>
            <w:tcBorders>
              <w:top w:val="single" w:sz="4" w:space="0" w:color="auto"/>
              <w:left w:val="single" w:sz="4" w:space="0" w:color="auto"/>
              <w:bottom w:val="nil"/>
              <w:right w:val="single" w:sz="4" w:space="0" w:color="auto"/>
            </w:tcBorders>
          </w:tcPr>
          <w:p w14:paraId="59E28D65" w14:textId="77777777" w:rsidR="00FF368C" w:rsidRPr="001141C9" w:rsidRDefault="00FF368C" w:rsidP="00AF5E1C">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6357493C" w14:textId="77777777" w:rsidR="00FF368C" w:rsidRPr="001141C9" w:rsidRDefault="00FF368C" w:rsidP="00AF5E1C">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6A17211" w14:textId="77777777" w:rsidR="00FF368C" w:rsidRPr="001141C9" w:rsidRDefault="00FF368C" w:rsidP="00AF5E1C">
            <w:pPr>
              <w:pStyle w:val="TAC"/>
              <w:keepLines w:val="0"/>
              <w:rPr>
                <w:b/>
              </w:rPr>
            </w:pPr>
            <w:r w:rsidRPr="001141C9">
              <w:t>CA_n5A-n25A</w:t>
            </w:r>
          </w:p>
          <w:p w14:paraId="1AA1C5E7" w14:textId="77777777" w:rsidR="00FF368C" w:rsidRPr="001141C9" w:rsidRDefault="00FF368C" w:rsidP="00AF5E1C">
            <w:pPr>
              <w:pStyle w:val="TAC"/>
              <w:keepLines w:val="0"/>
              <w:rPr>
                <w:b/>
              </w:rPr>
            </w:pPr>
            <w:r w:rsidRPr="001141C9">
              <w:t>CA_n5A-n66A</w:t>
            </w:r>
          </w:p>
          <w:p w14:paraId="4B31EC95" w14:textId="77777777" w:rsidR="00FF368C" w:rsidRPr="001141C9" w:rsidRDefault="00FF368C" w:rsidP="00AF5E1C">
            <w:pPr>
              <w:pStyle w:val="TAC"/>
              <w:keepLines w:val="0"/>
              <w:rPr>
                <w:b/>
              </w:rPr>
            </w:pPr>
            <w:r w:rsidRPr="001141C9">
              <w:t>CA_n5A-n77A</w:t>
            </w:r>
            <w:r w:rsidRPr="001141C9">
              <w:rPr>
                <w:vertAlign w:val="superscript"/>
              </w:rPr>
              <w:t>5</w:t>
            </w:r>
          </w:p>
          <w:p w14:paraId="554DFCC6" w14:textId="77777777" w:rsidR="00FF368C" w:rsidRPr="001141C9" w:rsidRDefault="00FF368C" w:rsidP="00AF5E1C">
            <w:pPr>
              <w:pStyle w:val="TAC"/>
              <w:keepLines w:val="0"/>
              <w:rPr>
                <w:b/>
              </w:rPr>
            </w:pPr>
            <w:r w:rsidRPr="001141C9">
              <w:t>CA_n25A-n66A</w:t>
            </w:r>
          </w:p>
          <w:p w14:paraId="2BE7204E" w14:textId="77777777" w:rsidR="00FF368C" w:rsidRPr="001141C9" w:rsidRDefault="00FF368C" w:rsidP="00AF5E1C">
            <w:pPr>
              <w:pStyle w:val="TAC"/>
              <w:keepLines w:val="0"/>
              <w:rPr>
                <w:b/>
              </w:rPr>
            </w:pPr>
            <w:r w:rsidRPr="001141C9">
              <w:t>CA_n25A-n77A</w:t>
            </w:r>
            <w:r w:rsidRPr="001141C9">
              <w:rPr>
                <w:vertAlign w:val="superscript"/>
              </w:rPr>
              <w:t>5</w:t>
            </w:r>
          </w:p>
          <w:p w14:paraId="5CCF2B26" w14:textId="77777777" w:rsidR="00FF368C" w:rsidRPr="001141C9" w:rsidRDefault="00FF368C"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2B73057" w14:textId="77777777" w:rsidR="00FF368C" w:rsidRPr="001141C9" w:rsidRDefault="00FF368C"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8C643CA" w14:textId="77777777" w:rsidR="00FF368C" w:rsidRPr="001141C9" w:rsidRDefault="00FF368C"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23491E"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45F7E1D6" w14:textId="77777777" w:rsidTr="00AF5E1C">
        <w:trPr>
          <w:jc w:val="center"/>
        </w:trPr>
        <w:tc>
          <w:tcPr>
            <w:tcW w:w="1959" w:type="dxa"/>
            <w:tcBorders>
              <w:top w:val="nil"/>
              <w:left w:val="single" w:sz="4" w:space="0" w:color="auto"/>
              <w:bottom w:val="nil"/>
              <w:right w:val="single" w:sz="4" w:space="0" w:color="auto"/>
            </w:tcBorders>
          </w:tcPr>
          <w:p w14:paraId="30E6727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C178A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E4E1A"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46EE18"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92906D4" w14:textId="77777777" w:rsidR="00FF368C" w:rsidRPr="001141C9" w:rsidRDefault="00FF368C" w:rsidP="00AF5E1C">
            <w:pPr>
              <w:pStyle w:val="TAC"/>
              <w:keepNext w:val="0"/>
              <w:keepLines w:val="0"/>
              <w:rPr>
                <w:lang w:eastAsia="zh-CN" w:bidi="ar"/>
              </w:rPr>
            </w:pPr>
          </w:p>
        </w:tc>
      </w:tr>
      <w:tr w:rsidR="00FF368C" w:rsidRPr="001141C9" w14:paraId="67F124E1" w14:textId="77777777" w:rsidTr="00AF5E1C">
        <w:trPr>
          <w:jc w:val="center"/>
        </w:trPr>
        <w:tc>
          <w:tcPr>
            <w:tcW w:w="1959" w:type="dxa"/>
            <w:tcBorders>
              <w:top w:val="nil"/>
              <w:left w:val="single" w:sz="4" w:space="0" w:color="auto"/>
              <w:bottom w:val="nil"/>
              <w:right w:val="single" w:sz="4" w:space="0" w:color="auto"/>
            </w:tcBorders>
          </w:tcPr>
          <w:p w14:paraId="519F9B0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0AE53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80CA8"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DA39CF"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E89D8E" w14:textId="77777777" w:rsidR="00FF368C" w:rsidRPr="001141C9" w:rsidRDefault="00FF368C" w:rsidP="00AF5E1C">
            <w:pPr>
              <w:pStyle w:val="TAC"/>
              <w:keepNext w:val="0"/>
              <w:keepLines w:val="0"/>
              <w:rPr>
                <w:lang w:eastAsia="zh-CN" w:bidi="ar"/>
              </w:rPr>
            </w:pPr>
          </w:p>
        </w:tc>
      </w:tr>
      <w:tr w:rsidR="00FF368C" w:rsidRPr="001141C9" w14:paraId="177A3177" w14:textId="77777777" w:rsidTr="00AF5E1C">
        <w:trPr>
          <w:jc w:val="center"/>
        </w:trPr>
        <w:tc>
          <w:tcPr>
            <w:tcW w:w="1959" w:type="dxa"/>
            <w:tcBorders>
              <w:top w:val="nil"/>
              <w:left w:val="single" w:sz="4" w:space="0" w:color="auto"/>
              <w:bottom w:val="nil"/>
              <w:right w:val="single" w:sz="4" w:space="0" w:color="auto"/>
            </w:tcBorders>
          </w:tcPr>
          <w:p w14:paraId="2920B2D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79B98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D008B9"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5EB8B61"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4EF0D7" w14:textId="77777777" w:rsidR="00FF368C" w:rsidRPr="001141C9" w:rsidRDefault="00FF368C" w:rsidP="00AF5E1C">
            <w:pPr>
              <w:pStyle w:val="TAC"/>
              <w:keepNext w:val="0"/>
              <w:keepLines w:val="0"/>
              <w:rPr>
                <w:lang w:eastAsia="zh-CN" w:bidi="ar"/>
              </w:rPr>
            </w:pPr>
          </w:p>
        </w:tc>
      </w:tr>
      <w:tr w:rsidR="00FF368C" w:rsidRPr="001141C9" w14:paraId="23A9132F" w14:textId="77777777" w:rsidTr="00AF5E1C">
        <w:trPr>
          <w:jc w:val="center"/>
        </w:trPr>
        <w:tc>
          <w:tcPr>
            <w:tcW w:w="1959" w:type="dxa"/>
            <w:tcBorders>
              <w:top w:val="single" w:sz="4" w:space="0" w:color="auto"/>
              <w:left w:val="single" w:sz="4" w:space="0" w:color="auto"/>
              <w:bottom w:val="nil"/>
              <w:right w:val="single" w:sz="4" w:space="0" w:color="auto"/>
            </w:tcBorders>
          </w:tcPr>
          <w:p w14:paraId="45C84F0A" w14:textId="77777777" w:rsidR="00FF368C" w:rsidRPr="001141C9" w:rsidRDefault="00FF368C" w:rsidP="00AF5E1C">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308CFDF0" w14:textId="77777777" w:rsidR="00FF368C" w:rsidRPr="001141C9" w:rsidRDefault="00FF368C"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BF6A8B8" w14:textId="77777777" w:rsidR="00FF368C" w:rsidRPr="001141C9" w:rsidRDefault="00FF368C" w:rsidP="00AF5E1C">
            <w:pPr>
              <w:pStyle w:val="TAC"/>
              <w:keepNext w:val="0"/>
              <w:keepLines w:val="0"/>
              <w:rPr>
                <w:b/>
              </w:rPr>
            </w:pPr>
            <w:r w:rsidRPr="001141C9">
              <w:t>CA_n5A-n25A</w:t>
            </w:r>
          </w:p>
          <w:p w14:paraId="30B36E17" w14:textId="77777777" w:rsidR="00FF368C" w:rsidRPr="001141C9" w:rsidRDefault="00FF368C" w:rsidP="00AF5E1C">
            <w:pPr>
              <w:pStyle w:val="TAC"/>
              <w:keepNext w:val="0"/>
              <w:keepLines w:val="0"/>
              <w:rPr>
                <w:b/>
              </w:rPr>
            </w:pPr>
            <w:r w:rsidRPr="001141C9">
              <w:t>CA_n5A-n66A</w:t>
            </w:r>
          </w:p>
          <w:p w14:paraId="6E933AA0" w14:textId="77777777" w:rsidR="00FF368C" w:rsidRPr="001141C9" w:rsidRDefault="00FF368C" w:rsidP="00AF5E1C">
            <w:pPr>
              <w:pStyle w:val="TAC"/>
              <w:keepNext w:val="0"/>
              <w:keepLines w:val="0"/>
              <w:rPr>
                <w:b/>
              </w:rPr>
            </w:pPr>
            <w:r w:rsidRPr="001141C9">
              <w:t>CA_n5A-n77A</w:t>
            </w:r>
            <w:r w:rsidRPr="001141C9">
              <w:rPr>
                <w:color w:val="000000" w:themeColor="text1"/>
                <w:vertAlign w:val="superscript"/>
              </w:rPr>
              <w:t>5</w:t>
            </w:r>
          </w:p>
          <w:p w14:paraId="213CF6E6" w14:textId="77777777" w:rsidR="00FF368C" w:rsidRPr="001141C9" w:rsidRDefault="00FF368C" w:rsidP="00AF5E1C">
            <w:pPr>
              <w:pStyle w:val="TAC"/>
              <w:keepNext w:val="0"/>
              <w:keepLines w:val="0"/>
              <w:rPr>
                <w:b/>
              </w:rPr>
            </w:pPr>
            <w:r w:rsidRPr="001141C9">
              <w:t>CA_n25A-n66A</w:t>
            </w:r>
          </w:p>
          <w:p w14:paraId="3AD8A940" w14:textId="77777777" w:rsidR="00FF368C" w:rsidRPr="001141C9" w:rsidRDefault="00FF368C" w:rsidP="00AF5E1C">
            <w:pPr>
              <w:pStyle w:val="TAC"/>
              <w:keepNext w:val="0"/>
              <w:keepLines w:val="0"/>
              <w:rPr>
                <w:b/>
              </w:rPr>
            </w:pPr>
            <w:r w:rsidRPr="001141C9">
              <w:t>CA_n25A-n77A</w:t>
            </w:r>
            <w:r w:rsidRPr="001141C9">
              <w:rPr>
                <w:color w:val="000000" w:themeColor="text1"/>
                <w:vertAlign w:val="superscript"/>
              </w:rPr>
              <w:t>5</w:t>
            </w:r>
          </w:p>
          <w:p w14:paraId="24E1D1F8" w14:textId="77777777" w:rsidR="00FF368C" w:rsidRPr="001141C9" w:rsidRDefault="00FF368C" w:rsidP="00AF5E1C">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640E925"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33CDFF3"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6826E5"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50BE0C35" w14:textId="77777777" w:rsidTr="00AF5E1C">
        <w:trPr>
          <w:jc w:val="center"/>
        </w:trPr>
        <w:tc>
          <w:tcPr>
            <w:tcW w:w="1959" w:type="dxa"/>
            <w:tcBorders>
              <w:top w:val="nil"/>
              <w:left w:val="single" w:sz="4" w:space="0" w:color="auto"/>
              <w:bottom w:val="nil"/>
              <w:right w:val="single" w:sz="4" w:space="0" w:color="auto"/>
            </w:tcBorders>
          </w:tcPr>
          <w:p w14:paraId="2851C37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C3D04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1AABF4"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C43A043"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67DE0A" w14:textId="77777777" w:rsidR="00FF368C" w:rsidRPr="001141C9" w:rsidRDefault="00FF368C" w:rsidP="00AF5E1C">
            <w:pPr>
              <w:pStyle w:val="TAC"/>
              <w:keepNext w:val="0"/>
              <w:keepLines w:val="0"/>
              <w:rPr>
                <w:lang w:eastAsia="zh-CN" w:bidi="ar"/>
              </w:rPr>
            </w:pPr>
          </w:p>
        </w:tc>
      </w:tr>
      <w:tr w:rsidR="00FF368C" w:rsidRPr="001141C9" w14:paraId="4F97E552" w14:textId="77777777" w:rsidTr="00AF5E1C">
        <w:trPr>
          <w:jc w:val="center"/>
        </w:trPr>
        <w:tc>
          <w:tcPr>
            <w:tcW w:w="1959" w:type="dxa"/>
            <w:tcBorders>
              <w:top w:val="nil"/>
              <w:left w:val="single" w:sz="4" w:space="0" w:color="auto"/>
              <w:bottom w:val="nil"/>
              <w:right w:val="single" w:sz="4" w:space="0" w:color="auto"/>
            </w:tcBorders>
          </w:tcPr>
          <w:p w14:paraId="25E740A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A7C94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E2036F"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7AA9436"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604C21F" w14:textId="77777777" w:rsidR="00FF368C" w:rsidRPr="001141C9" w:rsidRDefault="00FF368C" w:rsidP="00AF5E1C">
            <w:pPr>
              <w:pStyle w:val="TAC"/>
              <w:keepNext w:val="0"/>
              <w:keepLines w:val="0"/>
              <w:rPr>
                <w:lang w:eastAsia="zh-CN" w:bidi="ar"/>
              </w:rPr>
            </w:pPr>
          </w:p>
        </w:tc>
      </w:tr>
      <w:tr w:rsidR="00FF368C" w:rsidRPr="001141C9" w14:paraId="212B5303" w14:textId="77777777" w:rsidTr="00AF5E1C">
        <w:trPr>
          <w:jc w:val="center"/>
        </w:trPr>
        <w:tc>
          <w:tcPr>
            <w:tcW w:w="1959" w:type="dxa"/>
            <w:tcBorders>
              <w:top w:val="nil"/>
              <w:left w:val="single" w:sz="4" w:space="0" w:color="auto"/>
              <w:bottom w:val="nil"/>
              <w:right w:val="single" w:sz="4" w:space="0" w:color="auto"/>
            </w:tcBorders>
          </w:tcPr>
          <w:p w14:paraId="11454E4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D8212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CB394"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B020983"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33AAC6" w14:textId="77777777" w:rsidR="00FF368C" w:rsidRPr="001141C9" w:rsidRDefault="00FF368C" w:rsidP="00AF5E1C">
            <w:pPr>
              <w:pStyle w:val="TAC"/>
              <w:keepNext w:val="0"/>
              <w:keepLines w:val="0"/>
              <w:rPr>
                <w:lang w:eastAsia="zh-CN" w:bidi="ar"/>
              </w:rPr>
            </w:pPr>
          </w:p>
        </w:tc>
      </w:tr>
      <w:tr w:rsidR="00FF368C" w:rsidRPr="001141C9" w14:paraId="73451170" w14:textId="77777777" w:rsidTr="00AF5E1C">
        <w:trPr>
          <w:jc w:val="center"/>
        </w:trPr>
        <w:tc>
          <w:tcPr>
            <w:tcW w:w="1959" w:type="dxa"/>
            <w:tcBorders>
              <w:top w:val="single" w:sz="4" w:space="0" w:color="auto"/>
              <w:left w:val="single" w:sz="4" w:space="0" w:color="auto"/>
              <w:bottom w:val="nil"/>
              <w:right w:val="single" w:sz="4" w:space="0" w:color="auto"/>
            </w:tcBorders>
          </w:tcPr>
          <w:p w14:paraId="161C4ED8" w14:textId="77777777" w:rsidR="00FF368C" w:rsidRPr="001141C9" w:rsidRDefault="00FF368C" w:rsidP="00AF5E1C">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57096326" w14:textId="77777777" w:rsidR="00FF368C" w:rsidRPr="001141C9" w:rsidRDefault="00FF368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E2D88DD" w14:textId="77777777" w:rsidR="00FF368C" w:rsidRPr="001141C9" w:rsidRDefault="00FF368C" w:rsidP="00AF5E1C">
            <w:pPr>
              <w:pStyle w:val="TAC"/>
              <w:keepNext w:val="0"/>
              <w:keepLines w:val="0"/>
              <w:rPr>
                <w:b/>
                <w:lang w:eastAsia="zh-CN"/>
              </w:rPr>
            </w:pPr>
            <w:r w:rsidRPr="001141C9">
              <w:rPr>
                <w:lang w:eastAsia="zh-CN"/>
              </w:rPr>
              <w:t>CA_n5A-n25A</w:t>
            </w:r>
          </w:p>
          <w:p w14:paraId="53E85AE1" w14:textId="77777777" w:rsidR="00FF368C" w:rsidRPr="001141C9" w:rsidRDefault="00FF368C" w:rsidP="00AF5E1C">
            <w:pPr>
              <w:pStyle w:val="TAC"/>
              <w:keepNext w:val="0"/>
              <w:keepLines w:val="0"/>
              <w:rPr>
                <w:b/>
                <w:lang w:eastAsia="zh-CN"/>
              </w:rPr>
            </w:pPr>
            <w:r w:rsidRPr="001141C9">
              <w:rPr>
                <w:lang w:eastAsia="zh-CN"/>
              </w:rPr>
              <w:t>CA_n5A-n66A</w:t>
            </w:r>
          </w:p>
          <w:p w14:paraId="13F3465A" w14:textId="77777777" w:rsidR="00FF368C" w:rsidRPr="001141C9" w:rsidRDefault="00FF368C" w:rsidP="00AF5E1C">
            <w:pPr>
              <w:pStyle w:val="TAC"/>
              <w:keepNext w:val="0"/>
              <w:keepLines w:val="0"/>
              <w:rPr>
                <w:b/>
                <w:lang w:eastAsia="zh-CN"/>
              </w:rPr>
            </w:pPr>
            <w:r w:rsidRPr="001141C9">
              <w:rPr>
                <w:lang w:eastAsia="zh-CN"/>
              </w:rPr>
              <w:t>CA_n5A-n77A</w:t>
            </w:r>
            <w:r w:rsidRPr="001141C9">
              <w:rPr>
                <w:rFonts w:eastAsiaTheme="minorEastAsia"/>
                <w:vertAlign w:val="superscript"/>
              </w:rPr>
              <w:t>5</w:t>
            </w:r>
          </w:p>
          <w:p w14:paraId="76DEB1A6" w14:textId="77777777" w:rsidR="00FF368C" w:rsidRPr="001141C9" w:rsidRDefault="00FF368C" w:rsidP="00AF5E1C">
            <w:pPr>
              <w:pStyle w:val="TAC"/>
              <w:keepNext w:val="0"/>
              <w:keepLines w:val="0"/>
              <w:rPr>
                <w:b/>
                <w:lang w:eastAsia="zh-CN"/>
              </w:rPr>
            </w:pPr>
            <w:r w:rsidRPr="001141C9">
              <w:rPr>
                <w:lang w:eastAsia="zh-CN"/>
              </w:rPr>
              <w:t>CA_n25A-n66A</w:t>
            </w:r>
          </w:p>
          <w:p w14:paraId="58522E08" w14:textId="77777777" w:rsidR="00FF368C" w:rsidRPr="001141C9" w:rsidRDefault="00FF368C" w:rsidP="00AF5E1C">
            <w:pPr>
              <w:pStyle w:val="TAC"/>
              <w:keepNext w:val="0"/>
              <w:keepLines w:val="0"/>
              <w:rPr>
                <w:b/>
                <w:lang w:eastAsia="zh-CN"/>
              </w:rPr>
            </w:pPr>
            <w:r w:rsidRPr="001141C9">
              <w:rPr>
                <w:lang w:eastAsia="zh-CN"/>
              </w:rPr>
              <w:t>CA_n25A-n77A</w:t>
            </w:r>
            <w:r w:rsidRPr="001141C9">
              <w:rPr>
                <w:rFonts w:eastAsiaTheme="minorEastAsia"/>
                <w:vertAlign w:val="superscript"/>
              </w:rPr>
              <w:t>5</w:t>
            </w:r>
          </w:p>
          <w:p w14:paraId="63BCC524" w14:textId="77777777" w:rsidR="00FF368C" w:rsidRPr="001141C9" w:rsidRDefault="00FF368C" w:rsidP="00AF5E1C">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BE3E6EB"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11EB457"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F947D2"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FFF471D" w14:textId="77777777" w:rsidTr="00AF5E1C">
        <w:trPr>
          <w:jc w:val="center"/>
        </w:trPr>
        <w:tc>
          <w:tcPr>
            <w:tcW w:w="1959" w:type="dxa"/>
            <w:tcBorders>
              <w:top w:val="nil"/>
              <w:left w:val="single" w:sz="4" w:space="0" w:color="auto"/>
              <w:bottom w:val="nil"/>
              <w:right w:val="single" w:sz="4" w:space="0" w:color="auto"/>
            </w:tcBorders>
          </w:tcPr>
          <w:p w14:paraId="3BBAE0D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5041F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00755B"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A2F3DC"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72038E" w14:textId="77777777" w:rsidR="00FF368C" w:rsidRPr="001141C9" w:rsidRDefault="00FF368C" w:rsidP="00AF5E1C">
            <w:pPr>
              <w:pStyle w:val="TAC"/>
              <w:keepNext w:val="0"/>
              <w:keepLines w:val="0"/>
              <w:rPr>
                <w:lang w:eastAsia="zh-CN" w:bidi="ar"/>
              </w:rPr>
            </w:pPr>
          </w:p>
        </w:tc>
      </w:tr>
      <w:tr w:rsidR="00FF368C" w:rsidRPr="001141C9" w14:paraId="38C8E5F6" w14:textId="77777777" w:rsidTr="00AF5E1C">
        <w:trPr>
          <w:jc w:val="center"/>
        </w:trPr>
        <w:tc>
          <w:tcPr>
            <w:tcW w:w="1959" w:type="dxa"/>
            <w:tcBorders>
              <w:top w:val="nil"/>
              <w:left w:val="single" w:sz="4" w:space="0" w:color="auto"/>
              <w:bottom w:val="nil"/>
              <w:right w:val="single" w:sz="4" w:space="0" w:color="auto"/>
            </w:tcBorders>
          </w:tcPr>
          <w:p w14:paraId="4F57E5F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1F45E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94F5D"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F66F49"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182ED2" w14:textId="77777777" w:rsidR="00FF368C" w:rsidRPr="001141C9" w:rsidRDefault="00FF368C" w:rsidP="00AF5E1C">
            <w:pPr>
              <w:pStyle w:val="TAC"/>
              <w:keepNext w:val="0"/>
              <w:keepLines w:val="0"/>
              <w:rPr>
                <w:lang w:eastAsia="zh-CN" w:bidi="ar"/>
              </w:rPr>
            </w:pPr>
          </w:p>
        </w:tc>
      </w:tr>
      <w:tr w:rsidR="00FF368C" w:rsidRPr="001141C9" w14:paraId="563E5D09" w14:textId="77777777" w:rsidTr="00AF5E1C">
        <w:trPr>
          <w:jc w:val="center"/>
        </w:trPr>
        <w:tc>
          <w:tcPr>
            <w:tcW w:w="1959" w:type="dxa"/>
            <w:tcBorders>
              <w:top w:val="nil"/>
              <w:left w:val="single" w:sz="4" w:space="0" w:color="auto"/>
              <w:bottom w:val="single" w:sz="4" w:space="0" w:color="auto"/>
              <w:right w:val="single" w:sz="4" w:space="0" w:color="auto"/>
            </w:tcBorders>
          </w:tcPr>
          <w:p w14:paraId="0E2AE6A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DEADA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B84FC8"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CD99861" w14:textId="77777777" w:rsidR="00FF368C" w:rsidRPr="001141C9" w:rsidRDefault="00FF368C"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2B78A39" w14:textId="77777777" w:rsidR="00FF368C" w:rsidRPr="001141C9" w:rsidRDefault="00FF368C" w:rsidP="00AF5E1C">
            <w:pPr>
              <w:pStyle w:val="TAC"/>
              <w:keepNext w:val="0"/>
              <w:keepLines w:val="0"/>
              <w:rPr>
                <w:lang w:eastAsia="zh-CN" w:bidi="ar"/>
              </w:rPr>
            </w:pPr>
          </w:p>
        </w:tc>
      </w:tr>
      <w:tr w:rsidR="00FF368C" w:rsidRPr="001141C9" w14:paraId="13D5F5FA" w14:textId="77777777" w:rsidTr="00AF5E1C">
        <w:trPr>
          <w:jc w:val="center"/>
        </w:trPr>
        <w:tc>
          <w:tcPr>
            <w:tcW w:w="1959" w:type="dxa"/>
            <w:tcBorders>
              <w:top w:val="single" w:sz="4" w:space="0" w:color="auto"/>
              <w:left w:val="single" w:sz="4" w:space="0" w:color="auto"/>
              <w:bottom w:val="nil"/>
              <w:right w:val="single" w:sz="4" w:space="0" w:color="auto"/>
            </w:tcBorders>
          </w:tcPr>
          <w:p w14:paraId="3184022E" w14:textId="77777777" w:rsidR="00FF368C" w:rsidRPr="001141C9" w:rsidRDefault="00FF368C" w:rsidP="00AF5E1C">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30547C5F" w14:textId="77777777" w:rsidR="00FF368C" w:rsidRPr="001141C9" w:rsidRDefault="00FF368C" w:rsidP="00AF5E1C">
            <w:pPr>
              <w:spacing w:after="0"/>
              <w:jc w:val="center"/>
              <w:rPr>
                <w:rFonts w:ascii="Arial" w:hAnsi="Arial"/>
                <w:b/>
                <w:sz w:val="18"/>
                <w:lang w:eastAsia="zh-CN"/>
              </w:rPr>
            </w:pPr>
            <w:r w:rsidRPr="001141C9">
              <w:rPr>
                <w:rFonts w:ascii="Arial" w:hAnsi="Arial"/>
                <w:sz w:val="18"/>
                <w:lang w:eastAsia="zh-CN"/>
              </w:rPr>
              <w:t>CA_n5A-n25A</w:t>
            </w:r>
          </w:p>
          <w:p w14:paraId="3434244D" w14:textId="77777777" w:rsidR="00FF368C" w:rsidRPr="001141C9" w:rsidRDefault="00FF368C" w:rsidP="00AF5E1C">
            <w:pPr>
              <w:spacing w:after="0"/>
              <w:jc w:val="center"/>
              <w:rPr>
                <w:rFonts w:ascii="Arial" w:hAnsi="Arial"/>
                <w:b/>
                <w:sz w:val="18"/>
                <w:lang w:eastAsia="zh-CN"/>
              </w:rPr>
            </w:pPr>
            <w:r w:rsidRPr="001141C9">
              <w:rPr>
                <w:rFonts w:ascii="Arial" w:hAnsi="Arial"/>
                <w:sz w:val="18"/>
                <w:lang w:eastAsia="zh-CN"/>
              </w:rPr>
              <w:t>CA_n5A-n66A</w:t>
            </w:r>
          </w:p>
          <w:p w14:paraId="4F616501" w14:textId="77777777" w:rsidR="00FF368C" w:rsidRPr="001141C9" w:rsidRDefault="00FF368C" w:rsidP="00AF5E1C">
            <w:pPr>
              <w:spacing w:after="0"/>
              <w:jc w:val="center"/>
              <w:rPr>
                <w:rFonts w:ascii="Arial" w:hAnsi="Arial"/>
                <w:b/>
                <w:sz w:val="18"/>
                <w:lang w:eastAsia="zh-CN"/>
              </w:rPr>
            </w:pPr>
            <w:r w:rsidRPr="001141C9">
              <w:rPr>
                <w:rFonts w:ascii="Arial" w:hAnsi="Arial"/>
                <w:sz w:val="18"/>
                <w:lang w:eastAsia="zh-CN"/>
              </w:rPr>
              <w:t>CA_n5A-n77A</w:t>
            </w:r>
          </w:p>
          <w:p w14:paraId="666CB8B1" w14:textId="77777777" w:rsidR="00FF368C" w:rsidRPr="001141C9" w:rsidRDefault="00FF368C" w:rsidP="00AF5E1C">
            <w:pPr>
              <w:spacing w:after="0"/>
              <w:jc w:val="center"/>
              <w:rPr>
                <w:rFonts w:ascii="Arial" w:hAnsi="Arial"/>
                <w:b/>
                <w:sz w:val="18"/>
                <w:lang w:eastAsia="zh-CN"/>
              </w:rPr>
            </w:pPr>
            <w:r w:rsidRPr="001141C9">
              <w:rPr>
                <w:rFonts w:ascii="Arial" w:hAnsi="Arial"/>
                <w:sz w:val="18"/>
                <w:lang w:eastAsia="zh-CN"/>
              </w:rPr>
              <w:t>CA_n25A-n66A</w:t>
            </w:r>
          </w:p>
          <w:p w14:paraId="73F65CA1" w14:textId="77777777" w:rsidR="00FF368C" w:rsidRPr="001141C9" w:rsidRDefault="00FF368C" w:rsidP="00AF5E1C">
            <w:pPr>
              <w:spacing w:after="0"/>
              <w:jc w:val="center"/>
              <w:rPr>
                <w:rFonts w:ascii="Arial" w:hAnsi="Arial"/>
                <w:b/>
                <w:sz w:val="18"/>
                <w:lang w:eastAsia="zh-CN"/>
              </w:rPr>
            </w:pPr>
            <w:r w:rsidRPr="001141C9">
              <w:rPr>
                <w:rFonts w:ascii="Arial" w:hAnsi="Arial"/>
                <w:sz w:val="18"/>
                <w:lang w:eastAsia="zh-CN"/>
              </w:rPr>
              <w:t>CA_n25A-n77A</w:t>
            </w:r>
          </w:p>
          <w:p w14:paraId="4D4C6FC5" w14:textId="77777777" w:rsidR="00FF368C" w:rsidRPr="001141C9" w:rsidRDefault="00FF368C" w:rsidP="00AF5E1C">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868A5F9" w14:textId="77777777" w:rsidR="00FF368C" w:rsidRPr="001141C9" w:rsidRDefault="00FF368C"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1B3E6EC" w14:textId="77777777" w:rsidR="00FF368C" w:rsidRPr="001141C9" w:rsidRDefault="00FF368C" w:rsidP="00AF5E1C">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AEBEAE"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531C9A8A" w14:textId="77777777" w:rsidTr="00AF5E1C">
        <w:trPr>
          <w:jc w:val="center"/>
        </w:trPr>
        <w:tc>
          <w:tcPr>
            <w:tcW w:w="1959" w:type="dxa"/>
            <w:tcBorders>
              <w:top w:val="nil"/>
              <w:left w:val="single" w:sz="4" w:space="0" w:color="auto"/>
              <w:bottom w:val="nil"/>
              <w:right w:val="single" w:sz="4" w:space="0" w:color="auto"/>
            </w:tcBorders>
          </w:tcPr>
          <w:p w14:paraId="124A265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AE1CD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945AC3" w14:textId="77777777" w:rsidR="00FF368C" w:rsidRPr="001141C9" w:rsidRDefault="00FF368C"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96AC6B5" w14:textId="77777777" w:rsidR="00FF368C" w:rsidRPr="001141C9" w:rsidRDefault="00FF368C"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55B564" w14:textId="77777777" w:rsidR="00FF368C" w:rsidRPr="001141C9" w:rsidRDefault="00FF368C" w:rsidP="00AF5E1C">
            <w:pPr>
              <w:pStyle w:val="TAC"/>
              <w:keepNext w:val="0"/>
              <w:keepLines w:val="0"/>
              <w:rPr>
                <w:lang w:eastAsia="zh-CN" w:bidi="ar"/>
              </w:rPr>
            </w:pPr>
          </w:p>
        </w:tc>
      </w:tr>
      <w:tr w:rsidR="00FF368C" w:rsidRPr="001141C9" w14:paraId="746D8264" w14:textId="77777777" w:rsidTr="00AF5E1C">
        <w:trPr>
          <w:jc w:val="center"/>
        </w:trPr>
        <w:tc>
          <w:tcPr>
            <w:tcW w:w="1959" w:type="dxa"/>
            <w:tcBorders>
              <w:top w:val="nil"/>
              <w:left w:val="single" w:sz="4" w:space="0" w:color="auto"/>
              <w:bottom w:val="nil"/>
              <w:right w:val="single" w:sz="4" w:space="0" w:color="auto"/>
            </w:tcBorders>
          </w:tcPr>
          <w:p w14:paraId="0B61787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5799B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0E090" w14:textId="77777777" w:rsidR="00FF368C" w:rsidRPr="001141C9" w:rsidRDefault="00FF368C"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8A3E169" w14:textId="77777777" w:rsidR="00FF368C" w:rsidRPr="001141C9" w:rsidRDefault="00FF368C"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320B3E9B" w14:textId="77777777" w:rsidR="00FF368C" w:rsidRPr="001141C9" w:rsidRDefault="00FF368C" w:rsidP="00AF5E1C">
            <w:pPr>
              <w:pStyle w:val="TAC"/>
              <w:keepNext w:val="0"/>
              <w:keepLines w:val="0"/>
              <w:rPr>
                <w:lang w:eastAsia="zh-CN" w:bidi="ar"/>
              </w:rPr>
            </w:pPr>
          </w:p>
        </w:tc>
      </w:tr>
      <w:tr w:rsidR="00FF368C" w:rsidRPr="001141C9" w14:paraId="1375BC3D" w14:textId="77777777" w:rsidTr="00AF5E1C">
        <w:trPr>
          <w:jc w:val="center"/>
        </w:trPr>
        <w:tc>
          <w:tcPr>
            <w:tcW w:w="1959" w:type="dxa"/>
            <w:tcBorders>
              <w:top w:val="nil"/>
              <w:left w:val="single" w:sz="4" w:space="0" w:color="auto"/>
              <w:bottom w:val="nil"/>
              <w:right w:val="single" w:sz="4" w:space="0" w:color="auto"/>
            </w:tcBorders>
          </w:tcPr>
          <w:p w14:paraId="28303E7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D9837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947DEF" w14:textId="77777777" w:rsidR="00FF368C" w:rsidRPr="001141C9" w:rsidRDefault="00FF368C"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7B02BA3" w14:textId="77777777" w:rsidR="00FF368C" w:rsidRPr="001141C9" w:rsidRDefault="00FF368C"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6C87091E" w14:textId="77777777" w:rsidR="00FF368C" w:rsidRPr="001141C9" w:rsidRDefault="00FF368C" w:rsidP="00AF5E1C">
            <w:pPr>
              <w:pStyle w:val="TAC"/>
              <w:keepNext w:val="0"/>
              <w:keepLines w:val="0"/>
              <w:rPr>
                <w:lang w:eastAsia="zh-CN" w:bidi="ar"/>
              </w:rPr>
            </w:pPr>
          </w:p>
        </w:tc>
      </w:tr>
      <w:tr w:rsidR="00FF368C" w:rsidRPr="001141C9" w14:paraId="70740460" w14:textId="77777777" w:rsidTr="00AF5E1C">
        <w:trPr>
          <w:jc w:val="center"/>
        </w:trPr>
        <w:tc>
          <w:tcPr>
            <w:tcW w:w="1959" w:type="dxa"/>
            <w:tcBorders>
              <w:top w:val="nil"/>
              <w:left w:val="single" w:sz="4" w:space="0" w:color="auto"/>
              <w:bottom w:val="nil"/>
              <w:right w:val="single" w:sz="4" w:space="0" w:color="auto"/>
            </w:tcBorders>
          </w:tcPr>
          <w:p w14:paraId="26C318D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9D088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C4E9A" w14:textId="77777777" w:rsidR="00FF368C" w:rsidRPr="001141C9" w:rsidRDefault="00FF368C"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4402896" w14:textId="77777777" w:rsidR="00FF368C" w:rsidRPr="001141C9" w:rsidRDefault="00FF368C" w:rsidP="00AF5E1C">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C61D6A4" w14:textId="77777777" w:rsidR="00FF368C" w:rsidRPr="001141C9" w:rsidRDefault="00FF368C" w:rsidP="00AF5E1C">
            <w:pPr>
              <w:pStyle w:val="TAC"/>
              <w:keepNext w:val="0"/>
              <w:keepLines w:val="0"/>
              <w:rPr>
                <w:lang w:eastAsia="zh-CN" w:bidi="ar"/>
              </w:rPr>
            </w:pPr>
            <w:r w:rsidRPr="001141C9">
              <w:rPr>
                <w:lang w:eastAsia="zh-CN" w:bidi="ar"/>
              </w:rPr>
              <w:t>4 and 5</w:t>
            </w:r>
          </w:p>
        </w:tc>
      </w:tr>
      <w:tr w:rsidR="00FF368C" w:rsidRPr="001141C9" w14:paraId="666EFC97" w14:textId="77777777" w:rsidTr="00AF5E1C">
        <w:trPr>
          <w:jc w:val="center"/>
        </w:trPr>
        <w:tc>
          <w:tcPr>
            <w:tcW w:w="1959" w:type="dxa"/>
            <w:tcBorders>
              <w:top w:val="nil"/>
              <w:left w:val="single" w:sz="4" w:space="0" w:color="auto"/>
              <w:bottom w:val="nil"/>
              <w:right w:val="single" w:sz="4" w:space="0" w:color="auto"/>
            </w:tcBorders>
          </w:tcPr>
          <w:p w14:paraId="2DD8DCE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A021E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4252EB" w14:textId="77777777" w:rsidR="00FF368C" w:rsidRPr="001141C9" w:rsidRDefault="00FF368C"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873E8B2" w14:textId="77777777" w:rsidR="00FF368C" w:rsidRPr="001141C9" w:rsidRDefault="00FF368C"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21B2E103" w14:textId="77777777" w:rsidR="00FF368C" w:rsidRPr="001141C9" w:rsidRDefault="00FF368C" w:rsidP="00AF5E1C">
            <w:pPr>
              <w:pStyle w:val="TAC"/>
              <w:keepNext w:val="0"/>
              <w:keepLines w:val="0"/>
              <w:rPr>
                <w:lang w:eastAsia="zh-CN" w:bidi="ar"/>
              </w:rPr>
            </w:pPr>
          </w:p>
        </w:tc>
      </w:tr>
      <w:tr w:rsidR="00FF368C" w:rsidRPr="001141C9" w14:paraId="20F4C4FF" w14:textId="77777777" w:rsidTr="00AF5E1C">
        <w:trPr>
          <w:jc w:val="center"/>
        </w:trPr>
        <w:tc>
          <w:tcPr>
            <w:tcW w:w="1959" w:type="dxa"/>
            <w:tcBorders>
              <w:top w:val="nil"/>
              <w:left w:val="single" w:sz="4" w:space="0" w:color="auto"/>
              <w:bottom w:val="nil"/>
              <w:right w:val="single" w:sz="4" w:space="0" w:color="auto"/>
            </w:tcBorders>
          </w:tcPr>
          <w:p w14:paraId="4ADD182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F46E3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349929" w14:textId="77777777" w:rsidR="00FF368C" w:rsidRPr="001141C9" w:rsidRDefault="00FF368C"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6E46C52" w14:textId="77777777" w:rsidR="00FF368C" w:rsidRPr="001141C9" w:rsidRDefault="00FF368C"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41C68FF" w14:textId="77777777" w:rsidR="00FF368C" w:rsidRPr="001141C9" w:rsidRDefault="00FF368C" w:rsidP="00AF5E1C">
            <w:pPr>
              <w:pStyle w:val="TAC"/>
              <w:keepNext w:val="0"/>
              <w:keepLines w:val="0"/>
              <w:rPr>
                <w:lang w:eastAsia="zh-CN" w:bidi="ar"/>
              </w:rPr>
            </w:pPr>
          </w:p>
        </w:tc>
      </w:tr>
      <w:tr w:rsidR="00FF368C" w:rsidRPr="001141C9" w14:paraId="01EE2401" w14:textId="77777777" w:rsidTr="00AF5E1C">
        <w:trPr>
          <w:jc w:val="center"/>
        </w:trPr>
        <w:tc>
          <w:tcPr>
            <w:tcW w:w="1959" w:type="dxa"/>
            <w:tcBorders>
              <w:top w:val="nil"/>
              <w:left w:val="single" w:sz="4" w:space="0" w:color="auto"/>
              <w:bottom w:val="single" w:sz="4" w:space="0" w:color="auto"/>
              <w:right w:val="single" w:sz="4" w:space="0" w:color="auto"/>
            </w:tcBorders>
          </w:tcPr>
          <w:p w14:paraId="6936339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670B1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15144" w14:textId="77777777" w:rsidR="00FF368C" w:rsidRPr="001141C9" w:rsidRDefault="00FF368C"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37645D" w14:textId="77777777" w:rsidR="00FF368C" w:rsidRPr="001141C9" w:rsidRDefault="00FF368C"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44120247" w14:textId="77777777" w:rsidR="00FF368C" w:rsidRPr="001141C9" w:rsidRDefault="00FF368C" w:rsidP="00AF5E1C">
            <w:pPr>
              <w:pStyle w:val="TAC"/>
              <w:keepNext w:val="0"/>
              <w:keepLines w:val="0"/>
              <w:rPr>
                <w:lang w:eastAsia="zh-CN" w:bidi="ar"/>
              </w:rPr>
            </w:pPr>
          </w:p>
        </w:tc>
      </w:tr>
      <w:tr w:rsidR="00FF368C" w:rsidRPr="001141C9" w14:paraId="178EAD51" w14:textId="77777777" w:rsidTr="00AF5E1C">
        <w:trPr>
          <w:jc w:val="center"/>
        </w:trPr>
        <w:tc>
          <w:tcPr>
            <w:tcW w:w="1959" w:type="dxa"/>
            <w:tcBorders>
              <w:top w:val="single" w:sz="4" w:space="0" w:color="auto"/>
              <w:left w:val="single" w:sz="4" w:space="0" w:color="auto"/>
              <w:bottom w:val="nil"/>
              <w:right w:val="single" w:sz="4" w:space="0" w:color="auto"/>
            </w:tcBorders>
          </w:tcPr>
          <w:p w14:paraId="27E7F569" w14:textId="77777777" w:rsidR="00FF368C" w:rsidRPr="001141C9" w:rsidRDefault="00FF368C" w:rsidP="00AF5E1C">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08BE75B9" w14:textId="77777777" w:rsidR="00FF368C" w:rsidRPr="001141C9" w:rsidRDefault="00FF368C"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DB6E3A5" w14:textId="77777777" w:rsidR="00FF368C" w:rsidRPr="001141C9" w:rsidRDefault="00FF368C" w:rsidP="00AF5E1C">
            <w:pPr>
              <w:pStyle w:val="TAC"/>
              <w:keepNext w:val="0"/>
              <w:keepLines w:val="0"/>
              <w:rPr>
                <w:b/>
                <w:lang w:eastAsia="zh-CN"/>
              </w:rPr>
            </w:pPr>
            <w:r w:rsidRPr="001141C9">
              <w:rPr>
                <w:lang w:eastAsia="zh-CN"/>
              </w:rPr>
              <w:t>CA_n5A-n25A</w:t>
            </w:r>
          </w:p>
          <w:p w14:paraId="3C47F594" w14:textId="77777777" w:rsidR="00FF368C" w:rsidRPr="001141C9" w:rsidRDefault="00FF368C" w:rsidP="00AF5E1C">
            <w:pPr>
              <w:pStyle w:val="TAC"/>
              <w:keepNext w:val="0"/>
              <w:keepLines w:val="0"/>
              <w:rPr>
                <w:b/>
                <w:lang w:eastAsia="zh-CN"/>
              </w:rPr>
            </w:pPr>
            <w:r w:rsidRPr="001141C9">
              <w:rPr>
                <w:lang w:eastAsia="zh-CN"/>
              </w:rPr>
              <w:t>CA_n5A-n66A</w:t>
            </w:r>
          </w:p>
          <w:p w14:paraId="2FA4F0EE" w14:textId="77777777" w:rsidR="00FF368C" w:rsidRPr="001141C9" w:rsidRDefault="00FF368C"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65BB9CD8" w14:textId="77777777" w:rsidR="00FF368C" w:rsidRPr="001141C9" w:rsidRDefault="00FF368C" w:rsidP="00AF5E1C">
            <w:pPr>
              <w:pStyle w:val="TAC"/>
              <w:keepNext w:val="0"/>
              <w:keepLines w:val="0"/>
              <w:rPr>
                <w:b/>
                <w:lang w:eastAsia="zh-CN"/>
              </w:rPr>
            </w:pPr>
            <w:r w:rsidRPr="001141C9">
              <w:rPr>
                <w:lang w:eastAsia="zh-CN"/>
              </w:rPr>
              <w:t>CA_n25A-n66A</w:t>
            </w:r>
          </w:p>
          <w:p w14:paraId="697D081F" w14:textId="77777777" w:rsidR="00FF368C" w:rsidRPr="001141C9" w:rsidRDefault="00FF368C"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7CAD7E8D" w14:textId="77777777" w:rsidR="00FF368C" w:rsidRPr="001141C9" w:rsidRDefault="00FF368C"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6DCD9A4"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1962A25"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DB7E71"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21F7DB8" w14:textId="77777777" w:rsidTr="00AF5E1C">
        <w:trPr>
          <w:jc w:val="center"/>
        </w:trPr>
        <w:tc>
          <w:tcPr>
            <w:tcW w:w="1959" w:type="dxa"/>
            <w:tcBorders>
              <w:top w:val="nil"/>
              <w:left w:val="single" w:sz="4" w:space="0" w:color="auto"/>
              <w:bottom w:val="nil"/>
              <w:right w:val="single" w:sz="4" w:space="0" w:color="auto"/>
            </w:tcBorders>
          </w:tcPr>
          <w:p w14:paraId="579BA99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C68D7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D756E"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7FED214"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5CE304B" w14:textId="77777777" w:rsidR="00FF368C" w:rsidRPr="001141C9" w:rsidRDefault="00FF368C" w:rsidP="00AF5E1C">
            <w:pPr>
              <w:pStyle w:val="TAC"/>
              <w:keepNext w:val="0"/>
              <w:keepLines w:val="0"/>
              <w:rPr>
                <w:lang w:eastAsia="zh-CN" w:bidi="ar"/>
              </w:rPr>
            </w:pPr>
          </w:p>
        </w:tc>
      </w:tr>
      <w:tr w:rsidR="00FF368C" w:rsidRPr="001141C9" w14:paraId="5BF54616" w14:textId="77777777" w:rsidTr="00AF5E1C">
        <w:trPr>
          <w:jc w:val="center"/>
        </w:trPr>
        <w:tc>
          <w:tcPr>
            <w:tcW w:w="1959" w:type="dxa"/>
            <w:tcBorders>
              <w:top w:val="nil"/>
              <w:left w:val="single" w:sz="4" w:space="0" w:color="auto"/>
              <w:bottom w:val="nil"/>
              <w:right w:val="single" w:sz="4" w:space="0" w:color="auto"/>
            </w:tcBorders>
          </w:tcPr>
          <w:p w14:paraId="4D26D8D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5926D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2E5B0"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A2488A"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8C58111" w14:textId="77777777" w:rsidR="00FF368C" w:rsidRPr="001141C9" w:rsidRDefault="00FF368C" w:rsidP="00AF5E1C">
            <w:pPr>
              <w:pStyle w:val="TAC"/>
              <w:keepNext w:val="0"/>
              <w:keepLines w:val="0"/>
              <w:rPr>
                <w:lang w:eastAsia="zh-CN" w:bidi="ar"/>
              </w:rPr>
            </w:pPr>
          </w:p>
        </w:tc>
      </w:tr>
      <w:tr w:rsidR="00FF368C" w:rsidRPr="001141C9" w14:paraId="2B393A60" w14:textId="77777777" w:rsidTr="00AF5E1C">
        <w:trPr>
          <w:jc w:val="center"/>
        </w:trPr>
        <w:tc>
          <w:tcPr>
            <w:tcW w:w="1959" w:type="dxa"/>
            <w:tcBorders>
              <w:top w:val="nil"/>
              <w:left w:val="single" w:sz="4" w:space="0" w:color="auto"/>
              <w:bottom w:val="nil"/>
              <w:right w:val="single" w:sz="4" w:space="0" w:color="auto"/>
            </w:tcBorders>
          </w:tcPr>
          <w:p w14:paraId="6B8E9CD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23148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D78325"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3CEDED6"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477AA8" w14:textId="77777777" w:rsidR="00FF368C" w:rsidRPr="001141C9" w:rsidRDefault="00FF368C" w:rsidP="00AF5E1C">
            <w:pPr>
              <w:pStyle w:val="TAC"/>
              <w:keepNext w:val="0"/>
              <w:keepLines w:val="0"/>
              <w:rPr>
                <w:lang w:eastAsia="zh-CN" w:bidi="ar"/>
              </w:rPr>
            </w:pPr>
          </w:p>
        </w:tc>
      </w:tr>
      <w:tr w:rsidR="00FF368C" w:rsidRPr="001141C9" w14:paraId="21710CAE" w14:textId="77777777" w:rsidTr="00AF5E1C">
        <w:trPr>
          <w:jc w:val="center"/>
        </w:trPr>
        <w:tc>
          <w:tcPr>
            <w:tcW w:w="1959" w:type="dxa"/>
            <w:tcBorders>
              <w:top w:val="single" w:sz="4" w:space="0" w:color="auto"/>
              <w:left w:val="single" w:sz="4" w:space="0" w:color="auto"/>
              <w:bottom w:val="nil"/>
              <w:right w:val="single" w:sz="4" w:space="0" w:color="auto"/>
            </w:tcBorders>
          </w:tcPr>
          <w:p w14:paraId="4D814952" w14:textId="77777777" w:rsidR="00FF368C" w:rsidRPr="001141C9" w:rsidRDefault="00FF368C" w:rsidP="00AF5E1C">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73E69D76" w14:textId="77777777" w:rsidR="00FF368C" w:rsidRPr="001141C9" w:rsidRDefault="00FF368C" w:rsidP="00AF5E1C">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133AD6D" w14:textId="77777777" w:rsidR="00FF368C" w:rsidRPr="001141C9" w:rsidRDefault="00FF368C" w:rsidP="00AF5E1C">
            <w:pPr>
              <w:pStyle w:val="TAC"/>
              <w:keepLines w:val="0"/>
              <w:rPr>
                <w:b/>
                <w:lang w:eastAsia="zh-CN"/>
              </w:rPr>
            </w:pPr>
            <w:r w:rsidRPr="001141C9">
              <w:rPr>
                <w:lang w:eastAsia="zh-CN"/>
              </w:rPr>
              <w:t>CA_n5A-n25A</w:t>
            </w:r>
          </w:p>
          <w:p w14:paraId="66912EA6" w14:textId="77777777" w:rsidR="00FF368C" w:rsidRPr="001141C9" w:rsidRDefault="00FF368C" w:rsidP="00AF5E1C">
            <w:pPr>
              <w:pStyle w:val="TAC"/>
              <w:keepLines w:val="0"/>
              <w:rPr>
                <w:b/>
                <w:lang w:eastAsia="zh-CN"/>
              </w:rPr>
            </w:pPr>
            <w:r w:rsidRPr="001141C9">
              <w:rPr>
                <w:lang w:eastAsia="zh-CN"/>
              </w:rPr>
              <w:t>CA_n5A-n66A</w:t>
            </w:r>
          </w:p>
          <w:p w14:paraId="6AB7807A" w14:textId="77777777" w:rsidR="00FF368C" w:rsidRPr="001141C9" w:rsidRDefault="00FF368C" w:rsidP="00AF5E1C">
            <w:pPr>
              <w:pStyle w:val="TAC"/>
              <w:keepLines w:val="0"/>
              <w:rPr>
                <w:b/>
                <w:lang w:eastAsia="zh-CN"/>
              </w:rPr>
            </w:pPr>
            <w:r w:rsidRPr="001141C9">
              <w:rPr>
                <w:lang w:eastAsia="zh-CN"/>
              </w:rPr>
              <w:t>CA_n5A-n77A</w:t>
            </w:r>
            <w:r w:rsidRPr="001141C9">
              <w:rPr>
                <w:color w:val="000000" w:themeColor="text1"/>
                <w:vertAlign w:val="superscript"/>
              </w:rPr>
              <w:t>5</w:t>
            </w:r>
          </w:p>
          <w:p w14:paraId="1CC8B0EC" w14:textId="77777777" w:rsidR="00FF368C" w:rsidRPr="001141C9" w:rsidRDefault="00FF368C" w:rsidP="00AF5E1C">
            <w:pPr>
              <w:pStyle w:val="TAC"/>
              <w:keepLines w:val="0"/>
              <w:rPr>
                <w:b/>
                <w:lang w:eastAsia="zh-CN"/>
              </w:rPr>
            </w:pPr>
            <w:r w:rsidRPr="001141C9">
              <w:rPr>
                <w:lang w:eastAsia="zh-CN"/>
              </w:rPr>
              <w:t>CA_n25A-n66A</w:t>
            </w:r>
          </w:p>
          <w:p w14:paraId="5A381717" w14:textId="77777777" w:rsidR="00FF368C" w:rsidRPr="001141C9" w:rsidRDefault="00FF368C" w:rsidP="00AF5E1C">
            <w:pPr>
              <w:pStyle w:val="TAC"/>
              <w:keepLines w:val="0"/>
              <w:rPr>
                <w:b/>
                <w:lang w:eastAsia="zh-CN"/>
              </w:rPr>
            </w:pPr>
            <w:r w:rsidRPr="001141C9">
              <w:rPr>
                <w:lang w:eastAsia="zh-CN"/>
              </w:rPr>
              <w:t>CA_n25A-n77A</w:t>
            </w:r>
            <w:r w:rsidRPr="001141C9">
              <w:rPr>
                <w:color w:val="000000" w:themeColor="text1"/>
                <w:vertAlign w:val="superscript"/>
              </w:rPr>
              <w:t>5</w:t>
            </w:r>
          </w:p>
          <w:p w14:paraId="34DAA087" w14:textId="77777777" w:rsidR="00FF368C" w:rsidRPr="001141C9" w:rsidRDefault="00FF368C" w:rsidP="00AF5E1C">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24D2659" w14:textId="77777777" w:rsidR="00FF368C" w:rsidRPr="001141C9" w:rsidRDefault="00FF368C"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4C4ECDD" w14:textId="77777777" w:rsidR="00FF368C" w:rsidRPr="001141C9" w:rsidRDefault="00FF368C"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BFAD88"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79DC62CB" w14:textId="77777777" w:rsidTr="00AF5E1C">
        <w:trPr>
          <w:jc w:val="center"/>
        </w:trPr>
        <w:tc>
          <w:tcPr>
            <w:tcW w:w="1959" w:type="dxa"/>
            <w:tcBorders>
              <w:top w:val="nil"/>
              <w:left w:val="single" w:sz="4" w:space="0" w:color="auto"/>
              <w:bottom w:val="nil"/>
              <w:right w:val="single" w:sz="4" w:space="0" w:color="auto"/>
            </w:tcBorders>
          </w:tcPr>
          <w:p w14:paraId="090033A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C92E6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5345A" w14:textId="77777777" w:rsidR="00FF368C" w:rsidRPr="001141C9" w:rsidRDefault="00FF368C"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5EB636DC"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F6391C8" w14:textId="77777777" w:rsidR="00FF368C" w:rsidRPr="001141C9" w:rsidRDefault="00FF368C" w:rsidP="00AF5E1C">
            <w:pPr>
              <w:pStyle w:val="TAC"/>
              <w:keepNext w:val="0"/>
              <w:keepLines w:val="0"/>
              <w:rPr>
                <w:lang w:eastAsia="zh-CN" w:bidi="ar"/>
              </w:rPr>
            </w:pPr>
          </w:p>
        </w:tc>
      </w:tr>
      <w:tr w:rsidR="00FF368C" w:rsidRPr="001141C9" w14:paraId="6A0FDBCA" w14:textId="77777777" w:rsidTr="00AF5E1C">
        <w:trPr>
          <w:jc w:val="center"/>
        </w:trPr>
        <w:tc>
          <w:tcPr>
            <w:tcW w:w="1959" w:type="dxa"/>
            <w:tcBorders>
              <w:top w:val="nil"/>
              <w:left w:val="single" w:sz="4" w:space="0" w:color="auto"/>
              <w:bottom w:val="nil"/>
              <w:right w:val="single" w:sz="4" w:space="0" w:color="auto"/>
            </w:tcBorders>
          </w:tcPr>
          <w:p w14:paraId="16C70E5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7DFE8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9AD34B"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FA8B218"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C5385B" w14:textId="77777777" w:rsidR="00FF368C" w:rsidRPr="001141C9" w:rsidRDefault="00FF368C" w:rsidP="00AF5E1C">
            <w:pPr>
              <w:pStyle w:val="TAC"/>
              <w:keepNext w:val="0"/>
              <w:keepLines w:val="0"/>
              <w:rPr>
                <w:lang w:eastAsia="zh-CN" w:bidi="ar"/>
              </w:rPr>
            </w:pPr>
          </w:p>
        </w:tc>
      </w:tr>
      <w:tr w:rsidR="00FF368C" w:rsidRPr="001141C9" w14:paraId="06991120" w14:textId="77777777" w:rsidTr="00AF5E1C">
        <w:trPr>
          <w:jc w:val="center"/>
        </w:trPr>
        <w:tc>
          <w:tcPr>
            <w:tcW w:w="1959" w:type="dxa"/>
            <w:tcBorders>
              <w:top w:val="nil"/>
              <w:left w:val="single" w:sz="4" w:space="0" w:color="auto"/>
              <w:bottom w:val="nil"/>
              <w:right w:val="single" w:sz="4" w:space="0" w:color="auto"/>
            </w:tcBorders>
          </w:tcPr>
          <w:p w14:paraId="7D6FC15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58916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CEE6D3"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79EE4B" w14:textId="77777777" w:rsidR="00FF368C" w:rsidRPr="001141C9" w:rsidRDefault="00FF368C"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BB76B38" w14:textId="77777777" w:rsidR="00FF368C" w:rsidRPr="001141C9" w:rsidRDefault="00FF368C" w:rsidP="00AF5E1C">
            <w:pPr>
              <w:pStyle w:val="TAC"/>
              <w:keepNext w:val="0"/>
              <w:keepLines w:val="0"/>
              <w:rPr>
                <w:lang w:eastAsia="zh-CN" w:bidi="ar"/>
              </w:rPr>
            </w:pPr>
          </w:p>
        </w:tc>
      </w:tr>
      <w:tr w:rsidR="00FF368C" w:rsidRPr="001141C9" w14:paraId="0600043E" w14:textId="77777777" w:rsidTr="00AF5E1C">
        <w:trPr>
          <w:jc w:val="center"/>
        </w:trPr>
        <w:tc>
          <w:tcPr>
            <w:tcW w:w="1959" w:type="dxa"/>
            <w:tcBorders>
              <w:top w:val="single" w:sz="4" w:space="0" w:color="auto"/>
              <w:left w:val="single" w:sz="4" w:space="0" w:color="auto"/>
              <w:bottom w:val="nil"/>
              <w:right w:val="single" w:sz="4" w:space="0" w:color="auto"/>
            </w:tcBorders>
          </w:tcPr>
          <w:p w14:paraId="39329A91" w14:textId="77777777" w:rsidR="00FF368C" w:rsidRPr="001141C9" w:rsidRDefault="00FF368C" w:rsidP="00AF5E1C">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65609161" w14:textId="77777777" w:rsidR="00FF368C" w:rsidRPr="001141C9" w:rsidRDefault="00FF368C"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4B614DF" w14:textId="77777777" w:rsidR="00FF368C" w:rsidRPr="001141C9" w:rsidRDefault="00FF368C" w:rsidP="00AF5E1C">
            <w:pPr>
              <w:pStyle w:val="TAC"/>
              <w:keepNext w:val="0"/>
              <w:keepLines w:val="0"/>
              <w:rPr>
                <w:b/>
                <w:lang w:eastAsia="zh-CN"/>
              </w:rPr>
            </w:pPr>
            <w:r w:rsidRPr="001141C9">
              <w:rPr>
                <w:lang w:eastAsia="zh-CN"/>
              </w:rPr>
              <w:t>CA_n5A-n25A</w:t>
            </w:r>
          </w:p>
          <w:p w14:paraId="184B98AA" w14:textId="77777777" w:rsidR="00FF368C" w:rsidRPr="001141C9" w:rsidRDefault="00FF368C" w:rsidP="00AF5E1C">
            <w:pPr>
              <w:pStyle w:val="TAC"/>
              <w:keepNext w:val="0"/>
              <w:keepLines w:val="0"/>
              <w:rPr>
                <w:b/>
                <w:lang w:eastAsia="zh-CN"/>
              </w:rPr>
            </w:pPr>
            <w:r w:rsidRPr="001141C9">
              <w:rPr>
                <w:lang w:eastAsia="zh-CN"/>
              </w:rPr>
              <w:t>CA_n5A-n66A</w:t>
            </w:r>
          </w:p>
          <w:p w14:paraId="272C6995" w14:textId="77777777" w:rsidR="00FF368C" w:rsidRPr="001141C9" w:rsidRDefault="00FF368C"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6DDB38F7" w14:textId="77777777" w:rsidR="00FF368C" w:rsidRPr="001141C9" w:rsidRDefault="00FF368C" w:rsidP="00AF5E1C">
            <w:pPr>
              <w:pStyle w:val="TAC"/>
              <w:keepNext w:val="0"/>
              <w:keepLines w:val="0"/>
              <w:rPr>
                <w:b/>
                <w:lang w:eastAsia="zh-CN"/>
              </w:rPr>
            </w:pPr>
            <w:r w:rsidRPr="001141C9">
              <w:rPr>
                <w:lang w:eastAsia="zh-CN"/>
              </w:rPr>
              <w:t>CA_n25A-n66A</w:t>
            </w:r>
          </w:p>
          <w:p w14:paraId="0E2552A5" w14:textId="77777777" w:rsidR="00FF368C" w:rsidRPr="001141C9" w:rsidRDefault="00FF368C"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48E0419B" w14:textId="77777777" w:rsidR="00FF368C" w:rsidRPr="001141C9" w:rsidRDefault="00FF368C"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E41C3F4"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C075005"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958444"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D03DF8F" w14:textId="77777777" w:rsidTr="00AF5E1C">
        <w:trPr>
          <w:jc w:val="center"/>
        </w:trPr>
        <w:tc>
          <w:tcPr>
            <w:tcW w:w="1959" w:type="dxa"/>
            <w:tcBorders>
              <w:top w:val="nil"/>
              <w:left w:val="single" w:sz="4" w:space="0" w:color="auto"/>
              <w:bottom w:val="nil"/>
              <w:right w:val="single" w:sz="4" w:space="0" w:color="auto"/>
            </w:tcBorders>
          </w:tcPr>
          <w:p w14:paraId="49AF625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5C76B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429BBA"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C5CFB39"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1E8C94" w14:textId="77777777" w:rsidR="00FF368C" w:rsidRPr="001141C9" w:rsidRDefault="00FF368C" w:rsidP="00AF5E1C">
            <w:pPr>
              <w:pStyle w:val="TAC"/>
              <w:keepNext w:val="0"/>
              <w:keepLines w:val="0"/>
              <w:rPr>
                <w:lang w:eastAsia="zh-CN" w:bidi="ar"/>
              </w:rPr>
            </w:pPr>
          </w:p>
        </w:tc>
      </w:tr>
      <w:tr w:rsidR="00FF368C" w:rsidRPr="001141C9" w14:paraId="2748AA0B" w14:textId="77777777" w:rsidTr="00AF5E1C">
        <w:trPr>
          <w:jc w:val="center"/>
        </w:trPr>
        <w:tc>
          <w:tcPr>
            <w:tcW w:w="1959" w:type="dxa"/>
            <w:tcBorders>
              <w:top w:val="nil"/>
              <w:left w:val="single" w:sz="4" w:space="0" w:color="auto"/>
              <w:bottom w:val="nil"/>
              <w:right w:val="single" w:sz="4" w:space="0" w:color="auto"/>
            </w:tcBorders>
          </w:tcPr>
          <w:p w14:paraId="28A449F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B65A7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B9DAAE"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4070F50"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DE3628D" w14:textId="77777777" w:rsidR="00FF368C" w:rsidRPr="001141C9" w:rsidRDefault="00FF368C" w:rsidP="00AF5E1C">
            <w:pPr>
              <w:pStyle w:val="TAC"/>
              <w:keepNext w:val="0"/>
              <w:keepLines w:val="0"/>
              <w:rPr>
                <w:lang w:eastAsia="zh-CN" w:bidi="ar"/>
              </w:rPr>
            </w:pPr>
          </w:p>
        </w:tc>
      </w:tr>
      <w:tr w:rsidR="00FF368C" w:rsidRPr="001141C9" w14:paraId="4B08C20E" w14:textId="77777777" w:rsidTr="00AF5E1C">
        <w:trPr>
          <w:jc w:val="center"/>
        </w:trPr>
        <w:tc>
          <w:tcPr>
            <w:tcW w:w="1959" w:type="dxa"/>
            <w:tcBorders>
              <w:top w:val="nil"/>
              <w:left w:val="single" w:sz="4" w:space="0" w:color="auto"/>
              <w:bottom w:val="nil"/>
              <w:right w:val="single" w:sz="4" w:space="0" w:color="auto"/>
            </w:tcBorders>
          </w:tcPr>
          <w:p w14:paraId="29B0344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7D237D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B45DB1"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07B0014" w14:textId="77777777" w:rsidR="00FF368C" w:rsidRPr="001141C9" w:rsidRDefault="00FF368C"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9BEE2A0" w14:textId="77777777" w:rsidR="00FF368C" w:rsidRPr="001141C9" w:rsidRDefault="00FF368C" w:rsidP="00AF5E1C">
            <w:pPr>
              <w:pStyle w:val="TAC"/>
              <w:keepNext w:val="0"/>
              <w:keepLines w:val="0"/>
              <w:rPr>
                <w:lang w:eastAsia="zh-CN" w:bidi="ar"/>
              </w:rPr>
            </w:pPr>
          </w:p>
        </w:tc>
      </w:tr>
      <w:tr w:rsidR="00FF368C" w:rsidRPr="001141C9" w14:paraId="60CA560D" w14:textId="77777777" w:rsidTr="00AF5E1C">
        <w:trPr>
          <w:jc w:val="center"/>
        </w:trPr>
        <w:tc>
          <w:tcPr>
            <w:tcW w:w="1959" w:type="dxa"/>
            <w:tcBorders>
              <w:top w:val="single" w:sz="4" w:space="0" w:color="auto"/>
              <w:left w:val="single" w:sz="4" w:space="0" w:color="auto"/>
              <w:bottom w:val="nil"/>
              <w:right w:val="single" w:sz="4" w:space="0" w:color="auto"/>
            </w:tcBorders>
          </w:tcPr>
          <w:p w14:paraId="2A097A30" w14:textId="77777777" w:rsidR="00FF368C" w:rsidRPr="001141C9" w:rsidRDefault="00FF368C" w:rsidP="00AF5E1C">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48A15AE1" w14:textId="77777777" w:rsidR="00FF368C" w:rsidRPr="001141C9" w:rsidRDefault="00FF368C"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128429A" w14:textId="77777777" w:rsidR="00FF368C" w:rsidRPr="001141C9" w:rsidRDefault="00FF368C" w:rsidP="00AF5E1C">
            <w:pPr>
              <w:pStyle w:val="TAC"/>
              <w:keepNext w:val="0"/>
              <w:keepLines w:val="0"/>
              <w:rPr>
                <w:b/>
                <w:lang w:eastAsia="zh-CN"/>
              </w:rPr>
            </w:pPr>
            <w:r w:rsidRPr="001141C9">
              <w:rPr>
                <w:lang w:eastAsia="zh-CN"/>
              </w:rPr>
              <w:t>CA_n5A-n25A</w:t>
            </w:r>
          </w:p>
          <w:p w14:paraId="308FF81F" w14:textId="77777777" w:rsidR="00FF368C" w:rsidRPr="001141C9" w:rsidRDefault="00FF368C" w:rsidP="00AF5E1C">
            <w:pPr>
              <w:pStyle w:val="TAC"/>
              <w:keepNext w:val="0"/>
              <w:keepLines w:val="0"/>
              <w:rPr>
                <w:b/>
                <w:lang w:eastAsia="zh-CN"/>
              </w:rPr>
            </w:pPr>
            <w:r w:rsidRPr="001141C9">
              <w:rPr>
                <w:lang w:eastAsia="zh-CN"/>
              </w:rPr>
              <w:t>CA_n5A-n66A</w:t>
            </w:r>
          </w:p>
          <w:p w14:paraId="1E2E7F93" w14:textId="77777777" w:rsidR="00FF368C" w:rsidRPr="001141C9" w:rsidRDefault="00FF368C"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78E0FAB9" w14:textId="77777777" w:rsidR="00FF368C" w:rsidRPr="001141C9" w:rsidRDefault="00FF368C" w:rsidP="00AF5E1C">
            <w:pPr>
              <w:pStyle w:val="TAC"/>
              <w:keepNext w:val="0"/>
              <w:keepLines w:val="0"/>
              <w:rPr>
                <w:b/>
                <w:lang w:eastAsia="zh-CN"/>
              </w:rPr>
            </w:pPr>
            <w:r w:rsidRPr="001141C9">
              <w:rPr>
                <w:lang w:eastAsia="zh-CN"/>
              </w:rPr>
              <w:t>CA_n25A-n66A</w:t>
            </w:r>
          </w:p>
          <w:p w14:paraId="69FF809E" w14:textId="77777777" w:rsidR="00FF368C" w:rsidRPr="001141C9" w:rsidRDefault="00FF368C"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09F61F85" w14:textId="77777777" w:rsidR="00FF368C" w:rsidRPr="001141C9" w:rsidRDefault="00FF368C"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223D6EE"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3F94957"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7F897D"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FA2AFB7" w14:textId="77777777" w:rsidTr="00AF5E1C">
        <w:trPr>
          <w:jc w:val="center"/>
        </w:trPr>
        <w:tc>
          <w:tcPr>
            <w:tcW w:w="1959" w:type="dxa"/>
            <w:tcBorders>
              <w:top w:val="nil"/>
              <w:left w:val="single" w:sz="4" w:space="0" w:color="auto"/>
              <w:bottom w:val="nil"/>
              <w:right w:val="single" w:sz="4" w:space="0" w:color="auto"/>
            </w:tcBorders>
          </w:tcPr>
          <w:p w14:paraId="4D54222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AF7F3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B1737E" w14:textId="77777777" w:rsidR="00FF368C" w:rsidRPr="001141C9" w:rsidRDefault="00FF368C"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4A8A04A"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419DF91" w14:textId="77777777" w:rsidR="00FF368C" w:rsidRPr="001141C9" w:rsidRDefault="00FF368C" w:rsidP="00AF5E1C">
            <w:pPr>
              <w:pStyle w:val="TAC"/>
              <w:keepNext w:val="0"/>
              <w:keepLines w:val="0"/>
              <w:rPr>
                <w:lang w:eastAsia="zh-CN" w:bidi="ar"/>
              </w:rPr>
            </w:pPr>
          </w:p>
        </w:tc>
      </w:tr>
      <w:tr w:rsidR="00FF368C" w:rsidRPr="001141C9" w14:paraId="77325D64" w14:textId="77777777" w:rsidTr="00AF5E1C">
        <w:trPr>
          <w:jc w:val="center"/>
        </w:trPr>
        <w:tc>
          <w:tcPr>
            <w:tcW w:w="1959" w:type="dxa"/>
            <w:tcBorders>
              <w:top w:val="nil"/>
              <w:left w:val="single" w:sz="4" w:space="0" w:color="auto"/>
              <w:bottom w:val="nil"/>
              <w:right w:val="single" w:sz="4" w:space="0" w:color="auto"/>
            </w:tcBorders>
          </w:tcPr>
          <w:p w14:paraId="1F3BEAD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AD924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1628C"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BE438B"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A31E531" w14:textId="77777777" w:rsidR="00FF368C" w:rsidRPr="001141C9" w:rsidRDefault="00FF368C" w:rsidP="00AF5E1C">
            <w:pPr>
              <w:pStyle w:val="TAC"/>
              <w:keepNext w:val="0"/>
              <w:keepLines w:val="0"/>
              <w:rPr>
                <w:lang w:eastAsia="zh-CN" w:bidi="ar"/>
              </w:rPr>
            </w:pPr>
          </w:p>
        </w:tc>
      </w:tr>
      <w:tr w:rsidR="00FF368C" w:rsidRPr="001141C9" w14:paraId="076B5F74" w14:textId="77777777" w:rsidTr="00AF5E1C">
        <w:trPr>
          <w:jc w:val="center"/>
        </w:trPr>
        <w:tc>
          <w:tcPr>
            <w:tcW w:w="1959" w:type="dxa"/>
            <w:tcBorders>
              <w:top w:val="nil"/>
              <w:left w:val="single" w:sz="4" w:space="0" w:color="auto"/>
              <w:bottom w:val="nil"/>
              <w:right w:val="single" w:sz="4" w:space="0" w:color="auto"/>
            </w:tcBorders>
          </w:tcPr>
          <w:p w14:paraId="6235C84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521F4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75A9D"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ABEEC2" w14:textId="77777777" w:rsidR="00FF368C" w:rsidRPr="001141C9" w:rsidRDefault="00FF368C"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AF36B62" w14:textId="77777777" w:rsidR="00FF368C" w:rsidRPr="001141C9" w:rsidRDefault="00FF368C" w:rsidP="00AF5E1C">
            <w:pPr>
              <w:pStyle w:val="TAC"/>
              <w:keepNext w:val="0"/>
              <w:keepLines w:val="0"/>
              <w:rPr>
                <w:lang w:eastAsia="zh-CN" w:bidi="ar"/>
              </w:rPr>
            </w:pPr>
          </w:p>
        </w:tc>
      </w:tr>
      <w:tr w:rsidR="00FF368C" w:rsidRPr="001141C9" w14:paraId="471FE59A" w14:textId="77777777" w:rsidTr="00AF5E1C">
        <w:trPr>
          <w:jc w:val="center"/>
        </w:trPr>
        <w:tc>
          <w:tcPr>
            <w:tcW w:w="1959" w:type="dxa"/>
            <w:tcBorders>
              <w:top w:val="single" w:sz="4" w:space="0" w:color="auto"/>
              <w:left w:val="single" w:sz="4" w:space="0" w:color="auto"/>
              <w:bottom w:val="nil"/>
              <w:right w:val="single" w:sz="4" w:space="0" w:color="auto"/>
            </w:tcBorders>
          </w:tcPr>
          <w:p w14:paraId="3D39983E" w14:textId="77777777" w:rsidR="00FF368C" w:rsidRPr="001141C9" w:rsidRDefault="00FF368C" w:rsidP="00AF5E1C">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659257B7" w14:textId="77777777" w:rsidR="00FF368C" w:rsidRPr="001141C9" w:rsidRDefault="00FF368C" w:rsidP="00AF5E1C">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3A3BF57A"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294515AD"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5A5D44D8"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4726F8BF"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3D218EE7"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4B7413C0"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F2692CD"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5DAAB72"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F0209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59EE28CE" w14:textId="77777777" w:rsidTr="00AF5E1C">
        <w:trPr>
          <w:jc w:val="center"/>
        </w:trPr>
        <w:tc>
          <w:tcPr>
            <w:tcW w:w="1959" w:type="dxa"/>
            <w:tcBorders>
              <w:top w:val="nil"/>
              <w:left w:val="single" w:sz="4" w:space="0" w:color="auto"/>
              <w:bottom w:val="nil"/>
              <w:right w:val="single" w:sz="4" w:space="0" w:color="auto"/>
            </w:tcBorders>
          </w:tcPr>
          <w:p w14:paraId="2DB8123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9EEC6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E0A00F"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4693B76"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1AF9CE" w14:textId="77777777" w:rsidR="00FF368C" w:rsidRPr="001141C9" w:rsidRDefault="00FF368C" w:rsidP="00AF5E1C">
            <w:pPr>
              <w:pStyle w:val="TAC"/>
              <w:keepNext w:val="0"/>
              <w:keepLines w:val="0"/>
              <w:rPr>
                <w:lang w:eastAsia="zh-CN" w:bidi="ar"/>
              </w:rPr>
            </w:pPr>
          </w:p>
        </w:tc>
      </w:tr>
      <w:tr w:rsidR="00FF368C" w:rsidRPr="001141C9" w14:paraId="4FCE442D" w14:textId="77777777" w:rsidTr="00AF5E1C">
        <w:trPr>
          <w:jc w:val="center"/>
        </w:trPr>
        <w:tc>
          <w:tcPr>
            <w:tcW w:w="1959" w:type="dxa"/>
            <w:tcBorders>
              <w:top w:val="nil"/>
              <w:left w:val="single" w:sz="4" w:space="0" w:color="auto"/>
              <w:bottom w:val="nil"/>
              <w:right w:val="single" w:sz="4" w:space="0" w:color="auto"/>
            </w:tcBorders>
          </w:tcPr>
          <w:p w14:paraId="20A03FE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C13FD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9EACD"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57184F3"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064D40" w14:textId="77777777" w:rsidR="00FF368C" w:rsidRPr="001141C9" w:rsidRDefault="00FF368C" w:rsidP="00AF5E1C">
            <w:pPr>
              <w:pStyle w:val="TAC"/>
              <w:keepNext w:val="0"/>
              <w:keepLines w:val="0"/>
              <w:rPr>
                <w:lang w:eastAsia="zh-CN" w:bidi="ar"/>
              </w:rPr>
            </w:pPr>
          </w:p>
        </w:tc>
      </w:tr>
      <w:tr w:rsidR="00FF368C" w:rsidRPr="001141C9" w14:paraId="581D4656" w14:textId="77777777" w:rsidTr="00AF5E1C">
        <w:trPr>
          <w:jc w:val="center"/>
        </w:trPr>
        <w:tc>
          <w:tcPr>
            <w:tcW w:w="1959" w:type="dxa"/>
            <w:tcBorders>
              <w:top w:val="nil"/>
              <w:left w:val="single" w:sz="4" w:space="0" w:color="auto"/>
              <w:bottom w:val="nil"/>
              <w:right w:val="single" w:sz="4" w:space="0" w:color="auto"/>
            </w:tcBorders>
          </w:tcPr>
          <w:p w14:paraId="371A477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34874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35BF74"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0FE7BC4"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DED1A4" w14:textId="77777777" w:rsidR="00FF368C" w:rsidRPr="001141C9" w:rsidRDefault="00FF368C" w:rsidP="00AF5E1C">
            <w:pPr>
              <w:pStyle w:val="TAC"/>
              <w:keepNext w:val="0"/>
              <w:keepLines w:val="0"/>
              <w:rPr>
                <w:lang w:eastAsia="zh-CN" w:bidi="ar"/>
              </w:rPr>
            </w:pPr>
          </w:p>
        </w:tc>
      </w:tr>
      <w:tr w:rsidR="00FF368C" w:rsidRPr="001141C9" w14:paraId="2B439762" w14:textId="77777777" w:rsidTr="00AF5E1C">
        <w:trPr>
          <w:jc w:val="center"/>
        </w:trPr>
        <w:tc>
          <w:tcPr>
            <w:tcW w:w="1959" w:type="dxa"/>
            <w:tcBorders>
              <w:top w:val="single" w:sz="4" w:space="0" w:color="auto"/>
              <w:left w:val="single" w:sz="4" w:space="0" w:color="auto"/>
              <w:bottom w:val="nil"/>
              <w:right w:val="single" w:sz="4" w:space="0" w:color="auto"/>
            </w:tcBorders>
          </w:tcPr>
          <w:p w14:paraId="76202F33" w14:textId="77777777" w:rsidR="00FF368C" w:rsidRPr="001141C9" w:rsidRDefault="00FF368C" w:rsidP="00AF5E1C">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4BBFAF30"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13B0A16D"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A2D9608"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41E19D07"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0751F395"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6DFA4D07"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66A04B2"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C4303F2"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FB283D"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B194214" w14:textId="77777777" w:rsidTr="00AF5E1C">
        <w:trPr>
          <w:jc w:val="center"/>
        </w:trPr>
        <w:tc>
          <w:tcPr>
            <w:tcW w:w="1959" w:type="dxa"/>
            <w:tcBorders>
              <w:top w:val="nil"/>
              <w:left w:val="single" w:sz="4" w:space="0" w:color="auto"/>
              <w:bottom w:val="nil"/>
              <w:right w:val="single" w:sz="4" w:space="0" w:color="auto"/>
            </w:tcBorders>
          </w:tcPr>
          <w:p w14:paraId="5B1361A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96B98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788A4"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F21E24E"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1F3A54D" w14:textId="77777777" w:rsidR="00FF368C" w:rsidRPr="001141C9" w:rsidRDefault="00FF368C" w:rsidP="00AF5E1C">
            <w:pPr>
              <w:pStyle w:val="TAC"/>
              <w:keepNext w:val="0"/>
              <w:keepLines w:val="0"/>
              <w:rPr>
                <w:lang w:eastAsia="zh-CN" w:bidi="ar"/>
              </w:rPr>
            </w:pPr>
          </w:p>
        </w:tc>
      </w:tr>
      <w:tr w:rsidR="00FF368C" w:rsidRPr="001141C9" w14:paraId="5401A9F1" w14:textId="77777777" w:rsidTr="00AF5E1C">
        <w:trPr>
          <w:jc w:val="center"/>
        </w:trPr>
        <w:tc>
          <w:tcPr>
            <w:tcW w:w="1959" w:type="dxa"/>
            <w:tcBorders>
              <w:top w:val="nil"/>
              <w:left w:val="single" w:sz="4" w:space="0" w:color="auto"/>
              <w:bottom w:val="nil"/>
              <w:right w:val="single" w:sz="4" w:space="0" w:color="auto"/>
            </w:tcBorders>
          </w:tcPr>
          <w:p w14:paraId="4308E19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C24B8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810F9"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A0FEA43"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9AE2F5" w14:textId="77777777" w:rsidR="00FF368C" w:rsidRPr="001141C9" w:rsidRDefault="00FF368C" w:rsidP="00AF5E1C">
            <w:pPr>
              <w:pStyle w:val="TAC"/>
              <w:keepNext w:val="0"/>
              <w:keepLines w:val="0"/>
              <w:rPr>
                <w:lang w:eastAsia="zh-CN" w:bidi="ar"/>
              </w:rPr>
            </w:pPr>
          </w:p>
        </w:tc>
      </w:tr>
      <w:tr w:rsidR="00FF368C" w:rsidRPr="001141C9" w14:paraId="580B357C" w14:textId="77777777" w:rsidTr="00AF5E1C">
        <w:trPr>
          <w:jc w:val="center"/>
        </w:trPr>
        <w:tc>
          <w:tcPr>
            <w:tcW w:w="1959" w:type="dxa"/>
            <w:tcBorders>
              <w:top w:val="nil"/>
              <w:left w:val="single" w:sz="4" w:space="0" w:color="auto"/>
              <w:bottom w:val="nil"/>
              <w:right w:val="single" w:sz="4" w:space="0" w:color="auto"/>
            </w:tcBorders>
          </w:tcPr>
          <w:p w14:paraId="5EE173B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A2031C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28F64"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8E3989E"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629C18" w14:textId="77777777" w:rsidR="00FF368C" w:rsidRPr="001141C9" w:rsidRDefault="00FF368C" w:rsidP="00AF5E1C">
            <w:pPr>
              <w:pStyle w:val="TAC"/>
              <w:keepNext w:val="0"/>
              <w:keepLines w:val="0"/>
              <w:rPr>
                <w:lang w:eastAsia="zh-CN" w:bidi="ar"/>
              </w:rPr>
            </w:pPr>
          </w:p>
        </w:tc>
      </w:tr>
      <w:tr w:rsidR="00FF368C" w:rsidRPr="001141C9" w14:paraId="11D5799C" w14:textId="77777777" w:rsidTr="00AF5E1C">
        <w:trPr>
          <w:jc w:val="center"/>
        </w:trPr>
        <w:tc>
          <w:tcPr>
            <w:tcW w:w="1959" w:type="dxa"/>
            <w:tcBorders>
              <w:top w:val="single" w:sz="4" w:space="0" w:color="auto"/>
              <w:left w:val="single" w:sz="4" w:space="0" w:color="auto"/>
              <w:bottom w:val="nil"/>
              <w:right w:val="single" w:sz="4" w:space="0" w:color="auto"/>
            </w:tcBorders>
          </w:tcPr>
          <w:p w14:paraId="410FBE1F" w14:textId="77777777" w:rsidR="00FF368C" w:rsidRPr="001141C9" w:rsidRDefault="00FF368C" w:rsidP="00AF5E1C">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13FD9091"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019FD456"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6BA1898F"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2F271422"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093C3200"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6556CEB7"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451C78"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C620734"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BB2709"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D71317B" w14:textId="77777777" w:rsidTr="00AF5E1C">
        <w:trPr>
          <w:jc w:val="center"/>
        </w:trPr>
        <w:tc>
          <w:tcPr>
            <w:tcW w:w="1959" w:type="dxa"/>
            <w:tcBorders>
              <w:top w:val="nil"/>
              <w:left w:val="single" w:sz="4" w:space="0" w:color="auto"/>
              <w:bottom w:val="nil"/>
              <w:right w:val="single" w:sz="4" w:space="0" w:color="auto"/>
            </w:tcBorders>
          </w:tcPr>
          <w:p w14:paraId="45A71A6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6ABEAB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8EC8F"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A7827FA"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A28FBD" w14:textId="77777777" w:rsidR="00FF368C" w:rsidRPr="001141C9" w:rsidRDefault="00FF368C" w:rsidP="00AF5E1C">
            <w:pPr>
              <w:pStyle w:val="TAC"/>
              <w:keepNext w:val="0"/>
              <w:keepLines w:val="0"/>
              <w:rPr>
                <w:lang w:eastAsia="zh-CN" w:bidi="ar"/>
              </w:rPr>
            </w:pPr>
          </w:p>
        </w:tc>
      </w:tr>
      <w:tr w:rsidR="00FF368C" w:rsidRPr="001141C9" w14:paraId="55725B17" w14:textId="77777777" w:rsidTr="00AF5E1C">
        <w:trPr>
          <w:jc w:val="center"/>
        </w:trPr>
        <w:tc>
          <w:tcPr>
            <w:tcW w:w="1959" w:type="dxa"/>
            <w:tcBorders>
              <w:top w:val="nil"/>
              <w:left w:val="single" w:sz="4" w:space="0" w:color="auto"/>
              <w:bottom w:val="nil"/>
              <w:right w:val="single" w:sz="4" w:space="0" w:color="auto"/>
            </w:tcBorders>
          </w:tcPr>
          <w:p w14:paraId="2A84243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A6DEE1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35386"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5B828D9"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503FFA0" w14:textId="77777777" w:rsidR="00FF368C" w:rsidRPr="001141C9" w:rsidRDefault="00FF368C" w:rsidP="00AF5E1C">
            <w:pPr>
              <w:pStyle w:val="TAC"/>
              <w:keepNext w:val="0"/>
              <w:keepLines w:val="0"/>
              <w:rPr>
                <w:lang w:eastAsia="zh-CN" w:bidi="ar"/>
              </w:rPr>
            </w:pPr>
          </w:p>
        </w:tc>
      </w:tr>
      <w:tr w:rsidR="00FF368C" w:rsidRPr="001141C9" w14:paraId="4CD51CE8" w14:textId="77777777" w:rsidTr="00AF5E1C">
        <w:trPr>
          <w:jc w:val="center"/>
        </w:trPr>
        <w:tc>
          <w:tcPr>
            <w:tcW w:w="1959" w:type="dxa"/>
            <w:tcBorders>
              <w:top w:val="nil"/>
              <w:left w:val="single" w:sz="4" w:space="0" w:color="auto"/>
              <w:bottom w:val="nil"/>
              <w:right w:val="single" w:sz="4" w:space="0" w:color="auto"/>
            </w:tcBorders>
          </w:tcPr>
          <w:p w14:paraId="1F1D638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57F707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0AFAFF"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14BDA15"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FA427A" w14:textId="77777777" w:rsidR="00FF368C" w:rsidRPr="001141C9" w:rsidRDefault="00FF368C" w:rsidP="00AF5E1C">
            <w:pPr>
              <w:pStyle w:val="TAC"/>
              <w:keepNext w:val="0"/>
              <w:keepLines w:val="0"/>
              <w:rPr>
                <w:lang w:eastAsia="zh-CN" w:bidi="ar"/>
              </w:rPr>
            </w:pPr>
          </w:p>
        </w:tc>
      </w:tr>
      <w:tr w:rsidR="00FF368C" w:rsidRPr="001141C9" w14:paraId="6D8CCCCE" w14:textId="77777777" w:rsidTr="00AF5E1C">
        <w:trPr>
          <w:jc w:val="center"/>
        </w:trPr>
        <w:tc>
          <w:tcPr>
            <w:tcW w:w="1959" w:type="dxa"/>
            <w:tcBorders>
              <w:top w:val="single" w:sz="4" w:space="0" w:color="auto"/>
              <w:left w:val="single" w:sz="4" w:space="0" w:color="auto"/>
              <w:bottom w:val="nil"/>
              <w:right w:val="single" w:sz="4" w:space="0" w:color="auto"/>
            </w:tcBorders>
          </w:tcPr>
          <w:p w14:paraId="26C2E146" w14:textId="77777777" w:rsidR="00FF368C" w:rsidRPr="001141C9" w:rsidRDefault="00FF368C" w:rsidP="00AF5E1C">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1D4910F9" w14:textId="77777777" w:rsidR="00FF368C" w:rsidRPr="001141C9" w:rsidRDefault="00FF368C" w:rsidP="00AF5E1C">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171CF26E" w14:textId="77777777" w:rsidR="00FF368C" w:rsidRPr="001141C9" w:rsidRDefault="00FF368C" w:rsidP="00AF5E1C">
            <w:pPr>
              <w:pStyle w:val="TAC"/>
              <w:keepLines w:val="0"/>
              <w:rPr>
                <w:rFonts w:eastAsia="DengXian" w:cs="Arial"/>
                <w:szCs w:val="18"/>
                <w:lang w:eastAsia="zh-CN"/>
              </w:rPr>
            </w:pPr>
            <w:r w:rsidRPr="001141C9">
              <w:rPr>
                <w:rFonts w:eastAsia="DengXian" w:cs="Arial"/>
                <w:szCs w:val="18"/>
                <w:lang w:eastAsia="zh-CN"/>
              </w:rPr>
              <w:t>CA_n5A-n25A</w:t>
            </w:r>
          </w:p>
          <w:p w14:paraId="4C8D34DC" w14:textId="77777777" w:rsidR="00FF368C" w:rsidRPr="001141C9" w:rsidRDefault="00FF368C" w:rsidP="00AF5E1C">
            <w:pPr>
              <w:pStyle w:val="TAC"/>
              <w:keepLines w:val="0"/>
              <w:rPr>
                <w:rFonts w:eastAsia="DengXian" w:cs="Arial"/>
                <w:szCs w:val="18"/>
                <w:lang w:eastAsia="zh-CN"/>
              </w:rPr>
            </w:pPr>
            <w:r w:rsidRPr="001141C9">
              <w:rPr>
                <w:rFonts w:eastAsia="DengXian" w:cs="Arial"/>
                <w:szCs w:val="18"/>
                <w:lang w:eastAsia="zh-CN"/>
              </w:rPr>
              <w:t>CA_n5A-n66A</w:t>
            </w:r>
          </w:p>
          <w:p w14:paraId="6031C006" w14:textId="77777777" w:rsidR="00FF368C" w:rsidRPr="001141C9" w:rsidRDefault="00FF368C" w:rsidP="00AF5E1C">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6FA099CB" w14:textId="77777777" w:rsidR="00FF368C" w:rsidRPr="001141C9" w:rsidRDefault="00FF368C" w:rsidP="00AF5E1C">
            <w:pPr>
              <w:pStyle w:val="TAC"/>
              <w:keepLines w:val="0"/>
              <w:rPr>
                <w:rFonts w:eastAsia="DengXian" w:cs="Arial"/>
                <w:szCs w:val="18"/>
                <w:lang w:eastAsia="zh-CN"/>
              </w:rPr>
            </w:pPr>
            <w:r w:rsidRPr="001141C9">
              <w:rPr>
                <w:rFonts w:eastAsia="DengXian" w:cs="Arial"/>
                <w:szCs w:val="18"/>
                <w:lang w:eastAsia="zh-CN"/>
              </w:rPr>
              <w:t>CA_n25A-n66A</w:t>
            </w:r>
          </w:p>
          <w:p w14:paraId="7F38E4FF" w14:textId="77777777" w:rsidR="00FF368C" w:rsidRPr="001141C9" w:rsidRDefault="00FF368C" w:rsidP="00AF5E1C">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44B60C56" w14:textId="77777777" w:rsidR="00FF368C" w:rsidRPr="001141C9" w:rsidRDefault="00FF368C" w:rsidP="00AF5E1C">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7042945" w14:textId="77777777" w:rsidR="00FF368C" w:rsidRPr="001141C9" w:rsidRDefault="00FF368C"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5AFF05F" w14:textId="77777777" w:rsidR="00FF368C" w:rsidRPr="001141C9" w:rsidRDefault="00FF368C"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A517BF"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32BF69FD" w14:textId="77777777" w:rsidTr="00AF5E1C">
        <w:trPr>
          <w:jc w:val="center"/>
        </w:trPr>
        <w:tc>
          <w:tcPr>
            <w:tcW w:w="1959" w:type="dxa"/>
            <w:tcBorders>
              <w:top w:val="nil"/>
              <w:left w:val="single" w:sz="4" w:space="0" w:color="auto"/>
              <w:bottom w:val="nil"/>
              <w:right w:val="single" w:sz="4" w:space="0" w:color="auto"/>
            </w:tcBorders>
          </w:tcPr>
          <w:p w14:paraId="4D99F38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210D5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88C87"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C040869"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C3772B" w14:textId="77777777" w:rsidR="00FF368C" w:rsidRPr="001141C9" w:rsidRDefault="00FF368C" w:rsidP="00AF5E1C">
            <w:pPr>
              <w:pStyle w:val="TAC"/>
              <w:keepNext w:val="0"/>
              <w:keepLines w:val="0"/>
              <w:rPr>
                <w:lang w:eastAsia="zh-CN" w:bidi="ar"/>
              </w:rPr>
            </w:pPr>
          </w:p>
        </w:tc>
      </w:tr>
      <w:tr w:rsidR="00FF368C" w:rsidRPr="001141C9" w14:paraId="71941F46" w14:textId="77777777" w:rsidTr="00AF5E1C">
        <w:trPr>
          <w:jc w:val="center"/>
        </w:trPr>
        <w:tc>
          <w:tcPr>
            <w:tcW w:w="1959" w:type="dxa"/>
            <w:tcBorders>
              <w:top w:val="nil"/>
              <w:left w:val="single" w:sz="4" w:space="0" w:color="auto"/>
              <w:bottom w:val="nil"/>
              <w:right w:val="single" w:sz="4" w:space="0" w:color="auto"/>
            </w:tcBorders>
          </w:tcPr>
          <w:p w14:paraId="7451DFA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3FF0F1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1FEED"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0CDBEAF"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1931B0" w14:textId="77777777" w:rsidR="00FF368C" w:rsidRPr="001141C9" w:rsidRDefault="00FF368C" w:rsidP="00AF5E1C">
            <w:pPr>
              <w:pStyle w:val="TAC"/>
              <w:keepNext w:val="0"/>
              <w:keepLines w:val="0"/>
              <w:rPr>
                <w:lang w:eastAsia="zh-CN" w:bidi="ar"/>
              </w:rPr>
            </w:pPr>
          </w:p>
        </w:tc>
      </w:tr>
      <w:tr w:rsidR="00FF368C" w:rsidRPr="001141C9" w14:paraId="604EAB8E" w14:textId="77777777" w:rsidTr="00AF5E1C">
        <w:trPr>
          <w:jc w:val="center"/>
        </w:trPr>
        <w:tc>
          <w:tcPr>
            <w:tcW w:w="1959" w:type="dxa"/>
            <w:tcBorders>
              <w:top w:val="nil"/>
              <w:left w:val="single" w:sz="4" w:space="0" w:color="auto"/>
              <w:bottom w:val="nil"/>
              <w:right w:val="single" w:sz="4" w:space="0" w:color="auto"/>
            </w:tcBorders>
          </w:tcPr>
          <w:p w14:paraId="5A80C7A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9790C7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F27A9"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3016BB7"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88E25D8" w14:textId="77777777" w:rsidR="00FF368C" w:rsidRPr="001141C9" w:rsidRDefault="00FF368C" w:rsidP="00AF5E1C">
            <w:pPr>
              <w:pStyle w:val="TAC"/>
              <w:keepNext w:val="0"/>
              <w:keepLines w:val="0"/>
              <w:rPr>
                <w:lang w:eastAsia="zh-CN" w:bidi="ar"/>
              </w:rPr>
            </w:pPr>
          </w:p>
        </w:tc>
      </w:tr>
      <w:tr w:rsidR="00FF368C" w:rsidRPr="001141C9" w14:paraId="6343F95D" w14:textId="77777777" w:rsidTr="00AF5E1C">
        <w:trPr>
          <w:jc w:val="center"/>
        </w:trPr>
        <w:tc>
          <w:tcPr>
            <w:tcW w:w="1959" w:type="dxa"/>
            <w:tcBorders>
              <w:top w:val="single" w:sz="4" w:space="0" w:color="auto"/>
              <w:left w:val="single" w:sz="4" w:space="0" w:color="auto"/>
              <w:bottom w:val="nil"/>
              <w:right w:val="single" w:sz="4" w:space="0" w:color="auto"/>
            </w:tcBorders>
          </w:tcPr>
          <w:p w14:paraId="4518497E" w14:textId="77777777" w:rsidR="00FF368C" w:rsidRPr="001141C9" w:rsidRDefault="00FF368C" w:rsidP="00AF5E1C">
            <w:pPr>
              <w:pStyle w:val="TAC"/>
              <w:keepNext w:val="0"/>
              <w:keepLines w:val="0"/>
            </w:pPr>
            <w:r w:rsidRPr="001141C9">
              <w:t>CA_n5A-n25(2A)-n66(2A)-n78A</w:t>
            </w:r>
          </w:p>
          <w:p w14:paraId="4FC8379F"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F0AA83A"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66E48E43"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69328E55"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538B4598"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20F9B595"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26B7D50B"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574DE82"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F89276D"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BA405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19F9D3D" w14:textId="77777777" w:rsidTr="00AF5E1C">
        <w:trPr>
          <w:jc w:val="center"/>
        </w:trPr>
        <w:tc>
          <w:tcPr>
            <w:tcW w:w="1959" w:type="dxa"/>
            <w:tcBorders>
              <w:top w:val="nil"/>
              <w:left w:val="single" w:sz="4" w:space="0" w:color="auto"/>
              <w:bottom w:val="nil"/>
              <w:right w:val="single" w:sz="4" w:space="0" w:color="auto"/>
            </w:tcBorders>
          </w:tcPr>
          <w:p w14:paraId="41C24D0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1138F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34381"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7019BA7"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3BD562C" w14:textId="77777777" w:rsidR="00FF368C" w:rsidRPr="001141C9" w:rsidRDefault="00FF368C" w:rsidP="00AF5E1C">
            <w:pPr>
              <w:pStyle w:val="TAC"/>
              <w:keepNext w:val="0"/>
              <w:keepLines w:val="0"/>
              <w:rPr>
                <w:lang w:eastAsia="zh-CN" w:bidi="ar"/>
              </w:rPr>
            </w:pPr>
          </w:p>
        </w:tc>
      </w:tr>
      <w:tr w:rsidR="00FF368C" w:rsidRPr="001141C9" w14:paraId="33CB7D8C" w14:textId="77777777" w:rsidTr="00AF5E1C">
        <w:trPr>
          <w:jc w:val="center"/>
        </w:trPr>
        <w:tc>
          <w:tcPr>
            <w:tcW w:w="1959" w:type="dxa"/>
            <w:tcBorders>
              <w:top w:val="nil"/>
              <w:left w:val="single" w:sz="4" w:space="0" w:color="auto"/>
              <w:bottom w:val="nil"/>
              <w:right w:val="single" w:sz="4" w:space="0" w:color="auto"/>
            </w:tcBorders>
          </w:tcPr>
          <w:p w14:paraId="4360236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3ACBA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3D070"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3801B73"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4A9DE8B" w14:textId="77777777" w:rsidR="00FF368C" w:rsidRPr="001141C9" w:rsidRDefault="00FF368C" w:rsidP="00AF5E1C">
            <w:pPr>
              <w:pStyle w:val="TAC"/>
              <w:keepNext w:val="0"/>
              <w:keepLines w:val="0"/>
              <w:rPr>
                <w:lang w:eastAsia="zh-CN" w:bidi="ar"/>
              </w:rPr>
            </w:pPr>
          </w:p>
        </w:tc>
      </w:tr>
      <w:tr w:rsidR="00FF368C" w:rsidRPr="001141C9" w14:paraId="7EDD3C80" w14:textId="77777777" w:rsidTr="00AF5E1C">
        <w:trPr>
          <w:jc w:val="center"/>
        </w:trPr>
        <w:tc>
          <w:tcPr>
            <w:tcW w:w="1959" w:type="dxa"/>
            <w:tcBorders>
              <w:top w:val="nil"/>
              <w:left w:val="single" w:sz="4" w:space="0" w:color="auto"/>
              <w:bottom w:val="nil"/>
              <w:right w:val="single" w:sz="4" w:space="0" w:color="auto"/>
            </w:tcBorders>
          </w:tcPr>
          <w:p w14:paraId="209C31D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31A22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25CAB1"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EDDC80F"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50C688" w14:textId="77777777" w:rsidR="00FF368C" w:rsidRPr="001141C9" w:rsidRDefault="00FF368C" w:rsidP="00AF5E1C">
            <w:pPr>
              <w:pStyle w:val="TAC"/>
              <w:keepNext w:val="0"/>
              <w:keepLines w:val="0"/>
              <w:rPr>
                <w:lang w:eastAsia="zh-CN" w:bidi="ar"/>
              </w:rPr>
            </w:pPr>
          </w:p>
        </w:tc>
      </w:tr>
      <w:tr w:rsidR="00FF368C" w:rsidRPr="001141C9" w14:paraId="4092EC7F" w14:textId="77777777" w:rsidTr="00AF5E1C">
        <w:trPr>
          <w:jc w:val="center"/>
        </w:trPr>
        <w:tc>
          <w:tcPr>
            <w:tcW w:w="1959" w:type="dxa"/>
            <w:tcBorders>
              <w:top w:val="single" w:sz="4" w:space="0" w:color="auto"/>
              <w:left w:val="single" w:sz="4" w:space="0" w:color="auto"/>
              <w:bottom w:val="nil"/>
              <w:right w:val="single" w:sz="4" w:space="0" w:color="auto"/>
            </w:tcBorders>
          </w:tcPr>
          <w:p w14:paraId="0866E653" w14:textId="77777777" w:rsidR="00FF368C" w:rsidRPr="001141C9" w:rsidRDefault="00FF368C" w:rsidP="00AF5E1C">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6E9EC050"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5B44A5D0"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7399F400"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7432A33A"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55ACD264"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62103CF0"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FEB1A2"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CF163A6"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88C24D"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759AFB5" w14:textId="77777777" w:rsidTr="00AF5E1C">
        <w:trPr>
          <w:jc w:val="center"/>
        </w:trPr>
        <w:tc>
          <w:tcPr>
            <w:tcW w:w="1959" w:type="dxa"/>
            <w:tcBorders>
              <w:top w:val="nil"/>
              <w:left w:val="single" w:sz="4" w:space="0" w:color="auto"/>
              <w:bottom w:val="nil"/>
              <w:right w:val="single" w:sz="4" w:space="0" w:color="auto"/>
            </w:tcBorders>
          </w:tcPr>
          <w:p w14:paraId="5F87ACE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0057C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337867"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49EF9D6"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1E3484F" w14:textId="77777777" w:rsidR="00FF368C" w:rsidRPr="001141C9" w:rsidRDefault="00FF368C" w:rsidP="00AF5E1C">
            <w:pPr>
              <w:pStyle w:val="TAC"/>
              <w:keepNext w:val="0"/>
              <w:keepLines w:val="0"/>
              <w:rPr>
                <w:lang w:eastAsia="zh-CN" w:bidi="ar"/>
              </w:rPr>
            </w:pPr>
          </w:p>
        </w:tc>
      </w:tr>
      <w:tr w:rsidR="00FF368C" w:rsidRPr="001141C9" w14:paraId="5BEF8DC3" w14:textId="77777777" w:rsidTr="00AF5E1C">
        <w:trPr>
          <w:jc w:val="center"/>
        </w:trPr>
        <w:tc>
          <w:tcPr>
            <w:tcW w:w="1959" w:type="dxa"/>
            <w:tcBorders>
              <w:top w:val="nil"/>
              <w:left w:val="single" w:sz="4" w:space="0" w:color="auto"/>
              <w:bottom w:val="nil"/>
              <w:right w:val="single" w:sz="4" w:space="0" w:color="auto"/>
            </w:tcBorders>
          </w:tcPr>
          <w:p w14:paraId="16B65E4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4C1BC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3A41D"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4BA88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8E1604" w14:textId="77777777" w:rsidR="00FF368C" w:rsidRPr="001141C9" w:rsidRDefault="00FF368C" w:rsidP="00AF5E1C">
            <w:pPr>
              <w:pStyle w:val="TAC"/>
              <w:keepNext w:val="0"/>
              <w:keepLines w:val="0"/>
              <w:rPr>
                <w:lang w:eastAsia="zh-CN" w:bidi="ar"/>
              </w:rPr>
            </w:pPr>
          </w:p>
        </w:tc>
      </w:tr>
      <w:tr w:rsidR="00FF368C" w:rsidRPr="001141C9" w14:paraId="3BB2F010" w14:textId="77777777" w:rsidTr="00AF5E1C">
        <w:trPr>
          <w:jc w:val="center"/>
        </w:trPr>
        <w:tc>
          <w:tcPr>
            <w:tcW w:w="1959" w:type="dxa"/>
            <w:tcBorders>
              <w:top w:val="nil"/>
              <w:left w:val="single" w:sz="4" w:space="0" w:color="auto"/>
              <w:bottom w:val="nil"/>
              <w:right w:val="single" w:sz="4" w:space="0" w:color="auto"/>
            </w:tcBorders>
          </w:tcPr>
          <w:p w14:paraId="101E6AD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F5EE1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BB8101"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650FA6D"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BA3F320" w14:textId="77777777" w:rsidR="00FF368C" w:rsidRPr="001141C9" w:rsidRDefault="00FF368C" w:rsidP="00AF5E1C">
            <w:pPr>
              <w:pStyle w:val="TAC"/>
              <w:keepNext w:val="0"/>
              <w:keepLines w:val="0"/>
              <w:rPr>
                <w:lang w:eastAsia="zh-CN" w:bidi="ar"/>
              </w:rPr>
            </w:pPr>
          </w:p>
        </w:tc>
      </w:tr>
      <w:tr w:rsidR="00FF368C" w:rsidRPr="001141C9" w14:paraId="7765A4C7" w14:textId="77777777" w:rsidTr="00AF5E1C">
        <w:trPr>
          <w:jc w:val="center"/>
        </w:trPr>
        <w:tc>
          <w:tcPr>
            <w:tcW w:w="1959" w:type="dxa"/>
            <w:tcBorders>
              <w:top w:val="single" w:sz="4" w:space="0" w:color="auto"/>
              <w:left w:val="single" w:sz="4" w:space="0" w:color="auto"/>
              <w:bottom w:val="nil"/>
              <w:right w:val="single" w:sz="4" w:space="0" w:color="auto"/>
            </w:tcBorders>
          </w:tcPr>
          <w:p w14:paraId="5AB05CB2" w14:textId="77777777" w:rsidR="00FF368C" w:rsidRPr="001141C9" w:rsidRDefault="00FF368C" w:rsidP="00AF5E1C">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3AE0EC0F"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61CCDBA8"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0B139E91"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0AB6CEAF"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2223D748"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5406B87A"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0DFF990"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B75C99A"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C3ECF2"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1C0AD517" w14:textId="77777777" w:rsidTr="00AF5E1C">
        <w:trPr>
          <w:jc w:val="center"/>
        </w:trPr>
        <w:tc>
          <w:tcPr>
            <w:tcW w:w="1959" w:type="dxa"/>
            <w:tcBorders>
              <w:top w:val="nil"/>
              <w:left w:val="single" w:sz="4" w:space="0" w:color="auto"/>
              <w:bottom w:val="nil"/>
              <w:right w:val="single" w:sz="4" w:space="0" w:color="auto"/>
            </w:tcBorders>
          </w:tcPr>
          <w:p w14:paraId="116F4E3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189D5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850F8"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270F70"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881141" w14:textId="77777777" w:rsidR="00FF368C" w:rsidRPr="001141C9" w:rsidRDefault="00FF368C" w:rsidP="00AF5E1C">
            <w:pPr>
              <w:pStyle w:val="TAC"/>
              <w:keepNext w:val="0"/>
              <w:keepLines w:val="0"/>
              <w:rPr>
                <w:lang w:eastAsia="zh-CN" w:bidi="ar"/>
              </w:rPr>
            </w:pPr>
          </w:p>
        </w:tc>
      </w:tr>
      <w:tr w:rsidR="00FF368C" w:rsidRPr="001141C9" w14:paraId="64C119DC" w14:textId="77777777" w:rsidTr="00AF5E1C">
        <w:trPr>
          <w:jc w:val="center"/>
        </w:trPr>
        <w:tc>
          <w:tcPr>
            <w:tcW w:w="1959" w:type="dxa"/>
            <w:tcBorders>
              <w:top w:val="nil"/>
              <w:left w:val="single" w:sz="4" w:space="0" w:color="auto"/>
              <w:bottom w:val="nil"/>
              <w:right w:val="single" w:sz="4" w:space="0" w:color="auto"/>
            </w:tcBorders>
          </w:tcPr>
          <w:p w14:paraId="669D8B1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EE43A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A73EE2"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2242151"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1F099F" w14:textId="77777777" w:rsidR="00FF368C" w:rsidRPr="001141C9" w:rsidRDefault="00FF368C" w:rsidP="00AF5E1C">
            <w:pPr>
              <w:pStyle w:val="TAC"/>
              <w:keepNext w:val="0"/>
              <w:keepLines w:val="0"/>
              <w:rPr>
                <w:lang w:eastAsia="zh-CN" w:bidi="ar"/>
              </w:rPr>
            </w:pPr>
          </w:p>
        </w:tc>
      </w:tr>
      <w:tr w:rsidR="00FF368C" w:rsidRPr="001141C9" w14:paraId="40A96D20" w14:textId="77777777" w:rsidTr="00AF5E1C">
        <w:trPr>
          <w:jc w:val="center"/>
        </w:trPr>
        <w:tc>
          <w:tcPr>
            <w:tcW w:w="1959" w:type="dxa"/>
            <w:tcBorders>
              <w:top w:val="nil"/>
              <w:left w:val="single" w:sz="4" w:space="0" w:color="auto"/>
              <w:bottom w:val="nil"/>
              <w:right w:val="single" w:sz="4" w:space="0" w:color="auto"/>
            </w:tcBorders>
          </w:tcPr>
          <w:p w14:paraId="5F0A0BE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F78585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2DCBF"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83B79FC"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CC36FEC" w14:textId="77777777" w:rsidR="00FF368C" w:rsidRPr="001141C9" w:rsidRDefault="00FF368C" w:rsidP="00AF5E1C">
            <w:pPr>
              <w:pStyle w:val="TAC"/>
              <w:keepNext w:val="0"/>
              <w:keepLines w:val="0"/>
              <w:rPr>
                <w:lang w:eastAsia="zh-CN" w:bidi="ar"/>
              </w:rPr>
            </w:pPr>
          </w:p>
        </w:tc>
      </w:tr>
      <w:tr w:rsidR="00FF368C" w:rsidRPr="001141C9" w14:paraId="33F9CE30" w14:textId="77777777" w:rsidTr="00AF5E1C">
        <w:trPr>
          <w:jc w:val="center"/>
        </w:trPr>
        <w:tc>
          <w:tcPr>
            <w:tcW w:w="1959" w:type="dxa"/>
            <w:tcBorders>
              <w:top w:val="single" w:sz="4" w:space="0" w:color="auto"/>
              <w:left w:val="single" w:sz="4" w:space="0" w:color="auto"/>
              <w:bottom w:val="nil"/>
              <w:right w:val="single" w:sz="4" w:space="0" w:color="auto"/>
            </w:tcBorders>
          </w:tcPr>
          <w:p w14:paraId="3ECC4DE6" w14:textId="77777777" w:rsidR="00FF368C" w:rsidRPr="001141C9" w:rsidRDefault="00FF368C" w:rsidP="00AF5E1C">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3ED55243"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18C1A8C9"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5874F5B1"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1A027CDE"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6C7D03E6"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130B71B0"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152C67" w14:textId="77777777" w:rsidR="00FF368C" w:rsidRPr="001141C9" w:rsidRDefault="00FF368C"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C553F7C"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71709B"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1396E790" w14:textId="77777777" w:rsidTr="00AF5E1C">
        <w:trPr>
          <w:jc w:val="center"/>
        </w:trPr>
        <w:tc>
          <w:tcPr>
            <w:tcW w:w="1959" w:type="dxa"/>
            <w:tcBorders>
              <w:top w:val="nil"/>
              <w:left w:val="single" w:sz="4" w:space="0" w:color="auto"/>
              <w:bottom w:val="nil"/>
              <w:right w:val="single" w:sz="4" w:space="0" w:color="auto"/>
            </w:tcBorders>
          </w:tcPr>
          <w:p w14:paraId="1167E63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F7E9E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D62568"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065C75F"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B9E5104" w14:textId="77777777" w:rsidR="00FF368C" w:rsidRPr="001141C9" w:rsidRDefault="00FF368C" w:rsidP="00AF5E1C">
            <w:pPr>
              <w:pStyle w:val="TAC"/>
              <w:keepNext w:val="0"/>
              <w:keepLines w:val="0"/>
              <w:rPr>
                <w:lang w:eastAsia="zh-CN" w:bidi="ar"/>
              </w:rPr>
            </w:pPr>
          </w:p>
        </w:tc>
      </w:tr>
      <w:tr w:rsidR="00FF368C" w:rsidRPr="001141C9" w14:paraId="199FAE8E" w14:textId="77777777" w:rsidTr="00AF5E1C">
        <w:trPr>
          <w:jc w:val="center"/>
        </w:trPr>
        <w:tc>
          <w:tcPr>
            <w:tcW w:w="1959" w:type="dxa"/>
            <w:tcBorders>
              <w:top w:val="nil"/>
              <w:left w:val="single" w:sz="4" w:space="0" w:color="auto"/>
              <w:bottom w:val="nil"/>
              <w:right w:val="single" w:sz="4" w:space="0" w:color="auto"/>
            </w:tcBorders>
          </w:tcPr>
          <w:p w14:paraId="1F3E426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85262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598BC"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C9133B9"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97A085D" w14:textId="77777777" w:rsidR="00FF368C" w:rsidRPr="001141C9" w:rsidRDefault="00FF368C" w:rsidP="00AF5E1C">
            <w:pPr>
              <w:pStyle w:val="TAC"/>
              <w:keepNext w:val="0"/>
              <w:keepLines w:val="0"/>
              <w:rPr>
                <w:lang w:eastAsia="zh-CN" w:bidi="ar"/>
              </w:rPr>
            </w:pPr>
          </w:p>
        </w:tc>
      </w:tr>
      <w:tr w:rsidR="00FF368C" w:rsidRPr="001141C9" w14:paraId="7E905A47" w14:textId="77777777" w:rsidTr="00AF5E1C">
        <w:trPr>
          <w:jc w:val="center"/>
        </w:trPr>
        <w:tc>
          <w:tcPr>
            <w:tcW w:w="1959" w:type="dxa"/>
            <w:tcBorders>
              <w:top w:val="nil"/>
              <w:left w:val="single" w:sz="4" w:space="0" w:color="auto"/>
              <w:bottom w:val="nil"/>
              <w:right w:val="single" w:sz="4" w:space="0" w:color="auto"/>
            </w:tcBorders>
          </w:tcPr>
          <w:p w14:paraId="1DF83E1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732DF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B7DB69"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0693432"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F042F1E" w14:textId="77777777" w:rsidR="00FF368C" w:rsidRPr="001141C9" w:rsidRDefault="00FF368C" w:rsidP="00AF5E1C">
            <w:pPr>
              <w:pStyle w:val="TAC"/>
              <w:keepNext w:val="0"/>
              <w:keepLines w:val="0"/>
              <w:rPr>
                <w:lang w:eastAsia="zh-CN" w:bidi="ar"/>
              </w:rPr>
            </w:pPr>
          </w:p>
        </w:tc>
      </w:tr>
      <w:tr w:rsidR="00FF368C" w:rsidRPr="001141C9" w14:paraId="6D7CC7F0" w14:textId="77777777" w:rsidTr="00AF5E1C">
        <w:trPr>
          <w:jc w:val="center"/>
        </w:trPr>
        <w:tc>
          <w:tcPr>
            <w:tcW w:w="1959" w:type="dxa"/>
            <w:tcBorders>
              <w:top w:val="single" w:sz="4" w:space="0" w:color="auto"/>
              <w:left w:val="single" w:sz="4" w:space="0" w:color="auto"/>
              <w:bottom w:val="nil"/>
              <w:right w:val="single" w:sz="4" w:space="0" w:color="auto"/>
            </w:tcBorders>
          </w:tcPr>
          <w:p w14:paraId="02E44178" w14:textId="77777777" w:rsidR="00FF368C" w:rsidRPr="001141C9" w:rsidRDefault="00FF368C" w:rsidP="00AF5E1C">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09B04CD3"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CA_n5A-n28A</w:t>
            </w:r>
          </w:p>
          <w:p w14:paraId="4B7FDEEB"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CA_n5A-n78A</w:t>
            </w:r>
          </w:p>
          <w:p w14:paraId="0397CAE9"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CA_n5A-n79A</w:t>
            </w:r>
          </w:p>
          <w:p w14:paraId="71500643"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CA_n28A-n78A</w:t>
            </w:r>
          </w:p>
          <w:p w14:paraId="260D2C55"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CA_n28A-n79A</w:t>
            </w:r>
          </w:p>
          <w:p w14:paraId="626A733F" w14:textId="77777777" w:rsidR="00FF368C" w:rsidRPr="001141C9" w:rsidRDefault="00FF368C" w:rsidP="00AF5E1C">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28D424D6" w14:textId="77777777" w:rsidR="00FF368C" w:rsidRPr="001141C9" w:rsidRDefault="00FF368C" w:rsidP="00AF5E1C">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6D95DD43" w14:textId="77777777" w:rsidR="00FF368C" w:rsidRPr="001141C9" w:rsidRDefault="00FF368C" w:rsidP="00AF5E1C">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29564409" w14:textId="77777777" w:rsidR="00FF368C" w:rsidRPr="001141C9" w:rsidRDefault="00FF368C" w:rsidP="00AF5E1C">
            <w:pPr>
              <w:pStyle w:val="TAC"/>
              <w:keepNext w:val="0"/>
              <w:keepLines w:val="0"/>
              <w:rPr>
                <w:lang w:eastAsia="zh-CN" w:bidi="ar"/>
              </w:rPr>
            </w:pPr>
            <w:r w:rsidRPr="001141C9">
              <w:rPr>
                <w:rFonts w:eastAsiaTheme="minorEastAsia"/>
                <w:kern w:val="2"/>
                <w:szCs w:val="22"/>
                <w:lang w:eastAsia="zh-CN"/>
              </w:rPr>
              <w:t>4 and 5</w:t>
            </w:r>
          </w:p>
        </w:tc>
      </w:tr>
      <w:tr w:rsidR="00FF368C" w:rsidRPr="001141C9" w14:paraId="45E4A869" w14:textId="77777777" w:rsidTr="00AF5E1C">
        <w:trPr>
          <w:jc w:val="center"/>
        </w:trPr>
        <w:tc>
          <w:tcPr>
            <w:tcW w:w="1959" w:type="dxa"/>
            <w:tcBorders>
              <w:top w:val="nil"/>
              <w:left w:val="single" w:sz="4" w:space="0" w:color="auto"/>
              <w:bottom w:val="nil"/>
              <w:right w:val="single" w:sz="4" w:space="0" w:color="auto"/>
            </w:tcBorders>
          </w:tcPr>
          <w:p w14:paraId="670F24A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FD9B7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430A89" w14:textId="77777777" w:rsidR="00FF368C" w:rsidRPr="001141C9" w:rsidRDefault="00FF368C" w:rsidP="00AF5E1C">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6CF81AD5" w14:textId="77777777" w:rsidR="00FF368C" w:rsidRPr="001141C9" w:rsidRDefault="00FF368C" w:rsidP="00AF5E1C">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052A6155" w14:textId="77777777" w:rsidR="00FF368C" w:rsidRPr="001141C9" w:rsidRDefault="00FF368C" w:rsidP="00AF5E1C">
            <w:pPr>
              <w:pStyle w:val="TAC"/>
              <w:keepNext w:val="0"/>
              <w:keepLines w:val="0"/>
              <w:rPr>
                <w:lang w:eastAsia="zh-CN" w:bidi="ar"/>
              </w:rPr>
            </w:pPr>
          </w:p>
        </w:tc>
      </w:tr>
      <w:tr w:rsidR="00FF368C" w:rsidRPr="001141C9" w14:paraId="283BAC25" w14:textId="77777777" w:rsidTr="00AF5E1C">
        <w:trPr>
          <w:jc w:val="center"/>
        </w:trPr>
        <w:tc>
          <w:tcPr>
            <w:tcW w:w="1959" w:type="dxa"/>
            <w:tcBorders>
              <w:top w:val="nil"/>
              <w:left w:val="single" w:sz="4" w:space="0" w:color="auto"/>
              <w:bottom w:val="nil"/>
              <w:right w:val="single" w:sz="4" w:space="0" w:color="auto"/>
            </w:tcBorders>
          </w:tcPr>
          <w:p w14:paraId="701D964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1A8B8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80912" w14:textId="77777777" w:rsidR="00FF368C" w:rsidRPr="001141C9" w:rsidRDefault="00FF368C" w:rsidP="00AF5E1C">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5D30CC82" w14:textId="77777777" w:rsidR="00FF368C" w:rsidRPr="001141C9" w:rsidRDefault="00FF368C" w:rsidP="00AF5E1C">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34227051" w14:textId="77777777" w:rsidR="00FF368C" w:rsidRPr="001141C9" w:rsidRDefault="00FF368C" w:rsidP="00AF5E1C">
            <w:pPr>
              <w:pStyle w:val="TAC"/>
              <w:keepNext w:val="0"/>
              <w:keepLines w:val="0"/>
              <w:rPr>
                <w:lang w:eastAsia="zh-CN" w:bidi="ar"/>
              </w:rPr>
            </w:pPr>
          </w:p>
        </w:tc>
      </w:tr>
      <w:tr w:rsidR="00FF368C" w:rsidRPr="001141C9" w14:paraId="148AF193" w14:textId="77777777" w:rsidTr="00AF5E1C">
        <w:trPr>
          <w:jc w:val="center"/>
        </w:trPr>
        <w:tc>
          <w:tcPr>
            <w:tcW w:w="1959" w:type="dxa"/>
            <w:tcBorders>
              <w:top w:val="nil"/>
              <w:left w:val="single" w:sz="4" w:space="0" w:color="auto"/>
              <w:bottom w:val="single" w:sz="4" w:space="0" w:color="auto"/>
              <w:right w:val="single" w:sz="4" w:space="0" w:color="auto"/>
            </w:tcBorders>
          </w:tcPr>
          <w:p w14:paraId="1447BD5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F3696E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80AE4" w14:textId="77777777" w:rsidR="00FF368C" w:rsidRPr="001141C9" w:rsidRDefault="00FF368C" w:rsidP="00AF5E1C">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2D680AE" w14:textId="77777777" w:rsidR="00FF368C" w:rsidRPr="001141C9" w:rsidRDefault="00FF368C" w:rsidP="00AF5E1C">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3A13615D" w14:textId="77777777" w:rsidR="00FF368C" w:rsidRPr="001141C9" w:rsidRDefault="00FF368C" w:rsidP="00AF5E1C">
            <w:pPr>
              <w:pStyle w:val="TAC"/>
              <w:keepNext w:val="0"/>
              <w:keepLines w:val="0"/>
              <w:rPr>
                <w:lang w:eastAsia="zh-CN" w:bidi="ar"/>
              </w:rPr>
            </w:pPr>
          </w:p>
        </w:tc>
      </w:tr>
      <w:tr w:rsidR="00FF368C" w:rsidRPr="001141C9" w14:paraId="4B623646" w14:textId="77777777" w:rsidTr="00AF5E1C">
        <w:trPr>
          <w:jc w:val="center"/>
        </w:trPr>
        <w:tc>
          <w:tcPr>
            <w:tcW w:w="1959" w:type="dxa"/>
            <w:tcBorders>
              <w:top w:val="single" w:sz="4" w:space="0" w:color="auto"/>
              <w:left w:val="single" w:sz="4" w:space="0" w:color="auto"/>
              <w:bottom w:val="nil"/>
              <w:right w:val="single" w:sz="4" w:space="0" w:color="auto"/>
            </w:tcBorders>
          </w:tcPr>
          <w:p w14:paraId="31623E23" w14:textId="77777777" w:rsidR="00FF368C" w:rsidRPr="001141C9" w:rsidRDefault="00FF368C" w:rsidP="00AF5E1C">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20F6A53A" w14:textId="77777777" w:rsidR="00FF368C" w:rsidRPr="001141C9" w:rsidRDefault="00FF368C" w:rsidP="00AF5E1C">
            <w:pPr>
              <w:pStyle w:val="TAC"/>
              <w:keepLines w:val="0"/>
              <w:rPr>
                <w:lang w:eastAsia="zh-CN"/>
              </w:rPr>
            </w:pPr>
            <w:r w:rsidRPr="001141C9">
              <w:rPr>
                <w:lang w:eastAsia="zh-CN"/>
              </w:rPr>
              <w:t>n77</w:t>
            </w:r>
            <w:r w:rsidRPr="001141C9">
              <w:rPr>
                <w:vertAlign w:val="superscript"/>
                <w:lang w:eastAsia="zh-CN"/>
              </w:rPr>
              <w:t>5,6</w:t>
            </w:r>
          </w:p>
          <w:p w14:paraId="312D53C0" w14:textId="77777777" w:rsidR="00FF368C" w:rsidRPr="001141C9" w:rsidRDefault="00FF368C" w:rsidP="00AF5E1C">
            <w:pPr>
              <w:pStyle w:val="TAC"/>
              <w:keepLines w:val="0"/>
            </w:pPr>
            <w:r w:rsidRPr="001141C9">
              <w:t>CA_n5A-n30A</w:t>
            </w:r>
          </w:p>
          <w:p w14:paraId="32F2B0A3" w14:textId="77777777" w:rsidR="00FF368C" w:rsidRPr="001141C9" w:rsidRDefault="00FF368C" w:rsidP="00AF5E1C">
            <w:pPr>
              <w:pStyle w:val="TAC"/>
              <w:keepLines w:val="0"/>
            </w:pPr>
            <w:r w:rsidRPr="001141C9">
              <w:t>CA_n5A-n66A</w:t>
            </w:r>
          </w:p>
          <w:p w14:paraId="236F266C" w14:textId="77777777" w:rsidR="00FF368C" w:rsidRPr="001141C9" w:rsidRDefault="00FF368C" w:rsidP="00AF5E1C">
            <w:pPr>
              <w:pStyle w:val="TAC"/>
              <w:keepLines w:val="0"/>
            </w:pPr>
            <w:r w:rsidRPr="001141C9">
              <w:t>CA_n5A-n77A</w:t>
            </w:r>
            <w:r w:rsidRPr="001141C9">
              <w:rPr>
                <w:vertAlign w:val="superscript"/>
                <w:lang w:eastAsia="zh-CN"/>
              </w:rPr>
              <w:t>5</w:t>
            </w:r>
          </w:p>
          <w:p w14:paraId="7A21C277" w14:textId="77777777" w:rsidR="00FF368C" w:rsidRPr="001141C9" w:rsidRDefault="00FF368C" w:rsidP="00AF5E1C">
            <w:pPr>
              <w:pStyle w:val="TAC"/>
              <w:keepLines w:val="0"/>
            </w:pPr>
            <w:r w:rsidRPr="001141C9">
              <w:t>CA_n30A-n66A</w:t>
            </w:r>
          </w:p>
          <w:p w14:paraId="7C2E4923" w14:textId="77777777" w:rsidR="00FF368C" w:rsidRPr="001141C9" w:rsidRDefault="00FF368C" w:rsidP="00AF5E1C">
            <w:pPr>
              <w:pStyle w:val="TAC"/>
              <w:keepLines w:val="0"/>
            </w:pPr>
            <w:r w:rsidRPr="001141C9">
              <w:t>CA_n30A-n77A</w:t>
            </w:r>
            <w:r w:rsidRPr="001141C9">
              <w:rPr>
                <w:vertAlign w:val="superscript"/>
                <w:lang w:eastAsia="zh-CN"/>
              </w:rPr>
              <w:t>5</w:t>
            </w:r>
          </w:p>
          <w:p w14:paraId="16B8B1F0" w14:textId="77777777" w:rsidR="00FF368C" w:rsidRPr="001141C9" w:rsidRDefault="00FF368C" w:rsidP="00AF5E1C">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8EFF28" w14:textId="77777777" w:rsidR="00FF368C" w:rsidRPr="001141C9" w:rsidRDefault="00FF368C" w:rsidP="00AF5E1C">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DF797E" w14:textId="77777777" w:rsidR="00FF368C" w:rsidRPr="001141C9" w:rsidRDefault="00FF368C" w:rsidP="00AF5E1C">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44E06A" w14:textId="77777777" w:rsidR="00FF368C" w:rsidRPr="001141C9" w:rsidRDefault="00FF368C" w:rsidP="00AF5E1C">
            <w:pPr>
              <w:pStyle w:val="TAC"/>
              <w:keepLines w:val="0"/>
              <w:rPr>
                <w:kern w:val="2"/>
                <w:szCs w:val="22"/>
              </w:rPr>
            </w:pPr>
            <w:r w:rsidRPr="001141C9">
              <w:rPr>
                <w:kern w:val="2"/>
                <w:szCs w:val="22"/>
                <w:lang w:eastAsia="zh-CN"/>
              </w:rPr>
              <w:t>0</w:t>
            </w:r>
          </w:p>
        </w:tc>
      </w:tr>
      <w:tr w:rsidR="00FF368C" w:rsidRPr="001141C9" w14:paraId="081F154A" w14:textId="77777777" w:rsidTr="00AF5E1C">
        <w:trPr>
          <w:jc w:val="center"/>
        </w:trPr>
        <w:tc>
          <w:tcPr>
            <w:tcW w:w="1959" w:type="dxa"/>
            <w:tcBorders>
              <w:top w:val="nil"/>
              <w:left w:val="single" w:sz="4" w:space="0" w:color="auto"/>
              <w:bottom w:val="nil"/>
              <w:right w:val="single" w:sz="4" w:space="0" w:color="auto"/>
            </w:tcBorders>
          </w:tcPr>
          <w:p w14:paraId="11C8E756"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35F81CB"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032162" w14:textId="77777777" w:rsidR="00FF368C" w:rsidRPr="001141C9" w:rsidRDefault="00FF368C"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D24A83C"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256D465" w14:textId="77777777" w:rsidR="00FF368C" w:rsidRPr="001141C9" w:rsidRDefault="00FF368C" w:rsidP="00AF5E1C">
            <w:pPr>
              <w:pStyle w:val="TAC"/>
              <w:keepNext w:val="0"/>
              <w:keepLines w:val="0"/>
              <w:rPr>
                <w:kern w:val="2"/>
                <w:szCs w:val="22"/>
                <w:lang w:eastAsia="zh-CN"/>
              </w:rPr>
            </w:pPr>
          </w:p>
        </w:tc>
      </w:tr>
      <w:tr w:rsidR="00FF368C" w:rsidRPr="001141C9" w14:paraId="69AAEA33" w14:textId="77777777" w:rsidTr="00AF5E1C">
        <w:trPr>
          <w:jc w:val="center"/>
        </w:trPr>
        <w:tc>
          <w:tcPr>
            <w:tcW w:w="1959" w:type="dxa"/>
            <w:tcBorders>
              <w:top w:val="nil"/>
              <w:left w:val="single" w:sz="4" w:space="0" w:color="auto"/>
              <w:bottom w:val="nil"/>
              <w:right w:val="single" w:sz="4" w:space="0" w:color="auto"/>
            </w:tcBorders>
          </w:tcPr>
          <w:p w14:paraId="2B806F42"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938F35E"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DD466D" w14:textId="77777777" w:rsidR="00FF368C" w:rsidRPr="001141C9" w:rsidRDefault="00FF368C"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E37F03"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8C97DD" w14:textId="77777777" w:rsidR="00FF368C" w:rsidRPr="001141C9" w:rsidRDefault="00FF368C" w:rsidP="00AF5E1C">
            <w:pPr>
              <w:pStyle w:val="TAC"/>
              <w:keepNext w:val="0"/>
              <w:keepLines w:val="0"/>
              <w:rPr>
                <w:kern w:val="2"/>
                <w:szCs w:val="22"/>
                <w:lang w:eastAsia="zh-CN"/>
              </w:rPr>
            </w:pPr>
          </w:p>
        </w:tc>
      </w:tr>
      <w:tr w:rsidR="00FF368C" w:rsidRPr="001141C9" w14:paraId="0DA2D5F2" w14:textId="77777777" w:rsidTr="00AF5E1C">
        <w:trPr>
          <w:jc w:val="center"/>
        </w:trPr>
        <w:tc>
          <w:tcPr>
            <w:tcW w:w="1959" w:type="dxa"/>
            <w:tcBorders>
              <w:top w:val="nil"/>
              <w:left w:val="single" w:sz="4" w:space="0" w:color="auto"/>
              <w:bottom w:val="single" w:sz="4" w:space="0" w:color="auto"/>
              <w:right w:val="single" w:sz="4" w:space="0" w:color="auto"/>
            </w:tcBorders>
          </w:tcPr>
          <w:p w14:paraId="5CE79C7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C6A5753"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A4D9AD" w14:textId="77777777" w:rsidR="00FF368C" w:rsidRPr="001141C9" w:rsidRDefault="00FF368C"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3FA97A"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5568D0" w14:textId="77777777" w:rsidR="00FF368C" w:rsidRPr="001141C9" w:rsidRDefault="00FF368C" w:rsidP="00AF5E1C">
            <w:pPr>
              <w:pStyle w:val="TAC"/>
              <w:keepNext w:val="0"/>
              <w:keepLines w:val="0"/>
              <w:rPr>
                <w:kern w:val="2"/>
                <w:szCs w:val="22"/>
                <w:lang w:eastAsia="zh-CN"/>
              </w:rPr>
            </w:pPr>
          </w:p>
        </w:tc>
      </w:tr>
      <w:tr w:rsidR="00FF368C" w:rsidRPr="001141C9" w14:paraId="7C9F6312" w14:textId="77777777" w:rsidTr="00AF5E1C">
        <w:trPr>
          <w:jc w:val="center"/>
        </w:trPr>
        <w:tc>
          <w:tcPr>
            <w:tcW w:w="1959" w:type="dxa"/>
            <w:tcBorders>
              <w:top w:val="single" w:sz="4" w:space="0" w:color="auto"/>
              <w:left w:val="single" w:sz="4" w:space="0" w:color="auto"/>
              <w:bottom w:val="nil"/>
              <w:right w:val="single" w:sz="4" w:space="0" w:color="auto"/>
            </w:tcBorders>
          </w:tcPr>
          <w:p w14:paraId="3AF66B59" w14:textId="77777777" w:rsidR="00FF368C" w:rsidRPr="001141C9" w:rsidRDefault="00FF368C" w:rsidP="00AF5E1C">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1A810548" w14:textId="77777777" w:rsidR="00FF368C" w:rsidRPr="001141C9" w:rsidRDefault="00FF368C"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2B46DBA" w14:textId="77777777" w:rsidR="00FF368C" w:rsidRPr="001141C9" w:rsidRDefault="00FF368C" w:rsidP="00AF5E1C">
            <w:pPr>
              <w:pStyle w:val="TAC"/>
              <w:keepNext w:val="0"/>
              <w:keepLines w:val="0"/>
              <w:rPr>
                <w:szCs w:val="22"/>
                <w:lang w:eastAsia="en-GB"/>
              </w:rPr>
            </w:pPr>
            <w:r w:rsidRPr="001141C9">
              <w:rPr>
                <w:szCs w:val="22"/>
                <w:lang w:eastAsia="en-GB"/>
              </w:rPr>
              <w:t>CA_n5A-n30A</w:t>
            </w:r>
          </w:p>
          <w:p w14:paraId="3EE258DB" w14:textId="77777777" w:rsidR="00FF368C" w:rsidRPr="001141C9" w:rsidRDefault="00FF368C" w:rsidP="00AF5E1C">
            <w:pPr>
              <w:pStyle w:val="TAC"/>
              <w:keepNext w:val="0"/>
              <w:keepLines w:val="0"/>
              <w:rPr>
                <w:szCs w:val="22"/>
                <w:lang w:eastAsia="en-GB"/>
              </w:rPr>
            </w:pPr>
            <w:r w:rsidRPr="001141C9">
              <w:rPr>
                <w:szCs w:val="22"/>
                <w:lang w:eastAsia="en-GB"/>
              </w:rPr>
              <w:t>CA_n5A-n66A</w:t>
            </w:r>
          </w:p>
          <w:p w14:paraId="0C778CB3" w14:textId="77777777" w:rsidR="00FF368C" w:rsidRPr="001141C9" w:rsidRDefault="00FF368C" w:rsidP="00AF5E1C">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615D58E9" w14:textId="77777777" w:rsidR="00FF368C" w:rsidRPr="001141C9" w:rsidRDefault="00FF368C" w:rsidP="00AF5E1C">
            <w:pPr>
              <w:pStyle w:val="TAC"/>
              <w:keepNext w:val="0"/>
              <w:keepLines w:val="0"/>
              <w:rPr>
                <w:szCs w:val="22"/>
                <w:lang w:eastAsia="en-GB"/>
              </w:rPr>
            </w:pPr>
            <w:r w:rsidRPr="001141C9">
              <w:rPr>
                <w:szCs w:val="22"/>
                <w:lang w:eastAsia="en-GB"/>
              </w:rPr>
              <w:t>CA_n30A-n66A</w:t>
            </w:r>
          </w:p>
          <w:p w14:paraId="5528D116" w14:textId="77777777" w:rsidR="00FF368C" w:rsidRPr="001141C9" w:rsidRDefault="00FF368C" w:rsidP="00AF5E1C">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19EA2F28" w14:textId="77777777" w:rsidR="00FF368C" w:rsidRPr="001141C9" w:rsidRDefault="00FF368C" w:rsidP="00AF5E1C">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1FD62A" w14:textId="77777777" w:rsidR="00FF368C" w:rsidRPr="001141C9" w:rsidRDefault="00FF368C"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67F1C9"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B36E69" w14:textId="77777777" w:rsidR="00FF368C" w:rsidRPr="001141C9" w:rsidRDefault="00FF368C" w:rsidP="00AF5E1C">
            <w:pPr>
              <w:pStyle w:val="TAC"/>
              <w:keepNext w:val="0"/>
              <w:keepLines w:val="0"/>
              <w:rPr>
                <w:szCs w:val="22"/>
                <w:lang w:eastAsia="zh-CN"/>
              </w:rPr>
            </w:pPr>
            <w:r w:rsidRPr="001141C9">
              <w:rPr>
                <w:szCs w:val="22"/>
                <w:lang w:eastAsia="zh-CN"/>
              </w:rPr>
              <w:t>0</w:t>
            </w:r>
          </w:p>
        </w:tc>
      </w:tr>
      <w:tr w:rsidR="00FF368C" w:rsidRPr="001141C9" w14:paraId="00CE9F87" w14:textId="77777777" w:rsidTr="00AF5E1C">
        <w:trPr>
          <w:jc w:val="center"/>
        </w:trPr>
        <w:tc>
          <w:tcPr>
            <w:tcW w:w="1959" w:type="dxa"/>
            <w:tcBorders>
              <w:top w:val="nil"/>
              <w:left w:val="single" w:sz="4" w:space="0" w:color="auto"/>
              <w:bottom w:val="nil"/>
              <w:right w:val="single" w:sz="4" w:space="0" w:color="auto"/>
            </w:tcBorders>
          </w:tcPr>
          <w:p w14:paraId="09A89AD6"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48A96F"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98C8D1" w14:textId="77777777" w:rsidR="00FF368C" w:rsidRPr="001141C9" w:rsidRDefault="00FF368C"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5CA3F7"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0AEA63" w14:textId="77777777" w:rsidR="00FF368C" w:rsidRPr="001141C9" w:rsidRDefault="00FF368C" w:rsidP="00AF5E1C">
            <w:pPr>
              <w:pStyle w:val="TAC"/>
              <w:keepNext w:val="0"/>
              <w:keepLines w:val="0"/>
              <w:rPr>
                <w:kern w:val="2"/>
                <w:szCs w:val="22"/>
                <w:lang w:eastAsia="zh-CN"/>
              </w:rPr>
            </w:pPr>
          </w:p>
        </w:tc>
      </w:tr>
      <w:tr w:rsidR="00FF368C" w:rsidRPr="001141C9" w14:paraId="22FC26BD" w14:textId="77777777" w:rsidTr="00AF5E1C">
        <w:trPr>
          <w:jc w:val="center"/>
        </w:trPr>
        <w:tc>
          <w:tcPr>
            <w:tcW w:w="1959" w:type="dxa"/>
            <w:tcBorders>
              <w:top w:val="nil"/>
              <w:left w:val="single" w:sz="4" w:space="0" w:color="auto"/>
              <w:bottom w:val="nil"/>
              <w:right w:val="single" w:sz="4" w:space="0" w:color="auto"/>
            </w:tcBorders>
          </w:tcPr>
          <w:p w14:paraId="11CA9D11"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F8504C"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2D3EA6" w14:textId="77777777" w:rsidR="00FF368C" w:rsidRPr="001141C9" w:rsidRDefault="00FF368C"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C94FFE" w14:textId="77777777" w:rsidR="00FF368C" w:rsidRPr="001141C9" w:rsidRDefault="00FF368C" w:rsidP="00AF5E1C">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2D0E91CD" w14:textId="77777777" w:rsidR="00FF368C" w:rsidRPr="001141C9" w:rsidRDefault="00FF368C" w:rsidP="00AF5E1C">
            <w:pPr>
              <w:pStyle w:val="TAC"/>
              <w:keepNext w:val="0"/>
              <w:keepLines w:val="0"/>
              <w:rPr>
                <w:kern w:val="2"/>
                <w:szCs w:val="22"/>
                <w:lang w:eastAsia="zh-CN"/>
              </w:rPr>
            </w:pPr>
          </w:p>
        </w:tc>
      </w:tr>
      <w:tr w:rsidR="00FF368C" w:rsidRPr="001141C9" w14:paraId="7BE00465" w14:textId="77777777" w:rsidTr="00AF5E1C">
        <w:trPr>
          <w:jc w:val="center"/>
        </w:trPr>
        <w:tc>
          <w:tcPr>
            <w:tcW w:w="1959" w:type="dxa"/>
            <w:tcBorders>
              <w:top w:val="nil"/>
              <w:left w:val="single" w:sz="4" w:space="0" w:color="auto"/>
              <w:bottom w:val="single" w:sz="4" w:space="0" w:color="auto"/>
              <w:right w:val="single" w:sz="4" w:space="0" w:color="auto"/>
            </w:tcBorders>
          </w:tcPr>
          <w:p w14:paraId="3E66DC2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B18A68D"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BA35A8" w14:textId="77777777" w:rsidR="00FF368C" w:rsidRPr="001141C9" w:rsidRDefault="00FF368C"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A93DFB"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BB98C2" w14:textId="77777777" w:rsidR="00FF368C" w:rsidRPr="001141C9" w:rsidRDefault="00FF368C" w:rsidP="00AF5E1C">
            <w:pPr>
              <w:pStyle w:val="TAC"/>
              <w:keepNext w:val="0"/>
              <w:keepLines w:val="0"/>
              <w:rPr>
                <w:kern w:val="2"/>
                <w:szCs w:val="22"/>
                <w:lang w:eastAsia="zh-CN"/>
              </w:rPr>
            </w:pPr>
          </w:p>
        </w:tc>
      </w:tr>
      <w:tr w:rsidR="00FF368C" w:rsidRPr="001141C9" w14:paraId="1D606C98" w14:textId="77777777" w:rsidTr="00AF5E1C">
        <w:trPr>
          <w:jc w:val="center"/>
        </w:trPr>
        <w:tc>
          <w:tcPr>
            <w:tcW w:w="1959" w:type="dxa"/>
            <w:tcBorders>
              <w:top w:val="single" w:sz="4" w:space="0" w:color="auto"/>
              <w:left w:val="single" w:sz="4" w:space="0" w:color="auto"/>
              <w:bottom w:val="nil"/>
              <w:right w:val="single" w:sz="4" w:space="0" w:color="auto"/>
            </w:tcBorders>
          </w:tcPr>
          <w:p w14:paraId="5C158030" w14:textId="77777777" w:rsidR="00FF368C" w:rsidRPr="001141C9" w:rsidRDefault="00FF368C" w:rsidP="00AF5E1C">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3FE3A80D" w14:textId="77777777" w:rsidR="00FF368C" w:rsidRPr="001141C9" w:rsidRDefault="00FF368C"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BB2C2CE" w14:textId="77777777" w:rsidR="00FF368C" w:rsidRPr="001141C9" w:rsidRDefault="00FF368C" w:rsidP="00AF5E1C">
            <w:pPr>
              <w:pStyle w:val="TAC"/>
              <w:keepNext w:val="0"/>
              <w:keepLines w:val="0"/>
              <w:rPr>
                <w:kern w:val="2"/>
                <w:szCs w:val="22"/>
              </w:rPr>
            </w:pPr>
            <w:r w:rsidRPr="001141C9">
              <w:rPr>
                <w:kern w:val="2"/>
                <w:szCs w:val="22"/>
              </w:rPr>
              <w:t>CA_n5A-n30A</w:t>
            </w:r>
          </w:p>
          <w:p w14:paraId="33E828A3" w14:textId="77777777" w:rsidR="00FF368C" w:rsidRPr="001141C9" w:rsidRDefault="00FF368C" w:rsidP="00AF5E1C">
            <w:pPr>
              <w:pStyle w:val="TAC"/>
              <w:keepNext w:val="0"/>
              <w:keepLines w:val="0"/>
              <w:rPr>
                <w:kern w:val="2"/>
                <w:szCs w:val="22"/>
              </w:rPr>
            </w:pPr>
            <w:r w:rsidRPr="001141C9">
              <w:rPr>
                <w:kern w:val="2"/>
                <w:szCs w:val="22"/>
              </w:rPr>
              <w:t>CA_n5A-n66A</w:t>
            </w:r>
          </w:p>
          <w:p w14:paraId="6C6BB9D9" w14:textId="77777777" w:rsidR="00FF368C" w:rsidRPr="001141C9" w:rsidRDefault="00FF368C" w:rsidP="00AF5E1C">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7BC5A25B" w14:textId="77777777" w:rsidR="00FF368C" w:rsidRPr="001141C9" w:rsidRDefault="00FF368C" w:rsidP="00AF5E1C">
            <w:pPr>
              <w:pStyle w:val="TAC"/>
              <w:keepNext w:val="0"/>
              <w:keepLines w:val="0"/>
              <w:rPr>
                <w:kern w:val="2"/>
                <w:szCs w:val="22"/>
              </w:rPr>
            </w:pPr>
            <w:r w:rsidRPr="001141C9">
              <w:rPr>
                <w:kern w:val="2"/>
                <w:szCs w:val="22"/>
              </w:rPr>
              <w:t>CA_n30A-n66A</w:t>
            </w:r>
          </w:p>
          <w:p w14:paraId="67F265E2" w14:textId="77777777" w:rsidR="00FF368C" w:rsidRPr="001141C9" w:rsidRDefault="00FF368C" w:rsidP="00AF5E1C">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593B6D6F" w14:textId="77777777" w:rsidR="00FF368C" w:rsidRPr="001141C9" w:rsidRDefault="00FF368C" w:rsidP="00AF5E1C">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E22F76" w14:textId="77777777" w:rsidR="00FF368C" w:rsidRPr="001141C9" w:rsidRDefault="00FF368C"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43B08A"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D85C7A" w14:textId="77777777" w:rsidR="00FF368C" w:rsidRPr="001141C9" w:rsidRDefault="00FF368C" w:rsidP="00AF5E1C">
            <w:pPr>
              <w:pStyle w:val="TAC"/>
              <w:keepNext w:val="0"/>
              <w:keepLines w:val="0"/>
              <w:rPr>
                <w:kern w:val="2"/>
                <w:szCs w:val="22"/>
                <w:lang w:eastAsia="zh-CN"/>
              </w:rPr>
            </w:pPr>
            <w:r w:rsidRPr="001141C9">
              <w:rPr>
                <w:kern w:val="2"/>
                <w:szCs w:val="22"/>
                <w:lang w:eastAsia="zh-CN"/>
              </w:rPr>
              <w:t>0</w:t>
            </w:r>
          </w:p>
        </w:tc>
      </w:tr>
      <w:tr w:rsidR="00FF368C" w:rsidRPr="001141C9" w14:paraId="20BEF50E" w14:textId="77777777" w:rsidTr="00AF5E1C">
        <w:trPr>
          <w:jc w:val="center"/>
        </w:trPr>
        <w:tc>
          <w:tcPr>
            <w:tcW w:w="1959" w:type="dxa"/>
            <w:tcBorders>
              <w:top w:val="nil"/>
              <w:left w:val="single" w:sz="4" w:space="0" w:color="auto"/>
              <w:bottom w:val="nil"/>
              <w:right w:val="single" w:sz="4" w:space="0" w:color="auto"/>
            </w:tcBorders>
          </w:tcPr>
          <w:p w14:paraId="1732C682"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1F6210D"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5EAF90" w14:textId="77777777" w:rsidR="00FF368C" w:rsidRPr="001141C9" w:rsidRDefault="00FF368C"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81F7DD"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0E96E0" w14:textId="77777777" w:rsidR="00FF368C" w:rsidRPr="001141C9" w:rsidRDefault="00FF368C" w:rsidP="00AF5E1C">
            <w:pPr>
              <w:pStyle w:val="TAC"/>
              <w:keepNext w:val="0"/>
              <w:keepLines w:val="0"/>
              <w:rPr>
                <w:kern w:val="2"/>
                <w:szCs w:val="22"/>
                <w:lang w:eastAsia="zh-CN"/>
              </w:rPr>
            </w:pPr>
          </w:p>
        </w:tc>
      </w:tr>
      <w:tr w:rsidR="00FF368C" w:rsidRPr="001141C9" w14:paraId="7058F6E4" w14:textId="77777777" w:rsidTr="00AF5E1C">
        <w:trPr>
          <w:jc w:val="center"/>
        </w:trPr>
        <w:tc>
          <w:tcPr>
            <w:tcW w:w="1959" w:type="dxa"/>
            <w:tcBorders>
              <w:top w:val="nil"/>
              <w:left w:val="single" w:sz="4" w:space="0" w:color="auto"/>
              <w:bottom w:val="nil"/>
              <w:right w:val="single" w:sz="4" w:space="0" w:color="auto"/>
            </w:tcBorders>
          </w:tcPr>
          <w:p w14:paraId="58CBE038"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0659EC9"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8941B5" w14:textId="77777777" w:rsidR="00FF368C" w:rsidRPr="001141C9" w:rsidRDefault="00FF368C"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AAC1E7" w14:textId="77777777" w:rsidR="00FF368C" w:rsidRPr="001141C9" w:rsidRDefault="00FF368C" w:rsidP="00AF5E1C">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0ADD8C38" w14:textId="77777777" w:rsidR="00FF368C" w:rsidRPr="001141C9" w:rsidRDefault="00FF368C" w:rsidP="00AF5E1C">
            <w:pPr>
              <w:pStyle w:val="TAC"/>
              <w:keepNext w:val="0"/>
              <w:keepLines w:val="0"/>
              <w:rPr>
                <w:kern w:val="2"/>
                <w:szCs w:val="22"/>
                <w:lang w:eastAsia="zh-CN"/>
              </w:rPr>
            </w:pPr>
          </w:p>
        </w:tc>
      </w:tr>
      <w:tr w:rsidR="00FF368C" w:rsidRPr="001141C9" w14:paraId="2BAB1575" w14:textId="77777777" w:rsidTr="00AF5E1C">
        <w:trPr>
          <w:jc w:val="center"/>
        </w:trPr>
        <w:tc>
          <w:tcPr>
            <w:tcW w:w="1959" w:type="dxa"/>
            <w:tcBorders>
              <w:top w:val="nil"/>
              <w:left w:val="single" w:sz="4" w:space="0" w:color="auto"/>
              <w:bottom w:val="single" w:sz="4" w:space="0" w:color="auto"/>
              <w:right w:val="single" w:sz="4" w:space="0" w:color="auto"/>
            </w:tcBorders>
          </w:tcPr>
          <w:p w14:paraId="20046BA9"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4A2FC59"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B7C6E2" w14:textId="77777777" w:rsidR="00FF368C" w:rsidRPr="001141C9" w:rsidRDefault="00FF368C"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55C32A" w14:textId="77777777" w:rsidR="00FF368C" w:rsidRPr="001141C9" w:rsidRDefault="00FF368C" w:rsidP="00AF5E1C">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592CEDC9" w14:textId="77777777" w:rsidR="00FF368C" w:rsidRPr="001141C9" w:rsidRDefault="00FF368C" w:rsidP="00AF5E1C">
            <w:pPr>
              <w:pStyle w:val="TAC"/>
              <w:keepNext w:val="0"/>
              <w:keepLines w:val="0"/>
              <w:rPr>
                <w:kern w:val="2"/>
                <w:szCs w:val="22"/>
                <w:lang w:eastAsia="zh-CN"/>
              </w:rPr>
            </w:pPr>
          </w:p>
        </w:tc>
      </w:tr>
      <w:tr w:rsidR="00FF368C" w:rsidRPr="001141C9" w14:paraId="5543AA45" w14:textId="77777777" w:rsidTr="00AF5E1C">
        <w:trPr>
          <w:jc w:val="center"/>
        </w:trPr>
        <w:tc>
          <w:tcPr>
            <w:tcW w:w="1959" w:type="dxa"/>
            <w:tcBorders>
              <w:top w:val="single" w:sz="4" w:space="0" w:color="auto"/>
              <w:left w:val="single" w:sz="4" w:space="0" w:color="auto"/>
              <w:bottom w:val="nil"/>
              <w:right w:val="single" w:sz="4" w:space="0" w:color="auto"/>
            </w:tcBorders>
          </w:tcPr>
          <w:p w14:paraId="5D62F062" w14:textId="77777777" w:rsidR="00FF368C" w:rsidRPr="001141C9" w:rsidRDefault="00FF368C" w:rsidP="00AF5E1C">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37ACD95C" w14:textId="77777777" w:rsidR="00FF368C" w:rsidRPr="001141C9" w:rsidRDefault="00FF368C" w:rsidP="00AF5E1C">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7D1B7EA0" w14:textId="77777777" w:rsidR="00FF368C" w:rsidRPr="001141C9" w:rsidRDefault="00FF368C" w:rsidP="00AF5E1C">
            <w:pPr>
              <w:pStyle w:val="TAC"/>
              <w:keepNext w:val="0"/>
              <w:keepLines w:val="0"/>
            </w:pPr>
            <w:r w:rsidRPr="001141C9">
              <w:t>CA_n5A-n66A</w:t>
            </w:r>
          </w:p>
          <w:p w14:paraId="22D5C905" w14:textId="77777777" w:rsidR="00FF368C" w:rsidRPr="001141C9" w:rsidRDefault="00FF368C" w:rsidP="00AF5E1C">
            <w:pPr>
              <w:pStyle w:val="TAC"/>
              <w:keepNext w:val="0"/>
              <w:keepLines w:val="0"/>
            </w:pPr>
            <w:r w:rsidRPr="001141C9">
              <w:t>CA_n5A-n77A</w:t>
            </w:r>
            <w:r w:rsidRPr="001141C9">
              <w:rPr>
                <w:vertAlign w:val="superscript"/>
                <w:lang w:eastAsia="zh-CN"/>
              </w:rPr>
              <w:t>5</w:t>
            </w:r>
          </w:p>
          <w:p w14:paraId="7E8D9942" w14:textId="77777777" w:rsidR="00FF368C" w:rsidRPr="001141C9" w:rsidRDefault="00FF368C" w:rsidP="00AF5E1C">
            <w:pPr>
              <w:pStyle w:val="TAC"/>
              <w:keepNext w:val="0"/>
              <w:keepLines w:val="0"/>
            </w:pPr>
            <w:r w:rsidRPr="001141C9">
              <w:t>CA_n30A-n66A</w:t>
            </w:r>
          </w:p>
          <w:p w14:paraId="193D6E04" w14:textId="77777777" w:rsidR="00FF368C" w:rsidRPr="001141C9" w:rsidRDefault="00FF368C" w:rsidP="00AF5E1C">
            <w:pPr>
              <w:pStyle w:val="TAC"/>
              <w:keepNext w:val="0"/>
              <w:keepLines w:val="0"/>
            </w:pPr>
            <w:r w:rsidRPr="001141C9">
              <w:t>CA_n30A-n77A</w:t>
            </w:r>
            <w:r w:rsidRPr="001141C9">
              <w:rPr>
                <w:vertAlign w:val="superscript"/>
                <w:lang w:eastAsia="zh-CN"/>
              </w:rPr>
              <w:t>5</w:t>
            </w:r>
          </w:p>
          <w:p w14:paraId="64B25ECD" w14:textId="77777777" w:rsidR="00FF368C" w:rsidRPr="001141C9" w:rsidRDefault="00FF368C" w:rsidP="00AF5E1C">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EBC606" w14:textId="77777777" w:rsidR="00FF368C" w:rsidRPr="001141C9" w:rsidRDefault="00FF368C" w:rsidP="00AF5E1C">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18AF11"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0105AE"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3535FEBD" w14:textId="77777777" w:rsidTr="00AF5E1C">
        <w:trPr>
          <w:jc w:val="center"/>
        </w:trPr>
        <w:tc>
          <w:tcPr>
            <w:tcW w:w="1959" w:type="dxa"/>
            <w:tcBorders>
              <w:top w:val="nil"/>
              <w:left w:val="single" w:sz="4" w:space="0" w:color="auto"/>
              <w:bottom w:val="nil"/>
              <w:right w:val="single" w:sz="4" w:space="0" w:color="auto"/>
            </w:tcBorders>
          </w:tcPr>
          <w:p w14:paraId="1FE7EC8A"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6A2AF3"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FE6453" w14:textId="77777777" w:rsidR="00FF368C" w:rsidRPr="001141C9" w:rsidRDefault="00FF368C"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85B98E6"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0573BD" w14:textId="77777777" w:rsidR="00FF368C" w:rsidRPr="001141C9" w:rsidRDefault="00FF368C" w:rsidP="00AF5E1C">
            <w:pPr>
              <w:pStyle w:val="TAC"/>
              <w:keepNext w:val="0"/>
              <w:keepLines w:val="0"/>
              <w:rPr>
                <w:kern w:val="2"/>
                <w:szCs w:val="22"/>
                <w:lang w:eastAsia="zh-CN"/>
              </w:rPr>
            </w:pPr>
          </w:p>
        </w:tc>
      </w:tr>
      <w:tr w:rsidR="00FF368C" w:rsidRPr="001141C9" w14:paraId="56E4B71E" w14:textId="77777777" w:rsidTr="00AF5E1C">
        <w:trPr>
          <w:jc w:val="center"/>
        </w:trPr>
        <w:tc>
          <w:tcPr>
            <w:tcW w:w="1959" w:type="dxa"/>
            <w:tcBorders>
              <w:top w:val="nil"/>
              <w:left w:val="single" w:sz="4" w:space="0" w:color="auto"/>
              <w:bottom w:val="nil"/>
              <w:right w:val="single" w:sz="4" w:space="0" w:color="auto"/>
            </w:tcBorders>
          </w:tcPr>
          <w:p w14:paraId="737A73C5"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B847F9"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ADFB98" w14:textId="77777777" w:rsidR="00FF368C" w:rsidRPr="001141C9" w:rsidRDefault="00FF368C"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99AB6B"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A52005D" w14:textId="77777777" w:rsidR="00FF368C" w:rsidRPr="001141C9" w:rsidRDefault="00FF368C" w:rsidP="00AF5E1C">
            <w:pPr>
              <w:pStyle w:val="TAC"/>
              <w:keepNext w:val="0"/>
              <w:keepLines w:val="0"/>
              <w:rPr>
                <w:kern w:val="2"/>
                <w:szCs w:val="22"/>
                <w:lang w:eastAsia="zh-CN"/>
              </w:rPr>
            </w:pPr>
          </w:p>
        </w:tc>
      </w:tr>
      <w:tr w:rsidR="00FF368C" w:rsidRPr="001141C9" w14:paraId="0B1752B9" w14:textId="77777777" w:rsidTr="00AF5E1C">
        <w:trPr>
          <w:jc w:val="center"/>
        </w:trPr>
        <w:tc>
          <w:tcPr>
            <w:tcW w:w="1959" w:type="dxa"/>
            <w:tcBorders>
              <w:top w:val="nil"/>
              <w:left w:val="single" w:sz="4" w:space="0" w:color="auto"/>
              <w:bottom w:val="single" w:sz="4" w:space="0" w:color="auto"/>
              <w:right w:val="single" w:sz="4" w:space="0" w:color="auto"/>
            </w:tcBorders>
          </w:tcPr>
          <w:p w14:paraId="1F51D0BE"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C1D082"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68C9A4" w14:textId="77777777" w:rsidR="00FF368C" w:rsidRPr="001141C9" w:rsidRDefault="00FF368C"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0C7E2E"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2351903E" w14:textId="77777777" w:rsidR="00FF368C" w:rsidRPr="001141C9" w:rsidRDefault="00FF368C" w:rsidP="00AF5E1C">
            <w:pPr>
              <w:pStyle w:val="TAC"/>
              <w:keepNext w:val="0"/>
              <w:keepLines w:val="0"/>
              <w:rPr>
                <w:kern w:val="2"/>
                <w:szCs w:val="22"/>
                <w:lang w:eastAsia="zh-CN"/>
              </w:rPr>
            </w:pPr>
          </w:p>
        </w:tc>
      </w:tr>
      <w:tr w:rsidR="00FF368C" w:rsidRPr="001141C9" w14:paraId="0094F00E" w14:textId="77777777" w:rsidTr="00AF5E1C">
        <w:trPr>
          <w:jc w:val="center"/>
        </w:trPr>
        <w:tc>
          <w:tcPr>
            <w:tcW w:w="1959" w:type="dxa"/>
            <w:tcBorders>
              <w:top w:val="single" w:sz="4" w:space="0" w:color="auto"/>
              <w:left w:val="single" w:sz="4" w:space="0" w:color="auto"/>
              <w:bottom w:val="nil"/>
              <w:right w:val="single" w:sz="4" w:space="0" w:color="auto"/>
            </w:tcBorders>
          </w:tcPr>
          <w:p w14:paraId="18CD3F87" w14:textId="77777777" w:rsidR="00FF368C" w:rsidRPr="001141C9" w:rsidRDefault="00FF368C" w:rsidP="00AF5E1C">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50AD9FD" w14:textId="77777777" w:rsidR="00FF368C" w:rsidRPr="001141C9" w:rsidRDefault="00FF368C" w:rsidP="00AF5E1C">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C597E5F" w14:textId="77777777" w:rsidR="00FF368C" w:rsidRPr="001141C9" w:rsidRDefault="00FF368C" w:rsidP="00AF5E1C">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51FCF1" w14:textId="77777777" w:rsidR="00FF368C" w:rsidRPr="001141C9" w:rsidRDefault="00FF368C" w:rsidP="00AF5E1C">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1461A21D" w14:textId="77777777" w:rsidR="00FF368C" w:rsidRPr="001141C9" w:rsidRDefault="00FF368C" w:rsidP="00AF5E1C">
            <w:pPr>
              <w:pStyle w:val="TAC"/>
              <w:keepNext w:val="0"/>
              <w:keepLines w:val="0"/>
              <w:rPr>
                <w:kern w:val="2"/>
                <w:szCs w:val="22"/>
                <w:lang w:eastAsia="zh-CN"/>
              </w:rPr>
            </w:pPr>
            <w:r w:rsidRPr="001141C9">
              <w:rPr>
                <w:kern w:val="2"/>
                <w:szCs w:val="22"/>
                <w:lang w:eastAsia="zh-CN"/>
              </w:rPr>
              <w:t>0</w:t>
            </w:r>
          </w:p>
        </w:tc>
      </w:tr>
      <w:tr w:rsidR="00FF368C" w:rsidRPr="001141C9" w14:paraId="04E012AB" w14:textId="77777777" w:rsidTr="00AF5E1C">
        <w:trPr>
          <w:jc w:val="center"/>
        </w:trPr>
        <w:tc>
          <w:tcPr>
            <w:tcW w:w="1959" w:type="dxa"/>
            <w:tcBorders>
              <w:top w:val="nil"/>
              <w:left w:val="single" w:sz="4" w:space="0" w:color="auto"/>
              <w:bottom w:val="nil"/>
              <w:right w:val="single" w:sz="4" w:space="0" w:color="auto"/>
            </w:tcBorders>
          </w:tcPr>
          <w:p w14:paraId="6CCA016E"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A5C995"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31872" w14:textId="77777777" w:rsidR="00FF368C" w:rsidRPr="001141C9" w:rsidRDefault="00FF368C" w:rsidP="00AF5E1C">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63D938D" w14:textId="77777777" w:rsidR="00FF368C" w:rsidRPr="001141C9" w:rsidRDefault="00FF368C" w:rsidP="00AF5E1C">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03523C4D" w14:textId="77777777" w:rsidR="00FF368C" w:rsidRPr="001141C9" w:rsidRDefault="00FF368C" w:rsidP="00AF5E1C">
            <w:pPr>
              <w:pStyle w:val="TAC"/>
              <w:keepNext w:val="0"/>
              <w:keepLines w:val="0"/>
              <w:rPr>
                <w:kern w:val="2"/>
                <w:szCs w:val="22"/>
                <w:lang w:eastAsia="zh-CN"/>
              </w:rPr>
            </w:pPr>
          </w:p>
        </w:tc>
      </w:tr>
      <w:tr w:rsidR="00FF368C" w:rsidRPr="001141C9" w14:paraId="76B3A1CD" w14:textId="77777777" w:rsidTr="00AF5E1C">
        <w:trPr>
          <w:jc w:val="center"/>
        </w:trPr>
        <w:tc>
          <w:tcPr>
            <w:tcW w:w="1959" w:type="dxa"/>
            <w:tcBorders>
              <w:top w:val="nil"/>
              <w:left w:val="single" w:sz="4" w:space="0" w:color="auto"/>
              <w:bottom w:val="nil"/>
              <w:right w:val="single" w:sz="4" w:space="0" w:color="auto"/>
            </w:tcBorders>
          </w:tcPr>
          <w:p w14:paraId="2338E28C"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57D6B6"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D4E81C" w14:textId="77777777" w:rsidR="00FF368C" w:rsidRPr="001141C9" w:rsidRDefault="00FF368C" w:rsidP="00AF5E1C">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D95030" w14:textId="77777777" w:rsidR="00FF368C" w:rsidRPr="001141C9" w:rsidRDefault="00FF368C" w:rsidP="00AF5E1C">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01E62F5D" w14:textId="77777777" w:rsidR="00FF368C" w:rsidRPr="001141C9" w:rsidRDefault="00FF368C" w:rsidP="00AF5E1C">
            <w:pPr>
              <w:pStyle w:val="TAC"/>
              <w:keepNext w:val="0"/>
              <w:keepLines w:val="0"/>
              <w:rPr>
                <w:kern w:val="2"/>
                <w:szCs w:val="22"/>
                <w:lang w:eastAsia="zh-CN"/>
              </w:rPr>
            </w:pPr>
          </w:p>
        </w:tc>
      </w:tr>
      <w:tr w:rsidR="00FF368C" w:rsidRPr="001141C9" w14:paraId="0E06A0E8" w14:textId="77777777" w:rsidTr="00AF5E1C">
        <w:trPr>
          <w:jc w:val="center"/>
        </w:trPr>
        <w:tc>
          <w:tcPr>
            <w:tcW w:w="1959" w:type="dxa"/>
            <w:tcBorders>
              <w:top w:val="nil"/>
              <w:left w:val="single" w:sz="4" w:space="0" w:color="auto"/>
              <w:bottom w:val="single" w:sz="4" w:space="0" w:color="auto"/>
              <w:right w:val="single" w:sz="4" w:space="0" w:color="auto"/>
            </w:tcBorders>
          </w:tcPr>
          <w:p w14:paraId="64533D51"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8644954"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5E13D9" w14:textId="77777777" w:rsidR="00FF368C" w:rsidRPr="001141C9" w:rsidRDefault="00FF368C" w:rsidP="00AF5E1C">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62C6119" w14:textId="77777777" w:rsidR="00FF368C" w:rsidRPr="001141C9" w:rsidRDefault="00FF368C" w:rsidP="00AF5E1C">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F95B9D2" w14:textId="77777777" w:rsidR="00FF368C" w:rsidRPr="001141C9" w:rsidRDefault="00FF368C" w:rsidP="00AF5E1C">
            <w:pPr>
              <w:pStyle w:val="TAC"/>
              <w:keepNext w:val="0"/>
              <w:keepLines w:val="0"/>
              <w:rPr>
                <w:kern w:val="2"/>
                <w:szCs w:val="22"/>
                <w:lang w:eastAsia="zh-CN"/>
              </w:rPr>
            </w:pPr>
          </w:p>
        </w:tc>
      </w:tr>
      <w:tr w:rsidR="00FF368C" w:rsidRPr="001141C9" w14:paraId="3C483F9A" w14:textId="77777777" w:rsidTr="00AF5E1C">
        <w:trPr>
          <w:jc w:val="center"/>
        </w:trPr>
        <w:tc>
          <w:tcPr>
            <w:tcW w:w="1959" w:type="dxa"/>
            <w:tcBorders>
              <w:top w:val="single" w:sz="4" w:space="0" w:color="auto"/>
              <w:left w:val="single" w:sz="4" w:space="0" w:color="auto"/>
              <w:bottom w:val="nil"/>
              <w:right w:val="single" w:sz="4" w:space="0" w:color="auto"/>
            </w:tcBorders>
          </w:tcPr>
          <w:p w14:paraId="2F57A22C" w14:textId="77777777" w:rsidR="00FF368C" w:rsidRPr="001141C9" w:rsidRDefault="00FF368C" w:rsidP="00AF5E1C">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4FF54D2C" w14:textId="77777777" w:rsidR="00FF368C" w:rsidRPr="001141C9" w:rsidRDefault="00FF368C"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09E6D00" w14:textId="77777777" w:rsidR="00FF368C" w:rsidRPr="001141C9" w:rsidRDefault="00FF368C"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C84E93"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7B325F"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7A9C345" w14:textId="77777777" w:rsidTr="00AF5E1C">
        <w:trPr>
          <w:jc w:val="center"/>
        </w:trPr>
        <w:tc>
          <w:tcPr>
            <w:tcW w:w="1959" w:type="dxa"/>
            <w:tcBorders>
              <w:top w:val="nil"/>
              <w:left w:val="single" w:sz="4" w:space="0" w:color="auto"/>
              <w:bottom w:val="nil"/>
              <w:right w:val="single" w:sz="4" w:space="0" w:color="auto"/>
            </w:tcBorders>
          </w:tcPr>
          <w:p w14:paraId="3ABCCFA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7762A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FAB55" w14:textId="77777777" w:rsidR="00FF368C" w:rsidRPr="001141C9" w:rsidRDefault="00FF368C"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2CA4A2" w14:textId="77777777" w:rsidR="00FF368C" w:rsidRPr="001141C9" w:rsidRDefault="00FF368C"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EB4C300" w14:textId="77777777" w:rsidR="00FF368C" w:rsidRPr="001141C9" w:rsidRDefault="00FF368C" w:rsidP="00AF5E1C">
            <w:pPr>
              <w:pStyle w:val="TAC"/>
              <w:keepNext w:val="0"/>
              <w:keepLines w:val="0"/>
              <w:rPr>
                <w:lang w:eastAsia="zh-CN" w:bidi="ar"/>
              </w:rPr>
            </w:pPr>
          </w:p>
        </w:tc>
      </w:tr>
      <w:tr w:rsidR="00FF368C" w:rsidRPr="001141C9" w14:paraId="03BEBD84" w14:textId="77777777" w:rsidTr="00AF5E1C">
        <w:trPr>
          <w:jc w:val="center"/>
        </w:trPr>
        <w:tc>
          <w:tcPr>
            <w:tcW w:w="1959" w:type="dxa"/>
            <w:tcBorders>
              <w:top w:val="nil"/>
              <w:left w:val="single" w:sz="4" w:space="0" w:color="auto"/>
              <w:bottom w:val="nil"/>
              <w:right w:val="single" w:sz="4" w:space="0" w:color="auto"/>
            </w:tcBorders>
          </w:tcPr>
          <w:p w14:paraId="46B51A0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B4C1B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790371"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85DE18"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A6029B" w14:textId="77777777" w:rsidR="00FF368C" w:rsidRPr="001141C9" w:rsidRDefault="00FF368C" w:rsidP="00AF5E1C">
            <w:pPr>
              <w:pStyle w:val="TAC"/>
              <w:keepNext w:val="0"/>
              <w:keepLines w:val="0"/>
              <w:rPr>
                <w:lang w:eastAsia="zh-CN" w:bidi="ar"/>
              </w:rPr>
            </w:pPr>
          </w:p>
        </w:tc>
      </w:tr>
      <w:tr w:rsidR="00FF368C" w:rsidRPr="001141C9" w14:paraId="36B367AB" w14:textId="77777777" w:rsidTr="00AF5E1C">
        <w:trPr>
          <w:jc w:val="center"/>
        </w:trPr>
        <w:tc>
          <w:tcPr>
            <w:tcW w:w="1959" w:type="dxa"/>
            <w:tcBorders>
              <w:top w:val="nil"/>
              <w:left w:val="single" w:sz="4" w:space="0" w:color="auto"/>
              <w:bottom w:val="nil"/>
              <w:right w:val="single" w:sz="4" w:space="0" w:color="auto"/>
            </w:tcBorders>
          </w:tcPr>
          <w:p w14:paraId="4779363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20A2F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196554" w14:textId="77777777" w:rsidR="00FF368C" w:rsidRPr="001141C9" w:rsidRDefault="00FF368C"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5121CF"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8AB0F4" w14:textId="77777777" w:rsidR="00FF368C" w:rsidRPr="001141C9" w:rsidRDefault="00FF368C" w:rsidP="00AF5E1C">
            <w:pPr>
              <w:pStyle w:val="TAC"/>
              <w:keepNext w:val="0"/>
              <w:keepLines w:val="0"/>
              <w:rPr>
                <w:lang w:eastAsia="zh-CN" w:bidi="ar"/>
              </w:rPr>
            </w:pPr>
          </w:p>
        </w:tc>
      </w:tr>
      <w:tr w:rsidR="00FF368C" w:rsidRPr="001141C9" w14:paraId="379345E6" w14:textId="77777777" w:rsidTr="00AF5E1C">
        <w:trPr>
          <w:jc w:val="center"/>
        </w:trPr>
        <w:tc>
          <w:tcPr>
            <w:tcW w:w="1959" w:type="dxa"/>
            <w:tcBorders>
              <w:top w:val="nil"/>
              <w:left w:val="single" w:sz="4" w:space="0" w:color="auto"/>
              <w:bottom w:val="nil"/>
              <w:right w:val="single" w:sz="4" w:space="0" w:color="auto"/>
            </w:tcBorders>
          </w:tcPr>
          <w:p w14:paraId="1B9CDBAC"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BA41313" w14:textId="77777777" w:rsidR="00FF368C" w:rsidRPr="001141C9" w:rsidRDefault="00FF368C" w:rsidP="00AF5E1C">
            <w:pPr>
              <w:pStyle w:val="TAC"/>
              <w:keepNext w:val="0"/>
              <w:keepLines w:val="0"/>
              <w:rPr>
                <w:lang w:eastAsia="en-GB"/>
              </w:rPr>
            </w:pPr>
            <w:r w:rsidRPr="001141C9">
              <w:rPr>
                <w:lang w:eastAsia="en-GB"/>
              </w:rPr>
              <w:t>n77</w:t>
            </w:r>
            <w:r w:rsidRPr="001141C9">
              <w:rPr>
                <w:vertAlign w:val="superscript"/>
                <w:lang w:eastAsia="en-GB"/>
              </w:rPr>
              <w:t>5,6</w:t>
            </w:r>
          </w:p>
          <w:p w14:paraId="107CA595" w14:textId="77777777" w:rsidR="00FF368C" w:rsidRPr="001141C9" w:rsidRDefault="00FF368C" w:rsidP="00AF5E1C">
            <w:pPr>
              <w:pStyle w:val="TAC"/>
              <w:keepNext w:val="0"/>
              <w:keepLines w:val="0"/>
              <w:rPr>
                <w:b/>
                <w:lang w:eastAsia="en-GB"/>
              </w:rPr>
            </w:pPr>
            <w:r w:rsidRPr="001141C9">
              <w:rPr>
                <w:lang w:eastAsia="en-GB"/>
              </w:rPr>
              <w:t>CA_n5A-n48A</w:t>
            </w:r>
          </w:p>
          <w:p w14:paraId="18E90B57" w14:textId="77777777" w:rsidR="00FF368C" w:rsidRPr="001141C9" w:rsidRDefault="00FF368C" w:rsidP="00AF5E1C">
            <w:pPr>
              <w:pStyle w:val="TAC"/>
              <w:keepNext w:val="0"/>
              <w:keepLines w:val="0"/>
              <w:rPr>
                <w:b/>
                <w:lang w:eastAsia="en-GB"/>
              </w:rPr>
            </w:pPr>
            <w:r w:rsidRPr="001141C9">
              <w:rPr>
                <w:lang w:eastAsia="en-GB"/>
              </w:rPr>
              <w:t>CA_n5A-n66A</w:t>
            </w:r>
          </w:p>
          <w:p w14:paraId="3F64C3A6" w14:textId="77777777" w:rsidR="00FF368C" w:rsidRPr="001141C9" w:rsidRDefault="00FF368C" w:rsidP="00AF5E1C">
            <w:pPr>
              <w:pStyle w:val="TAC"/>
              <w:keepNext w:val="0"/>
              <w:keepLines w:val="0"/>
              <w:rPr>
                <w:b/>
                <w:lang w:eastAsia="en-GB"/>
              </w:rPr>
            </w:pPr>
            <w:r w:rsidRPr="001141C9">
              <w:rPr>
                <w:lang w:eastAsia="en-GB"/>
              </w:rPr>
              <w:t>CA_n5A-n77A</w:t>
            </w:r>
            <w:r w:rsidRPr="001141C9">
              <w:rPr>
                <w:vertAlign w:val="superscript"/>
                <w:lang w:eastAsia="en-GB"/>
              </w:rPr>
              <w:t>5</w:t>
            </w:r>
          </w:p>
          <w:p w14:paraId="17B2963E" w14:textId="77777777" w:rsidR="00FF368C" w:rsidRPr="001141C9" w:rsidRDefault="00FF368C" w:rsidP="00AF5E1C">
            <w:pPr>
              <w:pStyle w:val="TAC"/>
              <w:keepNext w:val="0"/>
              <w:keepLines w:val="0"/>
              <w:rPr>
                <w:b/>
                <w:lang w:eastAsia="en-GB"/>
              </w:rPr>
            </w:pPr>
            <w:r w:rsidRPr="001141C9">
              <w:rPr>
                <w:lang w:eastAsia="en-GB"/>
              </w:rPr>
              <w:t>CA_n48A-n66A</w:t>
            </w:r>
          </w:p>
          <w:p w14:paraId="393A8152" w14:textId="77777777" w:rsidR="00FF368C" w:rsidRPr="001141C9" w:rsidRDefault="00FF368C"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47FF47E" w14:textId="77777777" w:rsidR="00FF368C" w:rsidRPr="001141C9" w:rsidRDefault="00FF368C" w:rsidP="00AF5E1C">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BD3471D" w14:textId="77777777" w:rsidR="00FF368C" w:rsidRPr="001141C9" w:rsidRDefault="00FF368C"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35BE5FF" w14:textId="77777777" w:rsidR="00FF368C" w:rsidRPr="001141C9" w:rsidRDefault="00FF368C" w:rsidP="00AF5E1C">
            <w:pPr>
              <w:pStyle w:val="TAC"/>
              <w:keepNext w:val="0"/>
              <w:keepLines w:val="0"/>
              <w:rPr>
                <w:lang w:eastAsia="zh-CN" w:bidi="ar"/>
              </w:rPr>
            </w:pPr>
            <w:r w:rsidRPr="001141C9">
              <w:rPr>
                <w:lang w:eastAsia="zh-CN" w:bidi="ar"/>
              </w:rPr>
              <w:t>1</w:t>
            </w:r>
          </w:p>
        </w:tc>
      </w:tr>
      <w:tr w:rsidR="00FF368C" w:rsidRPr="001141C9" w14:paraId="5891D645" w14:textId="77777777" w:rsidTr="00AF5E1C">
        <w:trPr>
          <w:jc w:val="center"/>
        </w:trPr>
        <w:tc>
          <w:tcPr>
            <w:tcW w:w="1959" w:type="dxa"/>
            <w:tcBorders>
              <w:top w:val="nil"/>
              <w:left w:val="single" w:sz="4" w:space="0" w:color="auto"/>
              <w:bottom w:val="nil"/>
              <w:right w:val="single" w:sz="4" w:space="0" w:color="auto"/>
            </w:tcBorders>
          </w:tcPr>
          <w:p w14:paraId="27ED4F5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0A6F3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594EF2" w14:textId="77777777" w:rsidR="00FF368C" w:rsidRPr="001141C9" w:rsidRDefault="00FF368C" w:rsidP="00AF5E1C">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2367C13" w14:textId="77777777" w:rsidR="00FF368C" w:rsidRPr="001141C9" w:rsidRDefault="00FF368C"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F42966F" w14:textId="77777777" w:rsidR="00FF368C" w:rsidRPr="001141C9" w:rsidRDefault="00FF368C" w:rsidP="00AF5E1C">
            <w:pPr>
              <w:pStyle w:val="TAC"/>
              <w:keepNext w:val="0"/>
              <w:keepLines w:val="0"/>
              <w:rPr>
                <w:lang w:eastAsia="zh-CN" w:bidi="ar"/>
              </w:rPr>
            </w:pPr>
          </w:p>
        </w:tc>
      </w:tr>
      <w:tr w:rsidR="00FF368C" w:rsidRPr="001141C9" w14:paraId="17EDACC5" w14:textId="77777777" w:rsidTr="00AF5E1C">
        <w:trPr>
          <w:jc w:val="center"/>
        </w:trPr>
        <w:tc>
          <w:tcPr>
            <w:tcW w:w="1959" w:type="dxa"/>
            <w:tcBorders>
              <w:top w:val="nil"/>
              <w:left w:val="single" w:sz="4" w:space="0" w:color="auto"/>
              <w:bottom w:val="nil"/>
              <w:right w:val="single" w:sz="4" w:space="0" w:color="auto"/>
            </w:tcBorders>
          </w:tcPr>
          <w:p w14:paraId="6DD60CE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B8D83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4BDD73" w14:textId="77777777" w:rsidR="00FF368C" w:rsidRPr="001141C9" w:rsidRDefault="00FF368C" w:rsidP="00AF5E1C">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E7B36FC"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F9097C" w14:textId="77777777" w:rsidR="00FF368C" w:rsidRPr="001141C9" w:rsidRDefault="00FF368C" w:rsidP="00AF5E1C">
            <w:pPr>
              <w:pStyle w:val="TAC"/>
              <w:keepNext w:val="0"/>
              <w:keepLines w:val="0"/>
              <w:rPr>
                <w:lang w:eastAsia="zh-CN" w:bidi="ar"/>
              </w:rPr>
            </w:pPr>
          </w:p>
        </w:tc>
      </w:tr>
      <w:tr w:rsidR="00FF368C" w:rsidRPr="001141C9" w14:paraId="506DBABD" w14:textId="77777777" w:rsidTr="00AF5E1C">
        <w:trPr>
          <w:jc w:val="center"/>
        </w:trPr>
        <w:tc>
          <w:tcPr>
            <w:tcW w:w="1959" w:type="dxa"/>
            <w:tcBorders>
              <w:top w:val="nil"/>
              <w:left w:val="single" w:sz="4" w:space="0" w:color="auto"/>
              <w:bottom w:val="nil"/>
              <w:right w:val="single" w:sz="4" w:space="0" w:color="auto"/>
            </w:tcBorders>
          </w:tcPr>
          <w:p w14:paraId="1409C96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81157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2253C6" w14:textId="77777777" w:rsidR="00FF368C" w:rsidRPr="001141C9" w:rsidRDefault="00FF368C" w:rsidP="00AF5E1C">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F493F9"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DD5E0C" w14:textId="77777777" w:rsidR="00FF368C" w:rsidRPr="001141C9" w:rsidRDefault="00FF368C" w:rsidP="00AF5E1C">
            <w:pPr>
              <w:pStyle w:val="TAC"/>
              <w:keepNext w:val="0"/>
              <w:keepLines w:val="0"/>
              <w:rPr>
                <w:lang w:eastAsia="zh-CN" w:bidi="ar"/>
              </w:rPr>
            </w:pPr>
          </w:p>
        </w:tc>
      </w:tr>
      <w:tr w:rsidR="00FF368C" w:rsidRPr="001141C9" w14:paraId="0652DC38" w14:textId="77777777" w:rsidTr="00AF5E1C">
        <w:trPr>
          <w:jc w:val="center"/>
        </w:trPr>
        <w:tc>
          <w:tcPr>
            <w:tcW w:w="1959" w:type="dxa"/>
            <w:tcBorders>
              <w:top w:val="nil"/>
              <w:left w:val="single" w:sz="4" w:space="0" w:color="auto"/>
              <w:bottom w:val="nil"/>
              <w:right w:val="single" w:sz="4" w:space="0" w:color="auto"/>
            </w:tcBorders>
          </w:tcPr>
          <w:p w14:paraId="1CA1D056"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6C22765" w14:textId="77777777" w:rsidR="00FF368C" w:rsidRDefault="00FF368C" w:rsidP="00AF5E1C">
            <w:pPr>
              <w:pStyle w:val="TAC"/>
              <w:spacing w:line="256" w:lineRule="auto"/>
              <w:rPr>
                <w:b/>
                <w:lang w:eastAsia="en-GB"/>
              </w:rPr>
            </w:pPr>
            <w:r>
              <w:rPr>
                <w:lang w:eastAsia="en-GB"/>
              </w:rPr>
              <w:t>CA_n5A-n48A</w:t>
            </w:r>
          </w:p>
          <w:p w14:paraId="616E115A" w14:textId="77777777" w:rsidR="00FF368C" w:rsidRDefault="00FF368C" w:rsidP="00AF5E1C">
            <w:pPr>
              <w:pStyle w:val="TAC"/>
              <w:spacing w:line="256" w:lineRule="auto"/>
              <w:rPr>
                <w:b/>
                <w:lang w:eastAsia="en-GB"/>
              </w:rPr>
            </w:pPr>
            <w:r>
              <w:rPr>
                <w:lang w:eastAsia="en-GB"/>
              </w:rPr>
              <w:t>CA_n5A-n66A</w:t>
            </w:r>
          </w:p>
          <w:p w14:paraId="569C845C" w14:textId="77777777" w:rsidR="00FF368C" w:rsidRDefault="00FF368C" w:rsidP="00AF5E1C">
            <w:pPr>
              <w:pStyle w:val="TAC"/>
              <w:spacing w:line="256" w:lineRule="auto"/>
              <w:rPr>
                <w:b/>
                <w:lang w:eastAsia="en-GB"/>
              </w:rPr>
            </w:pPr>
            <w:r>
              <w:rPr>
                <w:lang w:eastAsia="en-GB"/>
              </w:rPr>
              <w:t>CA_n5A-n77A</w:t>
            </w:r>
          </w:p>
          <w:p w14:paraId="4D8E8F05" w14:textId="77777777" w:rsidR="00FF368C" w:rsidRDefault="00FF368C" w:rsidP="00AF5E1C">
            <w:pPr>
              <w:pStyle w:val="TAC"/>
              <w:spacing w:line="256" w:lineRule="auto"/>
              <w:rPr>
                <w:b/>
                <w:lang w:eastAsia="en-GB"/>
              </w:rPr>
            </w:pPr>
            <w:r>
              <w:rPr>
                <w:lang w:eastAsia="en-GB"/>
              </w:rPr>
              <w:t>CA_n48A-n66A</w:t>
            </w:r>
          </w:p>
          <w:p w14:paraId="7111853C" w14:textId="77777777" w:rsidR="00FF368C" w:rsidRPr="001141C9" w:rsidRDefault="00FF368C"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8314782" w14:textId="77777777" w:rsidR="00FF368C" w:rsidRPr="001141C9" w:rsidRDefault="00FF368C" w:rsidP="00AF5E1C">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259111AE" w14:textId="77777777" w:rsidR="00FF368C" w:rsidRPr="001141C9" w:rsidRDefault="00FF368C"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96016AE" w14:textId="77777777" w:rsidR="00FF368C" w:rsidRPr="001141C9" w:rsidRDefault="00FF368C" w:rsidP="00AF5E1C">
            <w:pPr>
              <w:pStyle w:val="TAC"/>
              <w:keepNext w:val="0"/>
              <w:keepLines w:val="0"/>
              <w:rPr>
                <w:lang w:eastAsia="zh-CN" w:bidi="ar"/>
              </w:rPr>
            </w:pPr>
            <w:r>
              <w:rPr>
                <w:lang w:val="en-US" w:eastAsia="zh-CN" w:bidi="ar"/>
              </w:rPr>
              <w:t>4 and 5</w:t>
            </w:r>
          </w:p>
        </w:tc>
      </w:tr>
      <w:tr w:rsidR="00FF368C" w:rsidRPr="001141C9" w14:paraId="709AEDEE" w14:textId="77777777" w:rsidTr="00AF5E1C">
        <w:trPr>
          <w:jc w:val="center"/>
        </w:trPr>
        <w:tc>
          <w:tcPr>
            <w:tcW w:w="1959" w:type="dxa"/>
            <w:tcBorders>
              <w:top w:val="nil"/>
              <w:left w:val="single" w:sz="4" w:space="0" w:color="auto"/>
              <w:bottom w:val="nil"/>
              <w:right w:val="single" w:sz="4" w:space="0" w:color="auto"/>
            </w:tcBorders>
          </w:tcPr>
          <w:p w14:paraId="33D6FD0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B4CCB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1EF2B6" w14:textId="77777777" w:rsidR="00FF368C" w:rsidRPr="001141C9" w:rsidRDefault="00FF368C" w:rsidP="00AF5E1C">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651DC40" w14:textId="77777777" w:rsidR="00FF368C" w:rsidRPr="001141C9" w:rsidRDefault="00FF368C" w:rsidP="00AF5E1C">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2D7B5C91" w14:textId="77777777" w:rsidR="00FF368C" w:rsidRPr="001141C9" w:rsidRDefault="00FF368C" w:rsidP="00AF5E1C">
            <w:pPr>
              <w:pStyle w:val="TAC"/>
              <w:keepNext w:val="0"/>
              <w:keepLines w:val="0"/>
              <w:rPr>
                <w:lang w:eastAsia="zh-CN" w:bidi="ar"/>
              </w:rPr>
            </w:pPr>
          </w:p>
        </w:tc>
      </w:tr>
      <w:tr w:rsidR="00FF368C" w:rsidRPr="001141C9" w14:paraId="1F8DDA01" w14:textId="77777777" w:rsidTr="00AF5E1C">
        <w:trPr>
          <w:jc w:val="center"/>
        </w:trPr>
        <w:tc>
          <w:tcPr>
            <w:tcW w:w="1959" w:type="dxa"/>
            <w:tcBorders>
              <w:top w:val="nil"/>
              <w:left w:val="single" w:sz="4" w:space="0" w:color="auto"/>
              <w:bottom w:val="nil"/>
              <w:right w:val="single" w:sz="4" w:space="0" w:color="auto"/>
            </w:tcBorders>
          </w:tcPr>
          <w:p w14:paraId="02A6B9B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2ED3C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7F6BA4" w14:textId="77777777" w:rsidR="00FF368C" w:rsidRPr="001141C9" w:rsidRDefault="00FF368C" w:rsidP="00AF5E1C">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F511DBD" w14:textId="77777777" w:rsidR="00FF368C" w:rsidRPr="001141C9" w:rsidRDefault="00FF368C"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5EEA71D" w14:textId="77777777" w:rsidR="00FF368C" w:rsidRPr="001141C9" w:rsidRDefault="00FF368C" w:rsidP="00AF5E1C">
            <w:pPr>
              <w:pStyle w:val="TAC"/>
              <w:keepNext w:val="0"/>
              <w:keepLines w:val="0"/>
              <w:rPr>
                <w:lang w:eastAsia="zh-CN" w:bidi="ar"/>
              </w:rPr>
            </w:pPr>
          </w:p>
        </w:tc>
      </w:tr>
      <w:tr w:rsidR="00FF368C" w:rsidRPr="001141C9" w14:paraId="667F1BD1" w14:textId="77777777" w:rsidTr="00AF5E1C">
        <w:trPr>
          <w:jc w:val="center"/>
        </w:trPr>
        <w:tc>
          <w:tcPr>
            <w:tcW w:w="1959" w:type="dxa"/>
            <w:tcBorders>
              <w:top w:val="nil"/>
              <w:left w:val="single" w:sz="4" w:space="0" w:color="auto"/>
              <w:bottom w:val="nil"/>
              <w:right w:val="single" w:sz="4" w:space="0" w:color="auto"/>
            </w:tcBorders>
          </w:tcPr>
          <w:p w14:paraId="1FF1235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E6A02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9B755A" w14:textId="77777777" w:rsidR="00FF368C" w:rsidRPr="001141C9" w:rsidRDefault="00FF368C" w:rsidP="00AF5E1C">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8F1CE79" w14:textId="77777777" w:rsidR="00FF368C" w:rsidRPr="001141C9" w:rsidRDefault="00FF368C"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5F8AAF97" w14:textId="77777777" w:rsidR="00FF368C" w:rsidRPr="001141C9" w:rsidRDefault="00FF368C" w:rsidP="00AF5E1C">
            <w:pPr>
              <w:pStyle w:val="TAC"/>
              <w:keepNext w:val="0"/>
              <w:keepLines w:val="0"/>
              <w:rPr>
                <w:lang w:eastAsia="zh-CN" w:bidi="ar"/>
              </w:rPr>
            </w:pPr>
          </w:p>
        </w:tc>
      </w:tr>
      <w:tr w:rsidR="00FF368C" w:rsidRPr="001141C9" w14:paraId="7511AE14" w14:textId="77777777" w:rsidTr="00AF5E1C">
        <w:trPr>
          <w:jc w:val="center"/>
        </w:trPr>
        <w:tc>
          <w:tcPr>
            <w:tcW w:w="1959" w:type="dxa"/>
            <w:tcBorders>
              <w:top w:val="single" w:sz="4" w:space="0" w:color="auto"/>
              <w:left w:val="single" w:sz="4" w:space="0" w:color="auto"/>
              <w:bottom w:val="nil"/>
              <w:right w:val="single" w:sz="4" w:space="0" w:color="auto"/>
            </w:tcBorders>
          </w:tcPr>
          <w:p w14:paraId="355B0EEC" w14:textId="77777777" w:rsidR="00FF368C" w:rsidRPr="001141C9" w:rsidRDefault="00FF368C" w:rsidP="00AF5E1C">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01584017" w14:textId="77777777" w:rsidR="00FF368C" w:rsidRPr="001141C9" w:rsidRDefault="00FF368C" w:rsidP="00AF5E1C">
            <w:pPr>
              <w:pStyle w:val="TAC"/>
              <w:keepNext w:val="0"/>
              <w:keepLines w:val="0"/>
              <w:rPr>
                <w:lang w:eastAsia="en-GB"/>
              </w:rPr>
            </w:pPr>
            <w:r w:rsidRPr="001141C9">
              <w:rPr>
                <w:lang w:eastAsia="en-GB"/>
              </w:rPr>
              <w:t>n77</w:t>
            </w:r>
            <w:r w:rsidRPr="001141C9">
              <w:rPr>
                <w:vertAlign w:val="superscript"/>
                <w:lang w:eastAsia="en-GB"/>
              </w:rPr>
              <w:t>5,6</w:t>
            </w:r>
          </w:p>
          <w:p w14:paraId="319F695B" w14:textId="77777777" w:rsidR="00FF368C" w:rsidRPr="001141C9" w:rsidRDefault="00FF368C" w:rsidP="00AF5E1C">
            <w:pPr>
              <w:pStyle w:val="TAC"/>
              <w:keepNext w:val="0"/>
              <w:keepLines w:val="0"/>
              <w:rPr>
                <w:b/>
                <w:lang w:eastAsia="en-GB"/>
              </w:rPr>
            </w:pPr>
            <w:r w:rsidRPr="001141C9">
              <w:rPr>
                <w:lang w:eastAsia="en-GB"/>
              </w:rPr>
              <w:t>CA_n5A-n48A</w:t>
            </w:r>
          </w:p>
          <w:p w14:paraId="4B9987F9" w14:textId="77777777" w:rsidR="00FF368C" w:rsidRPr="001141C9" w:rsidRDefault="00FF368C" w:rsidP="00AF5E1C">
            <w:pPr>
              <w:pStyle w:val="TAC"/>
              <w:keepNext w:val="0"/>
              <w:keepLines w:val="0"/>
              <w:rPr>
                <w:b/>
                <w:lang w:eastAsia="en-GB"/>
              </w:rPr>
            </w:pPr>
            <w:r w:rsidRPr="001141C9">
              <w:rPr>
                <w:lang w:eastAsia="en-GB"/>
              </w:rPr>
              <w:t>CA_n5A-n66A</w:t>
            </w:r>
          </w:p>
          <w:p w14:paraId="5C023E79" w14:textId="77777777" w:rsidR="00FF368C" w:rsidRPr="001141C9" w:rsidRDefault="00FF368C" w:rsidP="00AF5E1C">
            <w:pPr>
              <w:pStyle w:val="TAC"/>
              <w:keepNext w:val="0"/>
              <w:keepLines w:val="0"/>
              <w:rPr>
                <w:b/>
                <w:lang w:eastAsia="en-GB"/>
              </w:rPr>
            </w:pPr>
            <w:r w:rsidRPr="001141C9">
              <w:rPr>
                <w:lang w:eastAsia="en-GB"/>
              </w:rPr>
              <w:t>CA_n5A-n77A</w:t>
            </w:r>
            <w:r w:rsidRPr="001141C9">
              <w:rPr>
                <w:vertAlign w:val="superscript"/>
                <w:lang w:eastAsia="en-GB"/>
              </w:rPr>
              <w:t>5</w:t>
            </w:r>
          </w:p>
          <w:p w14:paraId="5D239666" w14:textId="77777777" w:rsidR="00FF368C" w:rsidRPr="001141C9" w:rsidRDefault="00FF368C" w:rsidP="00AF5E1C">
            <w:pPr>
              <w:pStyle w:val="TAC"/>
              <w:keepNext w:val="0"/>
              <w:keepLines w:val="0"/>
              <w:rPr>
                <w:b/>
                <w:lang w:eastAsia="en-GB"/>
              </w:rPr>
            </w:pPr>
            <w:r w:rsidRPr="001141C9">
              <w:rPr>
                <w:lang w:eastAsia="en-GB"/>
              </w:rPr>
              <w:t>CA_n48A-n66A</w:t>
            </w:r>
          </w:p>
          <w:p w14:paraId="394DBD38" w14:textId="77777777" w:rsidR="00FF368C" w:rsidRPr="001141C9" w:rsidRDefault="00FF368C"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660D1FA" w14:textId="77777777" w:rsidR="00FF368C" w:rsidRPr="001141C9" w:rsidRDefault="00FF368C"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644C58"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D1B4CB"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D633B5C" w14:textId="77777777" w:rsidTr="00AF5E1C">
        <w:trPr>
          <w:jc w:val="center"/>
        </w:trPr>
        <w:tc>
          <w:tcPr>
            <w:tcW w:w="1959" w:type="dxa"/>
            <w:tcBorders>
              <w:top w:val="nil"/>
              <w:left w:val="single" w:sz="4" w:space="0" w:color="auto"/>
              <w:bottom w:val="nil"/>
              <w:right w:val="single" w:sz="4" w:space="0" w:color="auto"/>
            </w:tcBorders>
          </w:tcPr>
          <w:p w14:paraId="4250296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51433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D4771" w14:textId="77777777" w:rsidR="00FF368C" w:rsidRPr="001141C9" w:rsidRDefault="00FF368C"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FA6A14" w14:textId="77777777" w:rsidR="00FF368C" w:rsidRPr="001141C9" w:rsidRDefault="00FF368C"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FC46BAB" w14:textId="77777777" w:rsidR="00FF368C" w:rsidRPr="001141C9" w:rsidRDefault="00FF368C" w:rsidP="00AF5E1C">
            <w:pPr>
              <w:pStyle w:val="TAC"/>
              <w:keepNext w:val="0"/>
              <w:keepLines w:val="0"/>
              <w:rPr>
                <w:lang w:eastAsia="zh-CN" w:bidi="ar"/>
              </w:rPr>
            </w:pPr>
          </w:p>
        </w:tc>
      </w:tr>
      <w:tr w:rsidR="00FF368C" w:rsidRPr="001141C9" w14:paraId="0038F2A2" w14:textId="77777777" w:rsidTr="00AF5E1C">
        <w:trPr>
          <w:jc w:val="center"/>
        </w:trPr>
        <w:tc>
          <w:tcPr>
            <w:tcW w:w="1959" w:type="dxa"/>
            <w:tcBorders>
              <w:top w:val="nil"/>
              <w:left w:val="single" w:sz="4" w:space="0" w:color="auto"/>
              <w:bottom w:val="nil"/>
              <w:right w:val="single" w:sz="4" w:space="0" w:color="auto"/>
            </w:tcBorders>
          </w:tcPr>
          <w:p w14:paraId="62E93A1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67A14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3482F"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1504AC"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610CE8" w14:textId="77777777" w:rsidR="00FF368C" w:rsidRPr="001141C9" w:rsidRDefault="00FF368C" w:rsidP="00AF5E1C">
            <w:pPr>
              <w:pStyle w:val="TAC"/>
              <w:keepNext w:val="0"/>
              <w:keepLines w:val="0"/>
              <w:rPr>
                <w:lang w:eastAsia="zh-CN" w:bidi="ar"/>
              </w:rPr>
            </w:pPr>
          </w:p>
        </w:tc>
      </w:tr>
      <w:tr w:rsidR="00FF368C" w:rsidRPr="001141C9" w14:paraId="07D8BCC3" w14:textId="77777777" w:rsidTr="00AF5E1C">
        <w:trPr>
          <w:jc w:val="center"/>
        </w:trPr>
        <w:tc>
          <w:tcPr>
            <w:tcW w:w="1959" w:type="dxa"/>
            <w:tcBorders>
              <w:top w:val="nil"/>
              <w:left w:val="single" w:sz="4" w:space="0" w:color="auto"/>
              <w:bottom w:val="nil"/>
              <w:right w:val="single" w:sz="4" w:space="0" w:color="auto"/>
            </w:tcBorders>
          </w:tcPr>
          <w:p w14:paraId="23C0D5D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D9752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01051" w14:textId="77777777" w:rsidR="00FF368C" w:rsidRPr="001141C9" w:rsidRDefault="00FF368C"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2EC146" w14:textId="77777777" w:rsidR="00FF368C" w:rsidRPr="001141C9" w:rsidRDefault="00FF368C" w:rsidP="00AF5E1C">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6B99011" w14:textId="77777777" w:rsidR="00FF368C" w:rsidRPr="001141C9" w:rsidRDefault="00FF368C" w:rsidP="00AF5E1C">
            <w:pPr>
              <w:pStyle w:val="TAC"/>
              <w:keepNext w:val="0"/>
              <w:keepLines w:val="0"/>
              <w:rPr>
                <w:lang w:eastAsia="zh-CN" w:bidi="ar"/>
              </w:rPr>
            </w:pPr>
          </w:p>
        </w:tc>
      </w:tr>
      <w:tr w:rsidR="00FF368C" w:rsidRPr="001141C9" w14:paraId="7F3D1BD9" w14:textId="77777777" w:rsidTr="00AF5E1C">
        <w:trPr>
          <w:jc w:val="center"/>
        </w:trPr>
        <w:tc>
          <w:tcPr>
            <w:tcW w:w="1959" w:type="dxa"/>
            <w:tcBorders>
              <w:top w:val="nil"/>
              <w:left w:val="single" w:sz="4" w:space="0" w:color="auto"/>
              <w:bottom w:val="nil"/>
              <w:right w:val="single" w:sz="4" w:space="0" w:color="auto"/>
            </w:tcBorders>
          </w:tcPr>
          <w:p w14:paraId="20CE3D7D"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319A42D" w14:textId="77777777" w:rsidR="00FF368C" w:rsidRDefault="00FF368C" w:rsidP="00AF5E1C">
            <w:pPr>
              <w:pStyle w:val="TAC"/>
              <w:rPr>
                <w:lang w:eastAsia="en-GB"/>
              </w:rPr>
            </w:pPr>
            <w:r>
              <w:rPr>
                <w:lang w:eastAsia="en-GB"/>
              </w:rPr>
              <w:t>CA_n77C</w:t>
            </w:r>
          </w:p>
          <w:p w14:paraId="29BC1BEE" w14:textId="77777777" w:rsidR="00FF368C" w:rsidRDefault="00FF368C" w:rsidP="00AF5E1C">
            <w:pPr>
              <w:pStyle w:val="TAC"/>
              <w:rPr>
                <w:b/>
                <w:lang w:eastAsia="en-GB"/>
              </w:rPr>
            </w:pPr>
            <w:r>
              <w:rPr>
                <w:lang w:eastAsia="en-GB"/>
              </w:rPr>
              <w:t>CA_n5A-n48A</w:t>
            </w:r>
          </w:p>
          <w:p w14:paraId="30883B2D" w14:textId="77777777" w:rsidR="00FF368C" w:rsidRDefault="00FF368C" w:rsidP="00AF5E1C">
            <w:pPr>
              <w:pStyle w:val="TAC"/>
              <w:rPr>
                <w:b/>
                <w:lang w:eastAsia="en-GB"/>
              </w:rPr>
            </w:pPr>
            <w:r>
              <w:rPr>
                <w:lang w:eastAsia="en-GB"/>
              </w:rPr>
              <w:t>CA_n5A-n66A</w:t>
            </w:r>
          </w:p>
          <w:p w14:paraId="7552EC49" w14:textId="77777777" w:rsidR="00FF368C" w:rsidRDefault="00FF368C" w:rsidP="00AF5E1C">
            <w:pPr>
              <w:pStyle w:val="TAC"/>
              <w:rPr>
                <w:b/>
                <w:lang w:eastAsia="en-GB"/>
              </w:rPr>
            </w:pPr>
            <w:r>
              <w:rPr>
                <w:lang w:eastAsia="en-GB"/>
              </w:rPr>
              <w:t>CA_n5A-n77A</w:t>
            </w:r>
          </w:p>
          <w:p w14:paraId="093F9C8A" w14:textId="77777777" w:rsidR="00FF368C" w:rsidRDefault="00FF368C" w:rsidP="00AF5E1C">
            <w:pPr>
              <w:pStyle w:val="TAC"/>
              <w:rPr>
                <w:b/>
                <w:lang w:eastAsia="en-GB"/>
              </w:rPr>
            </w:pPr>
            <w:r>
              <w:rPr>
                <w:lang w:eastAsia="en-GB"/>
              </w:rPr>
              <w:t>CA_n48A-n66A</w:t>
            </w:r>
          </w:p>
          <w:p w14:paraId="686522E3" w14:textId="77777777" w:rsidR="00FF368C" w:rsidRPr="001141C9" w:rsidRDefault="00FF368C"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AF8469E" w14:textId="77777777" w:rsidR="00FF368C" w:rsidRPr="001141C9" w:rsidRDefault="00FF368C" w:rsidP="00AF5E1C">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1B9E14E" w14:textId="77777777" w:rsidR="00FF368C" w:rsidRPr="001141C9" w:rsidRDefault="00FF368C" w:rsidP="00AF5E1C">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305593D" w14:textId="77777777" w:rsidR="00FF368C" w:rsidRPr="001141C9" w:rsidRDefault="00FF368C" w:rsidP="00AF5E1C">
            <w:pPr>
              <w:pStyle w:val="TAC"/>
              <w:keepNext w:val="0"/>
              <w:keepLines w:val="0"/>
              <w:rPr>
                <w:lang w:eastAsia="zh-CN" w:bidi="ar"/>
              </w:rPr>
            </w:pPr>
            <w:r>
              <w:rPr>
                <w:lang w:val="en-US" w:eastAsia="zh-CN" w:bidi="ar"/>
              </w:rPr>
              <w:t>4 and 5</w:t>
            </w:r>
          </w:p>
        </w:tc>
      </w:tr>
      <w:tr w:rsidR="00FF368C" w:rsidRPr="001141C9" w14:paraId="291ACF38" w14:textId="77777777" w:rsidTr="00AF5E1C">
        <w:trPr>
          <w:jc w:val="center"/>
        </w:trPr>
        <w:tc>
          <w:tcPr>
            <w:tcW w:w="1959" w:type="dxa"/>
            <w:tcBorders>
              <w:top w:val="nil"/>
              <w:left w:val="single" w:sz="4" w:space="0" w:color="auto"/>
              <w:bottom w:val="nil"/>
              <w:right w:val="single" w:sz="4" w:space="0" w:color="auto"/>
            </w:tcBorders>
          </w:tcPr>
          <w:p w14:paraId="666257D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D15F6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469D89" w14:textId="77777777" w:rsidR="00FF368C" w:rsidRPr="001141C9" w:rsidRDefault="00FF368C" w:rsidP="00AF5E1C">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C164871" w14:textId="77777777" w:rsidR="00FF368C" w:rsidRPr="001141C9" w:rsidRDefault="00FF368C" w:rsidP="00AF5E1C">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6DE5EF50" w14:textId="77777777" w:rsidR="00FF368C" w:rsidRPr="001141C9" w:rsidRDefault="00FF368C" w:rsidP="00AF5E1C">
            <w:pPr>
              <w:pStyle w:val="TAC"/>
              <w:keepNext w:val="0"/>
              <w:keepLines w:val="0"/>
              <w:rPr>
                <w:lang w:eastAsia="zh-CN" w:bidi="ar"/>
              </w:rPr>
            </w:pPr>
          </w:p>
        </w:tc>
      </w:tr>
      <w:tr w:rsidR="00FF368C" w:rsidRPr="001141C9" w14:paraId="69405FA1" w14:textId="77777777" w:rsidTr="00AF5E1C">
        <w:trPr>
          <w:jc w:val="center"/>
        </w:trPr>
        <w:tc>
          <w:tcPr>
            <w:tcW w:w="1959" w:type="dxa"/>
            <w:tcBorders>
              <w:top w:val="nil"/>
              <w:left w:val="single" w:sz="4" w:space="0" w:color="auto"/>
              <w:bottom w:val="nil"/>
              <w:right w:val="single" w:sz="4" w:space="0" w:color="auto"/>
            </w:tcBorders>
          </w:tcPr>
          <w:p w14:paraId="048C544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895BA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8E73FB" w14:textId="77777777" w:rsidR="00FF368C" w:rsidRPr="001141C9" w:rsidRDefault="00FF368C" w:rsidP="00AF5E1C">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043B40" w14:textId="77777777" w:rsidR="00FF368C" w:rsidRPr="001141C9" w:rsidRDefault="00FF368C" w:rsidP="00AF5E1C">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F61E2A2" w14:textId="77777777" w:rsidR="00FF368C" w:rsidRPr="001141C9" w:rsidRDefault="00FF368C" w:rsidP="00AF5E1C">
            <w:pPr>
              <w:pStyle w:val="TAC"/>
              <w:keepNext w:val="0"/>
              <w:keepLines w:val="0"/>
              <w:rPr>
                <w:lang w:eastAsia="zh-CN" w:bidi="ar"/>
              </w:rPr>
            </w:pPr>
          </w:p>
        </w:tc>
      </w:tr>
      <w:tr w:rsidR="00FF368C" w:rsidRPr="001141C9" w14:paraId="356CDBF1" w14:textId="77777777" w:rsidTr="00AF5E1C">
        <w:trPr>
          <w:jc w:val="center"/>
        </w:trPr>
        <w:tc>
          <w:tcPr>
            <w:tcW w:w="1959" w:type="dxa"/>
            <w:tcBorders>
              <w:top w:val="nil"/>
              <w:left w:val="single" w:sz="4" w:space="0" w:color="auto"/>
              <w:bottom w:val="nil"/>
              <w:right w:val="single" w:sz="4" w:space="0" w:color="auto"/>
            </w:tcBorders>
          </w:tcPr>
          <w:p w14:paraId="65A18A3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403AF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221D06" w14:textId="77777777" w:rsidR="00FF368C" w:rsidRPr="001141C9" w:rsidRDefault="00FF368C" w:rsidP="00AF5E1C">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FC0311D" w14:textId="77777777" w:rsidR="00FF368C" w:rsidRPr="001141C9" w:rsidRDefault="00FF368C" w:rsidP="00AF5E1C">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B292B3F" w14:textId="77777777" w:rsidR="00FF368C" w:rsidRPr="001141C9" w:rsidRDefault="00FF368C" w:rsidP="00AF5E1C">
            <w:pPr>
              <w:pStyle w:val="TAC"/>
              <w:keepNext w:val="0"/>
              <w:keepLines w:val="0"/>
              <w:rPr>
                <w:lang w:eastAsia="zh-CN" w:bidi="ar"/>
              </w:rPr>
            </w:pPr>
          </w:p>
        </w:tc>
      </w:tr>
      <w:tr w:rsidR="00FF368C" w:rsidRPr="001141C9" w14:paraId="1017BEDD" w14:textId="77777777" w:rsidTr="00AF5E1C">
        <w:trPr>
          <w:jc w:val="center"/>
        </w:trPr>
        <w:tc>
          <w:tcPr>
            <w:tcW w:w="1959" w:type="dxa"/>
            <w:tcBorders>
              <w:top w:val="single" w:sz="4" w:space="0" w:color="auto"/>
              <w:left w:val="single" w:sz="4" w:space="0" w:color="auto"/>
              <w:bottom w:val="nil"/>
              <w:right w:val="single" w:sz="4" w:space="0" w:color="auto"/>
            </w:tcBorders>
          </w:tcPr>
          <w:p w14:paraId="2C3E6E0A" w14:textId="77777777" w:rsidR="00FF368C" w:rsidRPr="001141C9" w:rsidRDefault="00FF368C" w:rsidP="00AF5E1C">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72104607" w14:textId="77777777" w:rsidR="00FF368C" w:rsidRPr="001141C9" w:rsidRDefault="00FF368C"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55B76EC" w14:textId="77777777" w:rsidR="00FF368C" w:rsidRPr="001141C9" w:rsidRDefault="00FF368C"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EE29A7"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C0D77D"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F6B5C5B" w14:textId="77777777" w:rsidTr="00AF5E1C">
        <w:trPr>
          <w:jc w:val="center"/>
        </w:trPr>
        <w:tc>
          <w:tcPr>
            <w:tcW w:w="1959" w:type="dxa"/>
            <w:tcBorders>
              <w:top w:val="nil"/>
              <w:left w:val="single" w:sz="4" w:space="0" w:color="auto"/>
              <w:bottom w:val="nil"/>
              <w:right w:val="single" w:sz="4" w:space="0" w:color="auto"/>
            </w:tcBorders>
          </w:tcPr>
          <w:p w14:paraId="7A01DFB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EFD7C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6C463" w14:textId="77777777" w:rsidR="00FF368C" w:rsidRPr="001141C9" w:rsidRDefault="00FF368C"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18FFE8" w14:textId="77777777" w:rsidR="00FF368C" w:rsidRPr="001141C9" w:rsidRDefault="00FF368C"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5A1E1729" w14:textId="77777777" w:rsidR="00FF368C" w:rsidRPr="001141C9" w:rsidRDefault="00FF368C" w:rsidP="00AF5E1C">
            <w:pPr>
              <w:pStyle w:val="TAC"/>
              <w:keepNext w:val="0"/>
              <w:keepLines w:val="0"/>
              <w:rPr>
                <w:lang w:eastAsia="zh-CN" w:bidi="ar"/>
              </w:rPr>
            </w:pPr>
          </w:p>
        </w:tc>
      </w:tr>
      <w:tr w:rsidR="00FF368C" w:rsidRPr="001141C9" w14:paraId="616D61FB" w14:textId="77777777" w:rsidTr="00AF5E1C">
        <w:trPr>
          <w:jc w:val="center"/>
        </w:trPr>
        <w:tc>
          <w:tcPr>
            <w:tcW w:w="1959" w:type="dxa"/>
            <w:tcBorders>
              <w:top w:val="nil"/>
              <w:left w:val="single" w:sz="4" w:space="0" w:color="auto"/>
              <w:bottom w:val="nil"/>
              <w:right w:val="single" w:sz="4" w:space="0" w:color="auto"/>
            </w:tcBorders>
          </w:tcPr>
          <w:p w14:paraId="64C2FC1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4D701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D31B78"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D1AC0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C05AF0" w14:textId="77777777" w:rsidR="00FF368C" w:rsidRPr="001141C9" w:rsidRDefault="00FF368C" w:rsidP="00AF5E1C">
            <w:pPr>
              <w:pStyle w:val="TAC"/>
              <w:keepNext w:val="0"/>
              <w:keepLines w:val="0"/>
              <w:rPr>
                <w:lang w:eastAsia="zh-CN" w:bidi="ar"/>
              </w:rPr>
            </w:pPr>
          </w:p>
        </w:tc>
      </w:tr>
      <w:tr w:rsidR="00FF368C" w:rsidRPr="001141C9" w14:paraId="49E43F8E" w14:textId="77777777" w:rsidTr="00AF5E1C">
        <w:trPr>
          <w:jc w:val="center"/>
        </w:trPr>
        <w:tc>
          <w:tcPr>
            <w:tcW w:w="1959" w:type="dxa"/>
            <w:tcBorders>
              <w:top w:val="nil"/>
              <w:left w:val="single" w:sz="4" w:space="0" w:color="auto"/>
              <w:bottom w:val="nil"/>
              <w:right w:val="single" w:sz="4" w:space="0" w:color="auto"/>
            </w:tcBorders>
          </w:tcPr>
          <w:p w14:paraId="3C54CE4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C792E9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D1950" w14:textId="77777777" w:rsidR="00FF368C" w:rsidRPr="001141C9" w:rsidRDefault="00FF368C"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C116AF"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9024E6" w14:textId="77777777" w:rsidR="00FF368C" w:rsidRPr="001141C9" w:rsidRDefault="00FF368C" w:rsidP="00AF5E1C">
            <w:pPr>
              <w:pStyle w:val="TAC"/>
              <w:keepNext w:val="0"/>
              <w:keepLines w:val="0"/>
              <w:rPr>
                <w:lang w:eastAsia="zh-CN" w:bidi="ar"/>
              </w:rPr>
            </w:pPr>
          </w:p>
        </w:tc>
      </w:tr>
      <w:tr w:rsidR="00FF368C" w:rsidRPr="001141C9" w14:paraId="67D400BA" w14:textId="77777777" w:rsidTr="00AF5E1C">
        <w:trPr>
          <w:jc w:val="center"/>
        </w:trPr>
        <w:tc>
          <w:tcPr>
            <w:tcW w:w="1959" w:type="dxa"/>
            <w:tcBorders>
              <w:top w:val="nil"/>
              <w:left w:val="single" w:sz="4" w:space="0" w:color="auto"/>
              <w:bottom w:val="nil"/>
              <w:right w:val="single" w:sz="4" w:space="0" w:color="auto"/>
            </w:tcBorders>
          </w:tcPr>
          <w:p w14:paraId="546706AC"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F77D765" w14:textId="77777777" w:rsidR="00FF368C" w:rsidRPr="001141C9" w:rsidRDefault="00FF368C" w:rsidP="00AF5E1C">
            <w:pPr>
              <w:pStyle w:val="TAC"/>
              <w:keepNext w:val="0"/>
              <w:keepLines w:val="0"/>
              <w:rPr>
                <w:lang w:eastAsia="zh-CN"/>
              </w:rPr>
            </w:pPr>
            <w:r w:rsidRPr="001141C9">
              <w:rPr>
                <w:lang w:eastAsia="zh-CN"/>
              </w:rPr>
              <w:t>n77</w:t>
            </w:r>
            <w:r w:rsidRPr="001141C9">
              <w:rPr>
                <w:vertAlign w:val="superscript"/>
                <w:lang w:eastAsia="zh-CN"/>
              </w:rPr>
              <w:t>5,6</w:t>
            </w:r>
          </w:p>
          <w:p w14:paraId="038EE82E" w14:textId="77777777" w:rsidR="00FF368C" w:rsidRPr="001141C9" w:rsidRDefault="00FF368C" w:rsidP="00AF5E1C">
            <w:pPr>
              <w:pStyle w:val="TAC"/>
              <w:keepNext w:val="0"/>
              <w:keepLines w:val="0"/>
              <w:rPr>
                <w:b/>
                <w:lang w:eastAsia="zh-CN"/>
              </w:rPr>
            </w:pPr>
            <w:r w:rsidRPr="001141C9">
              <w:rPr>
                <w:lang w:eastAsia="zh-CN"/>
              </w:rPr>
              <w:t>CA_n5A-n48A</w:t>
            </w:r>
          </w:p>
          <w:p w14:paraId="1C6DDFD1" w14:textId="77777777" w:rsidR="00FF368C" w:rsidRPr="001141C9" w:rsidRDefault="00FF368C" w:rsidP="00AF5E1C">
            <w:pPr>
              <w:pStyle w:val="TAC"/>
              <w:keepNext w:val="0"/>
              <w:keepLines w:val="0"/>
              <w:rPr>
                <w:b/>
                <w:lang w:eastAsia="zh-CN"/>
              </w:rPr>
            </w:pPr>
            <w:r w:rsidRPr="001141C9">
              <w:rPr>
                <w:lang w:eastAsia="zh-CN"/>
              </w:rPr>
              <w:t>CA_n5A-n66A</w:t>
            </w:r>
          </w:p>
          <w:p w14:paraId="3E3003C2" w14:textId="77777777" w:rsidR="00FF368C" w:rsidRPr="001141C9" w:rsidRDefault="00FF368C" w:rsidP="00AF5E1C">
            <w:pPr>
              <w:pStyle w:val="TAC"/>
              <w:keepNext w:val="0"/>
              <w:keepLines w:val="0"/>
              <w:rPr>
                <w:b/>
                <w:lang w:eastAsia="zh-CN"/>
              </w:rPr>
            </w:pPr>
            <w:r w:rsidRPr="001141C9">
              <w:rPr>
                <w:lang w:eastAsia="zh-CN"/>
              </w:rPr>
              <w:t>CA_n5A-n77A</w:t>
            </w:r>
            <w:r w:rsidRPr="001141C9">
              <w:rPr>
                <w:vertAlign w:val="superscript"/>
                <w:lang w:eastAsia="zh-CN"/>
              </w:rPr>
              <w:t>5</w:t>
            </w:r>
          </w:p>
          <w:p w14:paraId="530CF11B" w14:textId="77777777" w:rsidR="00FF368C" w:rsidRPr="001141C9" w:rsidRDefault="00FF368C" w:rsidP="00AF5E1C">
            <w:pPr>
              <w:pStyle w:val="TAC"/>
              <w:keepNext w:val="0"/>
              <w:keepLines w:val="0"/>
              <w:rPr>
                <w:b/>
                <w:lang w:eastAsia="zh-CN"/>
              </w:rPr>
            </w:pPr>
            <w:r w:rsidRPr="001141C9">
              <w:rPr>
                <w:lang w:eastAsia="zh-CN"/>
              </w:rPr>
              <w:t>CA_n48A-n66A</w:t>
            </w:r>
          </w:p>
          <w:p w14:paraId="328A8B86" w14:textId="77777777" w:rsidR="00FF368C" w:rsidRPr="001141C9" w:rsidRDefault="00FF368C"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17710B" w14:textId="77777777" w:rsidR="00FF368C" w:rsidRPr="001141C9" w:rsidRDefault="00FF368C"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5872EA" w14:textId="77777777" w:rsidR="00FF368C" w:rsidRPr="001141C9" w:rsidRDefault="00FF368C"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A3D2C2A" w14:textId="77777777" w:rsidR="00FF368C" w:rsidRPr="001141C9" w:rsidRDefault="00FF368C" w:rsidP="00AF5E1C">
            <w:pPr>
              <w:pStyle w:val="TAC"/>
              <w:keepNext w:val="0"/>
              <w:keepLines w:val="0"/>
              <w:rPr>
                <w:lang w:eastAsia="zh-CN" w:bidi="ar"/>
              </w:rPr>
            </w:pPr>
            <w:r w:rsidRPr="001141C9">
              <w:rPr>
                <w:lang w:eastAsia="zh-CN" w:bidi="ar"/>
              </w:rPr>
              <w:t>1</w:t>
            </w:r>
          </w:p>
        </w:tc>
      </w:tr>
      <w:tr w:rsidR="00FF368C" w:rsidRPr="001141C9" w14:paraId="156A30D6" w14:textId="77777777" w:rsidTr="00AF5E1C">
        <w:trPr>
          <w:jc w:val="center"/>
        </w:trPr>
        <w:tc>
          <w:tcPr>
            <w:tcW w:w="1959" w:type="dxa"/>
            <w:tcBorders>
              <w:top w:val="nil"/>
              <w:left w:val="single" w:sz="4" w:space="0" w:color="auto"/>
              <w:bottom w:val="nil"/>
              <w:right w:val="single" w:sz="4" w:space="0" w:color="auto"/>
            </w:tcBorders>
          </w:tcPr>
          <w:p w14:paraId="4B2CC59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A64DB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01117D" w14:textId="77777777" w:rsidR="00FF368C" w:rsidRPr="001141C9" w:rsidRDefault="00FF368C"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08F3B4" w14:textId="77777777" w:rsidR="00FF368C" w:rsidRPr="001141C9" w:rsidRDefault="00FF368C" w:rsidP="00AF5E1C">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707A0DA4" w14:textId="77777777" w:rsidR="00FF368C" w:rsidRPr="001141C9" w:rsidRDefault="00FF368C" w:rsidP="00AF5E1C">
            <w:pPr>
              <w:pStyle w:val="TAC"/>
              <w:keepNext w:val="0"/>
              <w:keepLines w:val="0"/>
              <w:rPr>
                <w:lang w:eastAsia="zh-CN" w:bidi="ar"/>
              </w:rPr>
            </w:pPr>
          </w:p>
        </w:tc>
      </w:tr>
      <w:tr w:rsidR="00FF368C" w:rsidRPr="001141C9" w14:paraId="210F940E" w14:textId="77777777" w:rsidTr="00AF5E1C">
        <w:trPr>
          <w:jc w:val="center"/>
        </w:trPr>
        <w:tc>
          <w:tcPr>
            <w:tcW w:w="1959" w:type="dxa"/>
            <w:tcBorders>
              <w:top w:val="nil"/>
              <w:left w:val="single" w:sz="4" w:space="0" w:color="auto"/>
              <w:bottom w:val="nil"/>
              <w:right w:val="single" w:sz="4" w:space="0" w:color="auto"/>
            </w:tcBorders>
          </w:tcPr>
          <w:p w14:paraId="25E036B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9FF46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70F3A9" w14:textId="77777777" w:rsidR="00FF368C" w:rsidRPr="001141C9" w:rsidRDefault="00FF368C"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4049BF"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5A1CCC" w14:textId="77777777" w:rsidR="00FF368C" w:rsidRPr="001141C9" w:rsidRDefault="00FF368C" w:rsidP="00AF5E1C">
            <w:pPr>
              <w:pStyle w:val="TAC"/>
              <w:keepNext w:val="0"/>
              <w:keepLines w:val="0"/>
              <w:rPr>
                <w:lang w:eastAsia="zh-CN" w:bidi="ar"/>
              </w:rPr>
            </w:pPr>
          </w:p>
        </w:tc>
      </w:tr>
      <w:tr w:rsidR="00FF368C" w:rsidRPr="001141C9" w14:paraId="2A229726" w14:textId="77777777" w:rsidTr="00AF5E1C">
        <w:trPr>
          <w:jc w:val="center"/>
        </w:trPr>
        <w:tc>
          <w:tcPr>
            <w:tcW w:w="1959" w:type="dxa"/>
            <w:tcBorders>
              <w:top w:val="nil"/>
              <w:left w:val="single" w:sz="4" w:space="0" w:color="auto"/>
              <w:bottom w:val="nil"/>
              <w:right w:val="single" w:sz="4" w:space="0" w:color="auto"/>
            </w:tcBorders>
          </w:tcPr>
          <w:p w14:paraId="6DAF9DA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40BF5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F9C0E1" w14:textId="77777777" w:rsidR="00FF368C" w:rsidRPr="001141C9" w:rsidRDefault="00FF368C"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6941C4"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0CE7BA" w14:textId="77777777" w:rsidR="00FF368C" w:rsidRPr="001141C9" w:rsidRDefault="00FF368C" w:rsidP="00AF5E1C">
            <w:pPr>
              <w:pStyle w:val="TAC"/>
              <w:keepNext w:val="0"/>
              <w:keepLines w:val="0"/>
              <w:rPr>
                <w:lang w:eastAsia="zh-CN" w:bidi="ar"/>
              </w:rPr>
            </w:pPr>
          </w:p>
        </w:tc>
      </w:tr>
      <w:tr w:rsidR="00FF368C" w:rsidRPr="001141C9" w14:paraId="5A44F533" w14:textId="77777777" w:rsidTr="00AF5E1C">
        <w:trPr>
          <w:jc w:val="center"/>
        </w:trPr>
        <w:tc>
          <w:tcPr>
            <w:tcW w:w="1959" w:type="dxa"/>
            <w:tcBorders>
              <w:top w:val="nil"/>
              <w:left w:val="single" w:sz="4" w:space="0" w:color="auto"/>
              <w:bottom w:val="nil"/>
              <w:right w:val="single" w:sz="4" w:space="0" w:color="auto"/>
            </w:tcBorders>
          </w:tcPr>
          <w:p w14:paraId="0C0D58B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10F1A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1405C2" w14:textId="77777777" w:rsidR="00FF368C" w:rsidRPr="001141C9" w:rsidRDefault="00FF368C"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2DDF2E" w14:textId="77777777" w:rsidR="00FF368C" w:rsidRPr="001141C9" w:rsidRDefault="00FF368C"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29D7E3A5" w14:textId="77777777" w:rsidR="00FF368C" w:rsidRPr="001141C9" w:rsidRDefault="00FF368C" w:rsidP="00AF5E1C">
            <w:pPr>
              <w:pStyle w:val="TAC"/>
              <w:keepNext w:val="0"/>
              <w:keepLines w:val="0"/>
              <w:rPr>
                <w:lang w:eastAsia="zh-CN" w:bidi="ar"/>
              </w:rPr>
            </w:pPr>
            <w:r w:rsidRPr="001141C9">
              <w:rPr>
                <w:lang w:eastAsia="zh-CN" w:bidi="ar"/>
              </w:rPr>
              <w:t>2</w:t>
            </w:r>
          </w:p>
        </w:tc>
      </w:tr>
      <w:tr w:rsidR="00FF368C" w:rsidRPr="001141C9" w14:paraId="17E3694C" w14:textId="77777777" w:rsidTr="00AF5E1C">
        <w:trPr>
          <w:jc w:val="center"/>
        </w:trPr>
        <w:tc>
          <w:tcPr>
            <w:tcW w:w="1959" w:type="dxa"/>
            <w:tcBorders>
              <w:top w:val="nil"/>
              <w:left w:val="single" w:sz="4" w:space="0" w:color="auto"/>
              <w:bottom w:val="nil"/>
              <w:right w:val="single" w:sz="4" w:space="0" w:color="auto"/>
            </w:tcBorders>
          </w:tcPr>
          <w:p w14:paraId="227F919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008B6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F0771D" w14:textId="77777777" w:rsidR="00FF368C" w:rsidRPr="001141C9" w:rsidRDefault="00FF368C"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1649B6" w14:textId="77777777" w:rsidR="00FF368C" w:rsidRPr="001141C9" w:rsidRDefault="00FF368C"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4C168B1B" w14:textId="77777777" w:rsidR="00FF368C" w:rsidRPr="001141C9" w:rsidRDefault="00FF368C" w:rsidP="00AF5E1C">
            <w:pPr>
              <w:pStyle w:val="TAC"/>
              <w:keepNext w:val="0"/>
              <w:keepLines w:val="0"/>
              <w:rPr>
                <w:lang w:eastAsia="zh-CN" w:bidi="ar"/>
              </w:rPr>
            </w:pPr>
          </w:p>
        </w:tc>
      </w:tr>
      <w:tr w:rsidR="00FF368C" w:rsidRPr="001141C9" w14:paraId="241625E8" w14:textId="77777777" w:rsidTr="00AF5E1C">
        <w:trPr>
          <w:jc w:val="center"/>
        </w:trPr>
        <w:tc>
          <w:tcPr>
            <w:tcW w:w="1959" w:type="dxa"/>
            <w:tcBorders>
              <w:top w:val="nil"/>
              <w:left w:val="single" w:sz="4" w:space="0" w:color="auto"/>
              <w:bottom w:val="nil"/>
              <w:right w:val="single" w:sz="4" w:space="0" w:color="auto"/>
            </w:tcBorders>
          </w:tcPr>
          <w:p w14:paraId="0A4B3DF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94C66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8D4F69" w14:textId="77777777" w:rsidR="00FF368C" w:rsidRPr="001141C9" w:rsidRDefault="00FF368C"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2C6D1A"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623EF6" w14:textId="77777777" w:rsidR="00FF368C" w:rsidRPr="001141C9" w:rsidRDefault="00FF368C" w:rsidP="00AF5E1C">
            <w:pPr>
              <w:pStyle w:val="TAC"/>
              <w:keepNext w:val="0"/>
              <w:keepLines w:val="0"/>
              <w:rPr>
                <w:lang w:eastAsia="zh-CN" w:bidi="ar"/>
              </w:rPr>
            </w:pPr>
          </w:p>
        </w:tc>
      </w:tr>
      <w:tr w:rsidR="00FF368C" w:rsidRPr="001141C9" w14:paraId="2E22EBA8" w14:textId="77777777" w:rsidTr="00AF5E1C">
        <w:trPr>
          <w:jc w:val="center"/>
        </w:trPr>
        <w:tc>
          <w:tcPr>
            <w:tcW w:w="1959" w:type="dxa"/>
            <w:tcBorders>
              <w:top w:val="nil"/>
              <w:left w:val="single" w:sz="4" w:space="0" w:color="auto"/>
              <w:bottom w:val="nil"/>
              <w:right w:val="single" w:sz="4" w:space="0" w:color="auto"/>
            </w:tcBorders>
          </w:tcPr>
          <w:p w14:paraId="00B8F42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7B187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676693" w14:textId="77777777" w:rsidR="00FF368C" w:rsidRPr="001141C9" w:rsidRDefault="00FF368C"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D701AD"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680F62" w14:textId="77777777" w:rsidR="00FF368C" w:rsidRPr="001141C9" w:rsidRDefault="00FF368C" w:rsidP="00AF5E1C">
            <w:pPr>
              <w:pStyle w:val="TAC"/>
              <w:keepNext w:val="0"/>
              <w:keepLines w:val="0"/>
              <w:rPr>
                <w:lang w:eastAsia="zh-CN" w:bidi="ar"/>
              </w:rPr>
            </w:pPr>
          </w:p>
        </w:tc>
      </w:tr>
      <w:tr w:rsidR="00FF368C" w:rsidRPr="001141C9" w14:paraId="1AE65CD6" w14:textId="77777777" w:rsidTr="00AF5E1C">
        <w:trPr>
          <w:jc w:val="center"/>
        </w:trPr>
        <w:tc>
          <w:tcPr>
            <w:tcW w:w="1959" w:type="dxa"/>
            <w:tcBorders>
              <w:top w:val="nil"/>
              <w:left w:val="single" w:sz="4" w:space="0" w:color="auto"/>
              <w:bottom w:val="nil"/>
              <w:right w:val="single" w:sz="4" w:space="0" w:color="auto"/>
            </w:tcBorders>
          </w:tcPr>
          <w:p w14:paraId="0CB769B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5E871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714464" w14:textId="77777777" w:rsidR="00FF368C" w:rsidRPr="001141C9" w:rsidRDefault="00FF368C"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596B4B" w14:textId="77777777" w:rsidR="00FF368C" w:rsidRPr="001141C9" w:rsidRDefault="00FF368C"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31761A94" w14:textId="77777777" w:rsidR="00FF368C" w:rsidRPr="001141C9" w:rsidRDefault="00FF368C" w:rsidP="00AF5E1C">
            <w:pPr>
              <w:pStyle w:val="TAC"/>
              <w:keepNext w:val="0"/>
              <w:keepLines w:val="0"/>
              <w:rPr>
                <w:lang w:eastAsia="zh-CN" w:bidi="ar"/>
              </w:rPr>
            </w:pPr>
            <w:r w:rsidRPr="001141C9">
              <w:rPr>
                <w:lang w:eastAsia="zh-CN" w:bidi="ar"/>
              </w:rPr>
              <w:t>3</w:t>
            </w:r>
          </w:p>
        </w:tc>
      </w:tr>
      <w:tr w:rsidR="00FF368C" w:rsidRPr="001141C9" w14:paraId="218C7CF2" w14:textId="77777777" w:rsidTr="00AF5E1C">
        <w:trPr>
          <w:jc w:val="center"/>
        </w:trPr>
        <w:tc>
          <w:tcPr>
            <w:tcW w:w="1959" w:type="dxa"/>
            <w:tcBorders>
              <w:top w:val="nil"/>
              <w:left w:val="single" w:sz="4" w:space="0" w:color="auto"/>
              <w:bottom w:val="nil"/>
              <w:right w:val="single" w:sz="4" w:space="0" w:color="auto"/>
            </w:tcBorders>
          </w:tcPr>
          <w:p w14:paraId="128432A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97A08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F765C3" w14:textId="77777777" w:rsidR="00FF368C" w:rsidRPr="001141C9" w:rsidRDefault="00FF368C"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07E58B" w14:textId="77777777" w:rsidR="00FF368C" w:rsidRPr="001141C9" w:rsidRDefault="00FF368C" w:rsidP="00AF5E1C">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6EFE0180" w14:textId="77777777" w:rsidR="00FF368C" w:rsidRPr="001141C9" w:rsidRDefault="00FF368C" w:rsidP="00AF5E1C">
            <w:pPr>
              <w:pStyle w:val="TAC"/>
              <w:keepNext w:val="0"/>
              <w:keepLines w:val="0"/>
              <w:rPr>
                <w:lang w:eastAsia="zh-CN" w:bidi="ar"/>
              </w:rPr>
            </w:pPr>
          </w:p>
        </w:tc>
      </w:tr>
      <w:tr w:rsidR="00FF368C" w:rsidRPr="001141C9" w14:paraId="02679436" w14:textId="77777777" w:rsidTr="00AF5E1C">
        <w:trPr>
          <w:jc w:val="center"/>
        </w:trPr>
        <w:tc>
          <w:tcPr>
            <w:tcW w:w="1959" w:type="dxa"/>
            <w:tcBorders>
              <w:top w:val="nil"/>
              <w:left w:val="single" w:sz="4" w:space="0" w:color="auto"/>
              <w:bottom w:val="nil"/>
              <w:right w:val="single" w:sz="4" w:space="0" w:color="auto"/>
            </w:tcBorders>
          </w:tcPr>
          <w:p w14:paraId="25A203B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74647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3FB1F4" w14:textId="77777777" w:rsidR="00FF368C" w:rsidRPr="001141C9" w:rsidRDefault="00FF368C"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9AAD5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F9ACD1" w14:textId="77777777" w:rsidR="00FF368C" w:rsidRPr="001141C9" w:rsidRDefault="00FF368C" w:rsidP="00AF5E1C">
            <w:pPr>
              <w:pStyle w:val="TAC"/>
              <w:keepNext w:val="0"/>
              <w:keepLines w:val="0"/>
              <w:rPr>
                <w:lang w:eastAsia="zh-CN" w:bidi="ar"/>
              </w:rPr>
            </w:pPr>
          </w:p>
        </w:tc>
      </w:tr>
      <w:tr w:rsidR="00FF368C" w:rsidRPr="001141C9" w14:paraId="7174D031" w14:textId="77777777" w:rsidTr="00AF5E1C">
        <w:trPr>
          <w:jc w:val="center"/>
        </w:trPr>
        <w:tc>
          <w:tcPr>
            <w:tcW w:w="1959" w:type="dxa"/>
            <w:tcBorders>
              <w:top w:val="nil"/>
              <w:left w:val="single" w:sz="4" w:space="0" w:color="auto"/>
              <w:bottom w:val="nil"/>
              <w:right w:val="single" w:sz="4" w:space="0" w:color="auto"/>
            </w:tcBorders>
          </w:tcPr>
          <w:p w14:paraId="5AAD9DA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85044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02F482" w14:textId="77777777" w:rsidR="00FF368C" w:rsidRPr="001141C9" w:rsidRDefault="00FF368C"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6B06B4"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ECFB62" w14:textId="77777777" w:rsidR="00FF368C" w:rsidRPr="001141C9" w:rsidRDefault="00FF368C" w:rsidP="00AF5E1C">
            <w:pPr>
              <w:pStyle w:val="TAC"/>
              <w:keepNext w:val="0"/>
              <w:keepLines w:val="0"/>
              <w:rPr>
                <w:lang w:eastAsia="zh-CN" w:bidi="ar"/>
              </w:rPr>
            </w:pPr>
          </w:p>
        </w:tc>
      </w:tr>
      <w:tr w:rsidR="00FF368C" w:rsidRPr="001141C9" w14:paraId="406CE694" w14:textId="77777777" w:rsidTr="00AF5E1C">
        <w:trPr>
          <w:jc w:val="center"/>
        </w:trPr>
        <w:tc>
          <w:tcPr>
            <w:tcW w:w="1959" w:type="dxa"/>
            <w:tcBorders>
              <w:top w:val="nil"/>
              <w:left w:val="single" w:sz="4" w:space="0" w:color="auto"/>
              <w:bottom w:val="nil"/>
              <w:right w:val="single" w:sz="4" w:space="0" w:color="auto"/>
            </w:tcBorders>
          </w:tcPr>
          <w:p w14:paraId="2963CFBA"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524EA02" w14:textId="77777777" w:rsidR="00FF368C" w:rsidRDefault="00FF368C" w:rsidP="00AF5E1C">
            <w:pPr>
              <w:pStyle w:val="TAC"/>
              <w:spacing w:line="256" w:lineRule="auto"/>
              <w:rPr>
                <w:lang w:eastAsia="zh-CN"/>
              </w:rPr>
            </w:pPr>
            <w:r>
              <w:rPr>
                <w:lang w:eastAsia="zh-CN"/>
              </w:rPr>
              <w:t>CA_n48B</w:t>
            </w:r>
          </w:p>
          <w:p w14:paraId="24324DF5" w14:textId="77777777" w:rsidR="00FF368C" w:rsidRDefault="00FF368C" w:rsidP="00AF5E1C">
            <w:pPr>
              <w:pStyle w:val="TAC"/>
              <w:spacing w:line="256" w:lineRule="auto"/>
              <w:rPr>
                <w:b/>
                <w:lang w:eastAsia="zh-CN"/>
              </w:rPr>
            </w:pPr>
            <w:r>
              <w:rPr>
                <w:lang w:eastAsia="zh-CN"/>
              </w:rPr>
              <w:t>CA_n5A-n48A</w:t>
            </w:r>
          </w:p>
          <w:p w14:paraId="38E573F7" w14:textId="77777777" w:rsidR="00FF368C" w:rsidRDefault="00FF368C" w:rsidP="00AF5E1C">
            <w:pPr>
              <w:pStyle w:val="TAC"/>
              <w:spacing w:line="256" w:lineRule="auto"/>
              <w:rPr>
                <w:b/>
                <w:lang w:eastAsia="zh-CN"/>
              </w:rPr>
            </w:pPr>
            <w:r>
              <w:rPr>
                <w:lang w:eastAsia="zh-CN"/>
              </w:rPr>
              <w:t>CA_n5A-n66A</w:t>
            </w:r>
          </w:p>
          <w:p w14:paraId="559E9AE7" w14:textId="77777777" w:rsidR="00FF368C" w:rsidRDefault="00FF368C" w:rsidP="00AF5E1C">
            <w:pPr>
              <w:pStyle w:val="TAC"/>
              <w:spacing w:line="256" w:lineRule="auto"/>
              <w:rPr>
                <w:b/>
                <w:lang w:eastAsia="zh-CN"/>
              </w:rPr>
            </w:pPr>
            <w:r>
              <w:rPr>
                <w:lang w:eastAsia="zh-CN"/>
              </w:rPr>
              <w:t>CA_n5A-n77A</w:t>
            </w:r>
          </w:p>
          <w:p w14:paraId="40A97765" w14:textId="77777777" w:rsidR="00FF368C" w:rsidRDefault="00FF368C" w:rsidP="00AF5E1C">
            <w:pPr>
              <w:pStyle w:val="TAC"/>
              <w:spacing w:line="256" w:lineRule="auto"/>
              <w:rPr>
                <w:b/>
                <w:lang w:eastAsia="zh-CN"/>
              </w:rPr>
            </w:pPr>
            <w:r>
              <w:rPr>
                <w:lang w:eastAsia="zh-CN"/>
              </w:rPr>
              <w:t>CA_n48A-n66A</w:t>
            </w:r>
          </w:p>
          <w:p w14:paraId="4056319D" w14:textId="77777777" w:rsidR="00FF368C" w:rsidRPr="001141C9" w:rsidRDefault="00FF368C"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BA184B" w14:textId="77777777" w:rsidR="00FF368C" w:rsidRPr="001141C9" w:rsidRDefault="00FF368C"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42E14C" w14:textId="77777777" w:rsidR="00FF368C" w:rsidRPr="001141C9" w:rsidRDefault="00FF368C"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3C9D13E" w14:textId="77777777" w:rsidR="00FF368C" w:rsidRPr="001141C9" w:rsidRDefault="00FF368C" w:rsidP="00AF5E1C">
            <w:pPr>
              <w:pStyle w:val="TAC"/>
              <w:keepNext w:val="0"/>
              <w:keepLines w:val="0"/>
              <w:rPr>
                <w:lang w:eastAsia="zh-CN" w:bidi="ar"/>
              </w:rPr>
            </w:pPr>
            <w:r>
              <w:rPr>
                <w:lang w:val="en-US" w:eastAsia="zh-CN" w:bidi="ar"/>
              </w:rPr>
              <w:t>4 and 5</w:t>
            </w:r>
          </w:p>
        </w:tc>
      </w:tr>
      <w:tr w:rsidR="00FF368C" w:rsidRPr="001141C9" w14:paraId="2E9DB222" w14:textId="77777777" w:rsidTr="00AF5E1C">
        <w:trPr>
          <w:jc w:val="center"/>
        </w:trPr>
        <w:tc>
          <w:tcPr>
            <w:tcW w:w="1959" w:type="dxa"/>
            <w:tcBorders>
              <w:top w:val="nil"/>
              <w:left w:val="single" w:sz="4" w:space="0" w:color="auto"/>
              <w:bottom w:val="nil"/>
              <w:right w:val="single" w:sz="4" w:space="0" w:color="auto"/>
            </w:tcBorders>
          </w:tcPr>
          <w:p w14:paraId="2CD6984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9DA85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4F56A4" w14:textId="77777777" w:rsidR="00FF368C" w:rsidRPr="001141C9" w:rsidRDefault="00FF368C"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BB86ED" w14:textId="77777777" w:rsidR="00FF368C" w:rsidRPr="001141C9" w:rsidRDefault="00FF368C"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9341887" w14:textId="77777777" w:rsidR="00FF368C" w:rsidRPr="001141C9" w:rsidRDefault="00FF368C" w:rsidP="00AF5E1C">
            <w:pPr>
              <w:pStyle w:val="TAC"/>
              <w:keepNext w:val="0"/>
              <w:keepLines w:val="0"/>
              <w:rPr>
                <w:lang w:eastAsia="zh-CN" w:bidi="ar"/>
              </w:rPr>
            </w:pPr>
          </w:p>
        </w:tc>
      </w:tr>
      <w:tr w:rsidR="00FF368C" w:rsidRPr="001141C9" w14:paraId="43741D11" w14:textId="77777777" w:rsidTr="00AF5E1C">
        <w:trPr>
          <w:jc w:val="center"/>
        </w:trPr>
        <w:tc>
          <w:tcPr>
            <w:tcW w:w="1959" w:type="dxa"/>
            <w:tcBorders>
              <w:top w:val="nil"/>
              <w:left w:val="single" w:sz="4" w:space="0" w:color="auto"/>
              <w:bottom w:val="nil"/>
              <w:right w:val="single" w:sz="4" w:space="0" w:color="auto"/>
            </w:tcBorders>
          </w:tcPr>
          <w:p w14:paraId="72C799F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69995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2CF3A0" w14:textId="77777777" w:rsidR="00FF368C" w:rsidRPr="001141C9" w:rsidRDefault="00FF368C"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8B2A8D" w14:textId="77777777" w:rsidR="00FF368C" w:rsidRPr="001141C9" w:rsidRDefault="00FF368C"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4EC2C81" w14:textId="77777777" w:rsidR="00FF368C" w:rsidRPr="001141C9" w:rsidRDefault="00FF368C" w:rsidP="00AF5E1C">
            <w:pPr>
              <w:pStyle w:val="TAC"/>
              <w:keepNext w:val="0"/>
              <w:keepLines w:val="0"/>
              <w:rPr>
                <w:lang w:eastAsia="zh-CN" w:bidi="ar"/>
              </w:rPr>
            </w:pPr>
          </w:p>
        </w:tc>
      </w:tr>
      <w:tr w:rsidR="00FF368C" w:rsidRPr="001141C9" w14:paraId="43A0D7B6" w14:textId="77777777" w:rsidTr="00AF5E1C">
        <w:trPr>
          <w:jc w:val="center"/>
        </w:trPr>
        <w:tc>
          <w:tcPr>
            <w:tcW w:w="1959" w:type="dxa"/>
            <w:tcBorders>
              <w:top w:val="nil"/>
              <w:left w:val="single" w:sz="4" w:space="0" w:color="auto"/>
              <w:bottom w:val="single" w:sz="4" w:space="0" w:color="auto"/>
              <w:right w:val="single" w:sz="4" w:space="0" w:color="auto"/>
            </w:tcBorders>
          </w:tcPr>
          <w:p w14:paraId="588BE49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CDB01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E9AC37" w14:textId="77777777" w:rsidR="00FF368C" w:rsidRPr="001141C9" w:rsidRDefault="00FF368C"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807A7E" w14:textId="77777777" w:rsidR="00FF368C" w:rsidRPr="001141C9" w:rsidRDefault="00FF368C"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0E81CAC" w14:textId="77777777" w:rsidR="00FF368C" w:rsidRPr="001141C9" w:rsidRDefault="00FF368C" w:rsidP="00AF5E1C">
            <w:pPr>
              <w:pStyle w:val="TAC"/>
              <w:keepNext w:val="0"/>
              <w:keepLines w:val="0"/>
              <w:rPr>
                <w:lang w:eastAsia="zh-CN" w:bidi="ar"/>
              </w:rPr>
            </w:pPr>
          </w:p>
        </w:tc>
      </w:tr>
      <w:tr w:rsidR="00FF368C" w:rsidRPr="001141C9" w14:paraId="4D503662" w14:textId="77777777" w:rsidTr="00AF5E1C">
        <w:trPr>
          <w:jc w:val="center"/>
        </w:trPr>
        <w:tc>
          <w:tcPr>
            <w:tcW w:w="1959" w:type="dxa"/>
            <w:tcBorders>
              <w:top w:val="single" w:sz="4" w:space="0" w:color="auto"/>
              <w:left w:val="single" w:sz="4" w:space="0" w:color="auto"/>
              <w:bottom w:val="nil"/>
              <w:right w:val="single" w:sz="4" w:space="0" w:color="auto"/>
            </w:tcBorders>
          </w:tcPr>
          <w:p w14:paraId="0C804A2C" w14:textId="77777777" w:rsidR="00FF368C" w:rsidRPr="001141C9" w:rsidRDefault="00FF368C" w:rsidP="00AF5E1C">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30AA206D" w14:textId="77777777" w:rsidR="00FF368C" w:rsidRDefault="00FF368C" w:rsidP="00AF5E1C">
            <w:pPr>
              <w:pStyle w:val="TAC"/>
              <w:spacing w:line="256" w:lineRule="auto"/>
              <w:rPr>
                <w:lang w:eastAsia="zh-CN"/>
              </w:rPr>
            </w:pPr>
            <w:r>
              <w:rPr>
                <w:lang w:eastAsia="zh-CN"/>
              </w:rPr>
              <w:t>CA_n48B</w:t>
            </w:r>
          </w:p>
          <w:p w14:paraId="09AAB00C" w14:textId="77777777" w:rsidR="00FF368C" w:rsidRDefault="00FF368C" w:rsidP="00AF5E1C">
            <w:pPr>
              <w:pStyle w:val="TAC"/>
              <w:spacing w:line="256" w:lineRule="auto"/>
              <w:rPr>
                <w:lang w:eastAsia="zh-CN"/>
              </w:rPr>
            </w:pPr>
            <w:r>
              <w:rPr>
                <w:lang w:eastAsia="zh-CN"/>
              </w:rPr>
              <w:t>CA_n77C</w:t>
            </w:r>
          </w:p>
          <w:p w14:paraId="7430638B" w14:textId="77777777" w:rsidR="00FF368C" w:rsidRDefault="00FF368C" w:rsidP="00AF5E1C">
            <w:pPr>
              <w:pStyle w:val="TAC"/>
              <w:spacing w:line="256" w:lineRule="auto"/>
              <w:rPr>
                <w:b/>
                <w:lang w:eastAsia="zh-CN"/>
              </w:rPr>
            </w:pPr>
            <w:r>
              <w:rPr>
                <w:lang w:eastAsia="zh-CN"/>
              </w:rPr>
              <w:t>CA_n5A-n48A</w:t>
            </w:r>
          </w:p>
          <w:p w14:paraId="7F67CB9F" w14:textId="77777777" w:rsidR="00FF368C" w:rsidRDefault="00FF368C" w:rsidP="00AF5E1C">
            <w:pPr>
              <w:pStyle w:val="TAC"/>
              <w:spacing w:line="256" w:lineRule="auto"/>
              <w:rPr>
                <w:b/>
                <w:lang w:eastAsia="zh-CN"/>
              </w:rPr>
            </w:pPr>
            <w:r>
              <w:rPr>
                <w:lang w:eastAsia="zh-CN"/>
              </w:rPr>
              <w:t>CA_n5A-n66A</w:t>
            </w:r>
          </w:p>
          <w:p w14:paraId="4BFB83FA" w14:textId="77777777" w:rsidR="00FF368C" w:rsidRDefault="00FF368C" w:rsidP="00AF5E1C">
            <w:pPr>
              <w:pStyle w:val="TAC"/>
              <w:spacing w:line="256" w:lineRule="auto"/>
              <w:rPr>
                <w:b/>
                <w:lang w:eastAsia="zh-CN"/>
              </w:rPr>
            </w:pPr>
            <w:r>
              <w:rPr>
                <w:lang w:eastAsia="zh-CN"/>
              </w:rPr>
              <w:t>CA_n5A-n77A</w:t>
            </w:r>
          </w:p>
          <w:p w14:paraId="0B02F959" w14:textId="77777777" w:rsidR="00FF368C" w:rsidRDefault="00FF368C" w:rsidP="00AF5E1C">
            <w:pPr>
              <w:pStyle w:val="TAC"/>
              <w:spacing w:line="256" w:lineRule="auto"/>
              <w:rPr>
                <w:b/>
                <w:lang w:eastAsia="zh-CN"/>
              </w:rPr>
            </w:pPr>
            <w:r>
              <w:rPr>
                <w:lang w:eastAsia="zh-CN"/>
              </w:rPr>
              <w:t>CA_n48A-n66A</w:t>
            </w:r>
          </w:p>
          <w:p w14:paraId="0C24718D" w14:textId="77777777" w:rsidR="00FF368C" w:rsidRPr="001141C9" w:rsidRDefault="00FF368C"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D24D3C2" w14:textId="77777777" w:rsidR="00FF368C" w:rsidRPr="001141C9" w:rsidRDefault="00FF368C"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DCB9C1" w14:textId="77777777" w:rsidR="00FF368C" w:rsidRPr="001141C9" w:rsidRDefault="00FF368C"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6CEF9C2" w14:textId="77777777" w:rsidR="00FF368C" w:rsidRPr="001141C9" w:rsidRDefault="00FF368C" w:rsidP="00AF5E1C">
            <w:pPr>
              <w:pStyle w:val="TAC"/>
              <w:keepNext w:val="0"/>
              <w:keepLines w:val="0"/>
              <w:rPr>
                <w:lang w:eastAsia="zh-CN" w:bidi="ar"/>
              </w:rPr>
            </w:pPr>
            <w:r>
              <w:rPr>
                <w:lang w:val="en-US" w:eastAsia="zh-CN" w:bidi="ar"/>
              </w:rPr>
              <w:t>4 and 5</w:t>
            </w:r>
          </w:p>
        </w:tc>
      </w:tr>
      <w:tr w:rsidR="00FF368C" w:rsidRPr="001141C9" w14:paraId="256140A7" w14:textId="77777777" w:rsidTr="00AF5E1C">
        <w:trPr>
          <w:jc w:val="center"/>
        </w:trPr>
        <w:tc>
          <w:tcPr>
            <w:tcW w:w="1959" w:type="dxa"/>
            <w:tcBorders>
              <w:top w:val="nil"/>
              <w:left w:val="single" w:sz="4" w:space="0" w:color="auto"/>
              <w:bottom w:val="nil"/>
              <w:right w:val="single" w:sz="4" w:space="0" w:color="auto"/>
            </w:tcBorders>
          </w:tcPr>
          <w:p w14:paraId="19431C3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9DBF1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B9E5FF" w14:textId="77777777" w:rsidR="00FF368C" w:rsidRPr="001141C9" w:rsidRDefault="00FF368C"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B94A65" w14:textId="77777777" w:rsidR="00FF368C" w:rsidRPr="001141C9" w:rsidRDefault="00FF368C"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167C79B" w14:textId="77777777" w:rsidR="00FF368C" w:rsidRPr="001141C9" w:rsidRDefault="00FF368C" w:rsidP="00AF5E1C">
            <w:pPr>
              <w:pStyle w:val="TAC"/>
              <w:keepNext w:val="0"/>
              <w:keepLines w:val="0"/>
              <w:rPr>
                <w:lang w:eastAsia="zh-CN" w:bidi="ar"/>
              </w:rPr>
            </w:pPr>
          </w:p>
        </w:tc>
      </w:tr>
      <w:tr w:rsidR="00FF368C" w:rsidRPr="001141C9" w14:paraId="66AB1DFB" w14:textId="77777777" w:rsidTr="00AF5E1C">
        <w:trPr>
          <w:jc w:val="center"/>
        </w:trPr>
        <w:tc>
          <w:tcPr>
            <w:tcW w:w="1959" w:type="dxa"/>
            <w:tcBorders>
              <w:top w:val="nil"/>
              <w:left w:val="single" w:sz="4" w:space="0" w:color="auto"/>
              <w:bottom w:val="nil"/>
              <w:right w:val="single" w:sz="4" w:space="0" w:color="auto"/>
            </w:tcBorders>
          </w:tcPr>
          <w:p w14:paraId="1EFA1B1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EEF63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6844D2" w14:textId="77777777" w:rsidR="00FF368C" w:rsidRPr="001141C9" w:rsidRDefault="00FF368C"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24DF9D" w14:textId="77777777" w:rsidR="00FF368C" w:rsidRPr="001141C9" w:rsidRDefault="00FF368C"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1A37423" w14:textId="77777777" w:rsidR="00FF368C" w:rsidRPr="001141C9" w:rsidRDefault="00FF368C" w:rsidP="00AF5E1C">
            <w:pPr>
              <w:pStyle w:val="TAC"/>
              <w:keepNext w:val="0"/>
              <w:keepLines w:val="0"/>
              <w:rPr>
                <w:lang w:eastAsia="zh-CN" w:bidi="ar"/>
              </w:rPr>
            </w:pPr>
          </w:p>
        </w:tc>
      </w:tr>
      <w:tr w:rsidR="00FF368C" w:rsidRPr="001141C9" w14:paraId="4875F30A" w14:textId="77777777" w:rsidTr="00AF5E1C">
        <w:trPr>
          <w:jc w:val="center"/>
        </w:trPr>
        <w:tc>
          <w:tcPr>
            <w:tcW w:w="1959" w:type="dxa"/>
            <w:tcBorders>
              <w:top w:val="nil"/>
              <w:left w:val="single" w:sz="4" w:space="0" w:color="auto"/>
              <w:bottom w:val="single" w:sz="4" w:space="0" w:color="auto"/>
              <w:right w:val="single" w:sz="4" w:space="0" w:color="auto"/>
            </w:tcBorders>
          </w:tcPr>
          <w:p w14:paraId="4DAA1A0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B52AF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3E87A4" w14:textId="77777777" w:rsidR="00FF368C" w:rsidRPr="001141C9" w:rsidRDefault="00FF368C"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E6A213" w14:textId="77777777" w:rsidR="00FF368C" w:rsidRPr="001141C9" w:rsidRDefault="00FF368C"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DE4AAB6" w14:textId="77777777" w:rsidR="00FF368C" w:rsidRPr="001141C9" w:rsidRDefault="00FF368C" w:rsidP="00AF5E1C">
            <w:pPr>
              <w:pStyle w:val="TAC"/>
              <w:keepNext w:val="0"/>
              <w:keepLines w:val="0"/>
              <w:rPr>
                <w:lang w:eastAsia="zh-CN" w:bidi="ar"/>
              </w:rPr>
            </w:pPr>
          </w:p>
        </w:tc>
      </w:tr>
      <w:tr w:rsidR="00FF368C" w:rsidRPr="001141C9" w14:paraId="14B5EF72" w14:textId="77777777" w:rsidTr="00AF5E1C">
        <w:trPr>
          <w:jc w:val="center"/>
        </w:trPr>
        <w:tc>
          <w:tcPr>
            <w:tcW w:w="1959" w:type="dxa"/>
            <w:tcBorders>
              <w:top w:val="single" w:sz="4" w:space="0" w:color="auto"/>
              <w:left w:val="single" w:sz="4" w:space="0" w:color="auto"/>
              <w:bottom w:val="nil"/>
              <w:right w:val="single" w:sz="4" w:space="0" w:color="auto"/>
            </w:tcBorders>
          </w:tcPr>
          <w:p w14:paraId="6FF9A843" w14:textId="77777777" w:rsidR="00FF368C" w:rsidRPr="001141C9" w:rsidRDefault="00FF368C" w:rsidP="00AF5E1C">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57B9062E" w14:textId="77777777" w:rsidR="00FF368C" w:rsidRPr="001141C9" w:rsidRDefault="00FF368C" w:rsidP="00AF5E1C">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02EE5A7" w14:textId="77777777" w:rsidR="00FF368C" w:rsidRPr="001141C9" w:rsidRDefault="00FF368C"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2D3ACB"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3552CB"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D6C6BB4" w14:textId="77777777" w:rsidTr="00AF5E1C">
        <w:trPr>
          <w:jc w:val="center"/>
        </w:trPr>
        <w:tc>
          <w:tcPr>
            <w:tcW w:w="1959" w:type="dxa"/>
            <w:tcBorders>
              <w:top w:val="nil"/>
              <w:left w:val="single" w:sz="4" w:space="0" w:color="auto"/>
              <w:bottom w:val="nil"/>
              <w:right w:val="single" w:sz="4" w:space="0" w:color="auto"/>
            </w:tcBorders>
          </w:tcPr>
          <w:p w14:paraId="22AF96A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33148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A8528B" w14:textId="77777777" w:rsidR="00FF368C" w:rsidRPr="001141C9" w:rsidRDefault="00FF368C"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7378DB" w14:textId="77777777" w:rsidR="00FF368C" w:rsidRPr="001141C9" w:rsidRDefault="00FF368C"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17F06C03" w14:textId="77777777" w:rsidR="00FF368C" w:rsidRPr="001141C9" w:rsidRDefault="00FF368C" w:rsidP="00AF5E1C">
            <w:pPr>
              <w:pStyle w:val="TAC"/>
              <w:keepNext w:val="0"/>
              <w:keepLines w:val="0"/>
              <w:rPr>
                <w:lang w:eastAsia="zh-CN" w:bidi="ar"/>
              </w:rPr>
            </w:pPr>
          </w:p>
        </w:tc>
      </w:tr>
      <w:tr w:rsidR="00FF368C" w:rsidRPr="001141C9" w14:paraId="64B70B3F" w14:textId="77777777" w:rsidTr="00AF5E1C">
        <w:trPr>
          <w:jc w:val="center"/>
        </w:trPr>
        <w:tc>
          <w:tcPr>
            <w:tcW w:w="1959" w:type="dxa"/>
            <w:tcBorders>
              <w:top w:val="nil"/>
              <w:left w:val="single" w:sz="4" w:space="0" w:color="auto"/>
              <w:bottom w:val="nil"/>
              <w:right w:val="single" w:sz="4" w:space="0" w:color="auto"/>
            </w:tcBorders>
          </w:tcPr>
          <w:p w14:paraId="436CD69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70746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2DA92C"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BFC117"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5F93D4" w14:textId="77777777" w:rsidR="00FF368C" w:rsidRPr="001141C9" w:rsidRDefault="00FF368C" w:rsidP="00AF5E1C">
            <w:pPr>
              <w:pStyle w:val="TAC"/>
              <w:keepNext w:val="0"/>
              <w:keepLines w:val="0"/>
              <w:rPr>
                <w:lang w:eastAsia="zh-CN" w:bidi="ar"/>
              </w:rPr>
            </w:pPr>
          </w:p>
        </w:tc>
      </w:tr>
      <w:tr w:rsidR="00FF368C" w:rsidRPr="001141C9" w14:paraId="631195C0" w14:textId="77777777" w:rsidTr="00AF5E1C">
        <w:trPr>
          <w:jc w:val="center"/>
        </w:trPr>
        <w:tc>
          <w:tcPr>
            <w:tcW w:w="1959" w:type="dxa"/>
            <w:tcBorders>
              <w:top w:val="nil"/>
              <w:left w:val="single" w:sz="4" w:space="0" w:color="auto"/>
              <w:bottom w:val="nil"/>
              <w:right w:val="single" w:sz="4" w:space="0" w:color="auto"/>
            </w:tcBorders>
          </w:tcPr>
          <w:p w14:paraId="5D376AE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0D9CF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AFF7A" w14:textId="77777777" w:rsidR="00FF368C" w:rsidRPr="001141C9" w:rsidRDefault="00FF368C"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37C610"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B60603" w14:textId="77777777" w:rsidR="00FF368C" w:rsidRPr="001141C9" w:rsidRDefault="00FF368C" w:rsidP="00AF5E1C">
            <w:pPr>
              <w:pStyle w:val="TAC"/>
              <w:keepNext w:val="0"/>
              <w:keepLines w:val="0"/>
              <w:rPr>
                <w:lang w:eastAsia="zh-CN" w:bidi="ar"/>
              </w:rPr>
            </w:pPr>
          </w:p>
        </w:tc>
      </w:tr>
      <w:tr w:rsidR="00FF368C" w:rsidRPr="001141C9" w14:paraId="1D2355F6" w14:textId="77777777" w:rsidTr="00AF5E1C">
        <w:trPr>
          <w:jc w:val="center"/>
        </w:trPr>
        <w:tc>
          <w:tcPr>
            <w:tcW w:w="1959" w:type="dxa"/>
            <w:tcBorders>
              <w:top w:val="nil"/>
              <w:left w:val="single" w:sz="4" w:space="0" w:color="auto"/>
              <w:bottom w:val="nil"/>
              <w:right w:val="single" w:sz="4" w:space="0" w:color="auto"/>
            </w:tcBorders>
          </w:tcPr>
          <w:p w14:paraId="34AADFE9"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A5CBC79" w14:textId="77777777" w:rsidR="00FF368C" w:rsidRPr="001141C9" w:rsidRDefault="00FF368C" w:rsidP="00AF5E1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72B724BA" w14:textId="77777777" w:rsidR="00FF368C" w:rsidRPr="001141C9" w:rsidRDefault="00FF368C" w:rsidP="00AF5E1C">
            <w:pPr>
              <w:pStyle w:val="TAC"/>
              <w:keepNext w:val="0"/>
              <w:keepLines w:val="0"/>
              <w:rPr>
                <w:rFonts w:eastAsia="DengXian"/>
                <w:lang w:eastAsia="zh-CN"/>
              </w:rPr>
            </w:pPr>
            <w:r w:rsidRPr="001141C9">
              <w:rPr>
                <w:rFonts w:eastAsia="DengXian"/>
                <w:lang w:eastAsia="zh-CN"/>
              </w:rPr>
              <w:t>CA_n5A-n48A</w:t>
            </w:r>
          </w:p>
          <w:p w14:paraId="7708EB4D" w14:textId="77777777" w:rsidR="00FF368C" w:rsidRPr="001141C9" w:rsidRDefault="00FF368C" w:rsidP="00AF5E1C">
            <w:pPr>
              <w:pStyle w:val="TAC"/>
              <w:keepNext w:val="0"/>
              <w:keepLines w:val="0"/>
              <w:rPr>
                <w:rFonts w:eastAsia="DengXian"/>
                <w:lang w:eastAsia="zh-CN"/>
              </w:rPr>
            </w:pPr>
            <w:r w:rsidRPr="001141C9">
              <w:rPr>
                <w:rFonts w:eastAsia="DengXian"/>
                <w:lang w:eastAsia="zh-CN"/>
              </w:rPr>
              <w:t>CA_n5A-n66A</w:t>
            </w:r>
          </w:p>
          <w:p w14:paraId="2C37F35E" w14:textId="77777777" w:rsidR="00FF368C" w:rsidRPr="001141C9" w:rsidRDefault="00FF368C" w:rsidP="00AF5E1C">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79802381" w14:textId="77777777" w:rsidR="00FF368C" w:rsidRPr="001141C9" w:rsidRDefault="00FF368C" w:rsidP="00AF5E1C">
            <w:pPr>
              <w:pStyle w:val="TAC"/>
              <w:keepNext w:val="0"/>
              <w:keepLines w:val="0"/>
              <w:rPr>
                <w:rFonts w:eastAsia="DengXian"/>
                <w:lang w:eastAsia="zh-CN"/>
              </w:rPr>
            </w:pPr>
            <w:r w:rsidRPr="001141C9">
              <w:rPr>
                <w:rFonts w:eastAsia="DengXian"/>
                <w:lang w:eastAsia="zh-CN"/>
              </w:rPr>
              <w:t>CA_n48A-n66A</w:t>
            </w:r>
          </w:p>
          <w:p w14:paraId="43DEFB35" w14:textId="77777777" w:rsidR="00FF368C" w:rsidRPr="001141C9" w:rsidRDefault="00FF368C" w:rsidP="00AF5E1C">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57F718" w14:textId="77777777" w:rsidR="00FF368C" w:rsidRPr="001141C9" w:rsidRDefault="00FF368C"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AF4191" w14:textId="77777777" w:rsidR="00FF368C" w:rsidRPr="001141C9" w:rsidRDefault="00FF368C"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F731618" w14:textId="77777777" w:rsidR="00FF368C" w:rsidRPr="001141C9" w:rsidRDefault="00FF368C" w:rsidP="00AF5E1C">
            <w:pPr>
              <w:pStyle w:val="TAC"/>
              <w:keepNext w:val="0"/>
              <w:keepLines w:val="0"/>
              <w:rPr>
                <w:lang w:eastAsia="zh-CN" w:bidi="ar"/>
              </w:rPr>
            </w:pPr>
            <w:r w:rsidRPr="001141C9">
              <w:rPr>
                <w:lang w:eastAsia="zh-CN" w:bidi="ar"/>
              </w:rPr>
              <w:t>1</w:t>
            </w:r>
          </w:p>
        </w:tc>
      </w:tr>
      <w:tr w:rsidR="00FF368C" w:rsidRPr="001141C9" w14:paraId="16E01F87" w14:textId="77777777" w:rsidTr="00AF5E1C">
        <w:trPr>
          <w:jc w:val="center"/>
        </w:trPr>
        <w:tc>
          <w:tcPr>
            <w:tcW w:w="1959" w:type="dxa"/>
            <w:tcBorders>
              <w:top w:val="nil"/>
              <w:left w:val="single" w:sz="4" w:space="0" w:color="auto"/>
              <w:bottom w:val="nil"/>
              <w:right w:val="single" w:sz="4" w:space="0" w:color="auto"/>
            </w:tcBorders>
          </w:tcPr>
          <w:p w14:paraId="6FA57D8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CDA8F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D7EE8F" w14:textId="77777777" w:rsidR="00FF368C" w:rsidRPr="001141C9" w:rsidRDefault="00FF368C"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E7D431" w14:textId="77777777" w:rsidR="00FF368C" w:rsidRPr="001141C9" w:rsidRDefault="00FF368C" w:rsidP="00AF5E1C">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24C4398A" w14:textId="77777777" w:rsidR="00FF368C" w:rsidRPr="001141C9" w:rsidRDefault="00FF368C" w:rsidP="00AF5E1C">
            <w:pPr>
              <w:pStyle w:val="TAC"/>
              <w:keepNext w:val="0"/>
              <w:keepLines w:val="0"/>
              <w:rPr>
                <w:lang w:eastAsia="zh-CN" w:bidi="ar"/>
              </w:rPr>
            </w:pPr>
          </w:p>
        </w:tc>
      </w:tr>
      <w:tr w:rsidR="00FF368C" w:rsidRPr="001141C9" w14:paraId="3FC54FDC" w14:textId="77777777" w:rsidTr="00AF5E1C">
        <w:trPr>
          <w:jc w:val="center"/>
        </w:trPr>
        <w:tc>
          <w:tcPr>
            <w:tcW w:w="1959" w:type="dxa"/>
            <w:tcBorders>
              <w:top w:val="nil"/>
              <w:left w:val="single" w:sz="4" w:space="0" w:color="auto"/>
              <w:bottom w:val="nil"/>
              <w:right w:val="single" w:sz="4" w:space="0" w:color="auto"/>
            </w:tcBorders>
          </w:tcPr>
          <w:p w14:paraId="2F2640F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96B25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44D4C6" w14:textId="77777777" w:rsidR="00FF368C" w:rsidRPr="001141C9" w:rsidRDefault="00FF368C"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A3A4F8"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FC8D4B" w14:textId="77777777" w:rsidR="00FF368C" w:rsidRPr="001141C9" w:rsidRDefault="00FF368C" w:rsidP="00AF5E1C">
            <w:pPr>
              <w:pStyle w:val="TAC"/>
              <w:keepNext w:val="0"/>
              <w:keepLines w:val="0"/>
              <w:rPr>
                <w:lang w:eastAsia="zh-CN" w:bidi="ar"/>
              </w:rPr>
            </w:pPr>
          </w:p>
        </w:tc>
      </w:tr>
      <w:tr w:rsidR="00FF368C" w:rsidRPr="001141C9" w14:paraId="579FE3D2" w14:textId="77777777" w:rsidTr="00AF5E1C">
        <w:trPr>
          <w:jc w:val="center"/>
        </w:trPr>
        <w:tc>
          <w:tcPr>
            <w:tcW w:w="1959" w:type="dxa"/>
            <w:tcBorders>
              <w:top w:val="nil"/>
              <w:left w:val="single" w:sz="4" w:space="0" w:color="auto"/>
              <w:bottom w:val="nil"/>
              <w:right w:val="single" w:sz="4" w:space="0" w:color="auto"/>
            </w:tcBorders>
          </w:tcPr>
          <w:p w14:paraId="0F958E0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776E7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D60B6C" w14:textId="77777777" w:rsidR="00FF368C" w:rsidRPr="001141C9" w:rsidRDefault="00FF368C"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8104A1"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9B5885" w14:textId="77777777" w:rsidR="00FF368C" w:rsidRPr="001141C9" w:rsidRDefault="00FF368C" w:rsidP="00AF5E1C">
            <w:pPr>
              <w:pStyle w:val="TAC"/>
              <w:keepNext w:val="0"/>
              <w:keepLines w:val="0"/>
              <w:rPr>
                <w:lang w:eastAsia="zh-CN" w:bidi="ar"/>
              </w:rPr>
            </w:pPr>
          </w:p>
        </w:tc>
      </w:tr>
      <w:tr w:rsidR="00FF368C" w:rsidRPr="001141C9" w14:paraId="5E50D894" w14:textId="77777777" w:rsidTr="00AF5E1C">
        <w:trPr>
          <w:jc w:val="center"/>
        </w:trPr>
        <w:tc>
          <w:tcPr>
            <w:tcW w:w="1959" w:type="dxa"/>
            <w:tcBorders>
              <w:top w:val="nil"/>
              <w:left w:val="single" w:sz="4" w:space="0" w:color="auto"/>
              <w:bottom w:val="nil"/>
              <w:right w:val="single" w:sz="4" w:space="0" w:color="auto"/>
            </w:tcBorders>
          </w:tcPr>
          <w:p w14:paraId="2BF3D2B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E7B81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8EC6CA" w14:textId="77777777" w:rsidR="00FF368C" w:rsidRPr="001141C9" w:rsidRDefault="00FF368C"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6D0B33" w14:textId="77777777" w:rsidR="00FF368C" w:rsidRPr="001141C9" w:rsidRDefault="00FF368C"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355378DF" w14:textId="77777777" w:rsidR="00FF368C" w:rsidRPr="001141C9" w:rsidRDefault="00FF368C" w:rsidP="00AF5E1C">
            <w:pPr>
              <w:pStyle w:val="TAC"/>
              <w:keepNext w:val="0"/>
              <w:keepLines w:val="0"/>
              <w:rPr>
                <w:lang w:eastAsia="zh-CN" w:bidi="ar"/>
              </w:rPr>
            </w:pPr>
            <w:r w:rsidRPr="001141C9">
              <w:rPr>
                <w:lang w:eastAsia="zh-CN" w:bidi="ar"/>
              </w:rPr>
              <w:t>2</w:t>
            </w:r>
          </w:p>
        </w:tc>
      </w:tr>
      <w:tr w:rsidR="00FF368C" w:rsidRPr="001141C9" w14:paraId="22CCF0BC" w14:textId="77777777" w:rsidTr="00AF5E1C">
        <w:trPr>
          <w:jc w:val="center"/>
        </w:trPr>
        <w:tc>
          <w:tcPr>
            <w:tcW w:w="1959" w:type="dxa"/>
            <w:tcBorders>
              <w:top w:val="nil"/>
              <w:left w:val="single" w:sz="4" w:space="0" w:color="auto"/>
              <w:bottom w:val="nil"/>
              <w:right w:val="single" w:sz="4" w:space="0" w:color="auto"/>
            </w:tcBorders>
          </w:tcPr>
          <w:p w14:paraId="5E91903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57524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FC004C" w14:textId="77777777" w:rsidR="00FF368C" w:rsidRPr="001141C9" w:rsidRDefault="00FF368C"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A45EA5" w14:textId="77777777" w:rsidR="00FF368C" w:rsidRPr="001141C9" w:rsidRDefault="00FF368C"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67CF9D28" w14:textId="77777777" w:rsidR="00FF368C" w:rsidRPr="001141C9" w:rsidRDefault="00FF368C" w:rsidP="00AF5E1C">
            <w:pPr>
              <w:pStyle w:val="TAC"/>
              <w:keepNext w:val="0"/>
              <w:keepLines w:val="0"/>
              <w:rPr>
                <w:lang w:eastAsia="zh-CN" w:bidi="ar"/>
              </w:rPr>
            </w:pPr>
          </w:p>
        </w:tc>
      </w:tr>
      <w:tr w:rsidR="00FF368C" w:rsidRPr="001141C9" w14:paraId="62EB1A2F" w14:textId="77777777" w:rsidTr="00AF5E1C">
        <w:trPr>
          <w:jc w:val="center"/>
        </w:trPr>
        <w:tc>
          <w:tcPr>
            <w:tcW w:w="1959" w:type="dxa"/>
            <w:tcBorders>
              <w:top w:val="nil"/>
              <w:left w:val="single" w:sz="4" w:space="0" w:color="auto"/>
              <w:bottom w:val="nil"/>
              <w:right w:val="single" w:sz="4" w:space="0" w:color="auto"/>
            </w:tcBorders>
          </w:tcPr>
          <w:p w14:paraId="2B3C10A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586F0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A91405" w14:textId="77777777" w:rsidR="00FF368C" w:rsidRPr="001141C9" w:rsidRDefault="00FF368C"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71FCE7"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FFF1C6" w14:textId="77777777" w:rsidR="00FF368C" w:rsidRPr="001141C9" w:rsidRDefault="00FF368C" w:rsidP="00AF5E1C">
            <w:pPr>
              <w:pStyle w:val="TAC"/>
              <w:keepNext w:val="0"/>
              <w:keepLines w:val="0"/>
              <w:rPr>
                <w:lang w:eastAsia="zh-CN" w:bidi="ar"/>
              </w:rPr>
            </w:pPr>
          </w:p>
        </w:tc>
      </w:tr>
      <w:tr w:rsidR="00FF368C" w:rsidRPr="001141C9" w14:paraId="29673CC7" w14:textId="77777777" w:rsidTr="00AF5E1C">
        <w:trPr>
          <w:jc w:val="center"/>
        </w:trPr>
        <w:tc>
          <w:tcPr>
            <w:tcW w:w="1959" w:type="dxa"/>
            <w:tcBorders>
              <w:top w:val="nil"/>
              <w:left w:val="single" w:sz="4" w:space="0" w:color="auto"/>
              <w:bottom w:val="nil"/>
              <w:right w:val="single" w:sz="4" w:space="0" w:color="auto"/>
            </w:tcBorders>
          </w:tcPr>
          <w:p w14:paraId="7058746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77ADB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508585" w14:textId="77777777" w:rsidR="00FF368C" w:rsidRPr="001141C9" w:rsidRDefault="00FF368C"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1F2E10"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36E11F" w14:textId="77777777" w:rsidR="00FF368C" w:rsidRPr="001141C9" w:rsidRDefault="00FF368C" w:rsidP="00AF5E1C">
            <w:pPr>
              <w:pStyle w:val="TAC"/>
              <w:keepNext w:val="0"/>
              <w:keepLines w:val="0"/>
              <w:rPr>
                <w:lang w:eastAsia="zh-CN" w:bidi="ar"/>
              </w:rPr>
            </w:pPr>
          </w:p>
        </w:tc>
      </w:tr>
      <w:tr w:rsidR="00FF368C" w:rsidRPr="001141C9" w14:paraId="12653166" w14:textId="77777777" w:rsidTr="00AF5E1C">
        <w:trPr>
          <w:jc w:val="center"/>
        </w:trPr>
        <w:tc>
          <w:tcPr>
            <w:tcW w:w="1959" w:type="dxa"/>
            <w:tcBorders>
              <w:top w:val="nil"/>
              <w:left w:val="single" w:sz="4" w:space="0" w:color="auto"/>
              <w:bottom w:val="nil"/>
              <w:right w:val="single" w:sz="4" w:space="0" w:color="auto"/>
            </w:tcBorders>
          </w:tcPr>
          <w:p w14:paraId="789361F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21A84E" w14:textId="77777777" w:rsidR="00FF368C" w:rsidRDefault="00FF368C" w:rsidP="00AF5E1C">
            <w:pPr>
              <w:pStyle w:val="TAC"/>
              <w:spacing w:line="256" w:lineRule="auto"/>
              <w:rPr>
                <w:rFonts w:eastAsia="DengXian"/>
                <w:lang w:eastAsia="zh-CN"/>
              </w:rPr>
            </w:pPr>
            <w:r>
              <w:rPr>
                <w:rFonts w:eastAsia="DengXian"/>
                <w:lang w:eastAsia="zh-CN"/>
              </w:rPr>
              <w:t>CA_n5A-n48A</w:t>
            </w:r>
          </w:p>
          <w:p w14:paraId="2B428A16" w14:textId="77777777" w:rsidR="00FF368C" w:rsidRDefault="00FF368C" w:rsidP="00AF5E1C">
            <w:pPr>
              <w:pStyle w:val="TAC"/>
              <w:spacing w:line="256" w:lineRule="auto"/>
              <w:rPr>
                <w:rFonts w:eastAsia="DengXian"/>
                <w:lang w:eastAsia="zh-CN"/>
              </w:rPr>
            </w:pPr>
            <w:r>
              <w:rPr>
                <w:rFonts w:eastAsia="DengXian"/>
                <w:lang w:eastAsia="zh-CN"/>
              </w:rPr>
              <w:t>CA_n5A-n66A</w:t>
            </w:r>
          </w:p>
          <w:p w14:paraId="32B827FD" w14:textId="77777777" w:rsidR="00FF368C" w:rsidRDefault="00FF368C" w:rsidP="00AF5E1C">
            <w:pPr>
              <w:pStyle w:val="TAC"/>
              <w:spacing w:line="256" w:lineRule="auto"/>
              <w:rPr>
                <w:rFonts w:eastAsia="DengXian"/>
                <w:lang w:eastAsia="zh-CN"/>
              </w:rPr>
            </w:pPr>
            <w:r>
              <w:rPr>
                <w:rFonts w:eastAsia="DengXian"/>
                <w:lang w:eastAsia="zh-CN"/>
              </w:rPr>
              <w:t>CA_n5A-n77A</w:t>
            </w:r>
          </w:p>
          <w:p w14:paraId="5DE2DF03" w14:textId="77777777" w:rsidR="00FF368C" w:rsidRDefault="00FF368C" w:rsidP="00AF5E1C">
            <w:pPr>
              <w:pStyle w:val="TAC"/>
              <w:spacing w:line="256" w:lineRule="auto"/>
              <w:rPr>
                <w:rFonts w:eastAsia="DengXian"/>
                <w:lang w:eastAsia="zh-CN"/>
              </w:rPr>
            </w:pPr>
            <w:r>
              <w:rPr>
                <w:rFonts w:eastAsia="DengXian"/>
                <w:lang w:eastAsia="zh-CN"/>
              </w:rPr>
              <w:t>CA_n48A-n66A</w:t>
            </w:r>
          </w:p>
          <w:p w14:paraId="63926894" w14:textId="77777777" w:rsidR="00FF368C" w:rsidRPr="001141C9" w:rsidRDefault="00FF368C"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2C2E497" w14:textId="77777777" w:rsidR="00FF368C" w:rsidRPr="001141C9" w:rsidRDefault="00FF368C"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C81AC6" w14:textId="77777777" w:rsidR="00FF368C" w:rsidRPr="001141C9" w:rsidRDefault="00FF368C"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CB7CDF6" w14:textId="77777777" w:rsidR="00FF368C" w:rsidRPr="001141C9" w:rsidRDefault="00FF368C" w:rsidP="00AF5E1C">
            <w:pPr>
              <w:pStyle w:val="TAC"/>
              <w:keepNext w:val="0"/>
              <w:keepLines w:val="0"/>
              <w:rPr>
                <w:lang w:eastAsia="zh-CN" w:bidi="ar"/>
              </w:rPr>
            </w:pPr>
            <w:r>
              <w:rPr>
                <w:lang w:val="en-US" w:eastAsia="zh-CN" w:bidi="ar"/>
              </w:rPr>
              <w:t>4 and 5</w:t>
            </w:r>
          </w:p>
        </w:tc>
      </w:tr>
      <w:tr w:rsidR="00FF368C" w:rsidRPr="001141C9" w14:paraId="5D2BDEC8" w14:textId="77777777" w:rsidTr="00AF5E1C">
        <w:trPr>
          <w:jc w:val="center"/>
        </w:trPr>
        <w:tc>
          <w:tcPr>
            <w:tcW w:w="1959" w:type="dxa"/>
            <w:tcBorders>
              <w:top w:val="nil"/>
              <w:left w:val="single" w:sz="4" w:space="0" w:color="auto"/>
              <w:bottom w:val="nil"/>
              <w:right w:val="single" w:sz="4" w:space="0" w:color="auto"/>
            </w:tcBorders>
          </w:tcPr>
          <w:p w14:paraId="4F24D4D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06448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80A625" w14:textId="77777777" w:rsidR="00FF368C" w:rsidRPr="001141C9" w:rsidRDefault="00FF368C"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72B9E1" w14:textId="77777777" w:rsidR="00FF368C" w:rsidRPr="001141C9" w:rsidRDefault="00FF368C"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8519773" w14:textId="77777777" w:rsidR="00FF368C" w:rsidRPr="001141C9" w:rsidRDefault="00FF368C" w:rsidP="00AF5E1C">
            <w:pPr>
              <w:pStyle w:val="TAC"/>
              <w:keepNext w:val="0"/>
              <w:keepLines w:val="0"/>
              <w:rPr>
                <w:lang w:eastAsia="zh-CN" w:bidi="ar"/>
              </w:rPr>
            </w:pPr>
          </w:p>
        </w:tc>
      </w:tr>
      <w:tr w:rsidR="00FF368C" w:rsidRPr="001141C9" w14:paraId="78B5931D" w14:textId="77777777" w:rsidTr="00AF5E1C">
        <w:trPr>
          <w:jc w:val="center"/>
        </w:trPr>
        <w:tc>
          <w:tcPr>
            <w:tcW w:w="1959" w:type="dxa"/>
            <w:tcBorders>
              <w:top w:val="nil"/>
              <w:left w:val="single" w:sz="4" w:space="0" w:color="auto"/>
              <w:bottom w:val="nil"/>
              <w:right w:val="single" w:sz="4" w:space="0" w:color="auto"/>
            </w:tcBorders>
          </w:tcPr>
          <w:p w14:paraId="770E8DD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64ACF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4BCE81" w14:textId="77777777" w:rsidR="00FF368C" w:rsidRPr="001141C9" w:rsidRDefault="00FF368C"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3DF7BD" w14:textId="77777777" w:rsidR="00FF368C" w:rsidRPr="001141C9" w:rsidRDefault="00FF368C"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C55F570" w14:textId="77777777" w:rsidR="00FF368C" w:rsidRPr="001141C9" w:rsidRDefault="00FF368C" w:rsidP="00AF5E1C">
            <w:pPr>
              <w:pStyle w:val="TAC"/>
              <w:keepNext w:val="0"/>
              <w:keepLines w:val="0"/>
              <w:rPr>
                <w:lang w:eastAsia="zh-CN" w:bidi="ar"/>
              </w:rPr>
            </w:pPr>
          </w:p>
        </w:tc>
      </w:tr>
      <w:tr w:rsidR="00FF368C" w:rsidRPr="001141C9" w14:paraId="4F7125F9" w14:textId="77777777" w:rsidTr="00AF5E1C">
        <w:trPr>
          <w:jc w:val="center"/>
        </w:trPr>
        <w:tc>
          <w:tcPr>
            <w:tcW w:w="1959" w:type="dxa"/>
            <w:tcBorders>
              <w:top w:val="nil"/>
              <w:left w:val="single" w:sz="4" w:space="0" w:color="auto"/>
              <w:bottom w:val="single" w:sz="4" w:space="0" w:color="auto"/>
              <w:right w:val="single" w:sz="4" w:space="0" w:color="auto"/>
            </w:tcBorders>
          </w:tcPr>
          <w:p w14:paraId="68D9C00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A906E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7A28B3" w14:textId="77777777" w:rsidR="00FF368C" w:rsidRPr="001141C9" w:rsidRDefault="00FF368C"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784CFE" w14:textId="77777777" w:rsidR="00FF368C" w:rsidRPr="001141C9" w:rsidRDefault="00FF368C"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22E90AE" w14:textId="77777777" w:rsidR="00FF368C" w:rsidRPr="001141C9" w:rsidRDefault="00FF368C" w:rsidP="00AF5E1C">
            <w:pPr>
              <w:pStyle w:val="TAC"/>
              <w:keepNext w:val="0"/>
              <w:keepLines w:val="0"/>
              <w:rPr>
                <w:lang w:eastAsia="zh-CN" w:bidi="ar"/>
              </w:rPr>
            </w:pPr>
          </w:p>
        </w:tc>
      </w:tr>
      <w:tr w:rsidR="00FF368C" w:rsidRPr="001141C9" w14:paraId="6EF34446" w14:textId="77777777" w:rsidTr="00AF5E1C">
        <w:trPr>
          <w:jc w:val="center"/>
        </w:trPr>
        <w:tc>
          <w:tcPr>
            <w:tcW w:w="1959" w:type="dxa"/>
            <w:tcBorders>
              <w:top w:val="single" w:sz="4" w:space="0" w:color="auto"/>
              <w:left w:val="single" w:sz="4" w:space="0" w:color="auto"/>
              <w:bottom w:val="nil"/>
              <w:right w:val="single" w:sz="4" w:space="0" w:color="auto"/>
            </w:tcBorders>
          </w:tcPr>
          <w:p w14:paraId="42CA953B" w14:textId="77777777" w:rsidR="00FF368C" w:rsidRPr="001141C9" w:rsidRDefault="00FF368C" w:rsidP="00AF5E1C">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70CBC5C2" w14:textId="77777777" w:rsidR="00FF368C" w:rsidRDefault="00FF368C" w:rsidP="00AF5E1C">
            <w:pPr>
              <w:pStyle w:val="TAC"/>
              <w:spacing w:line="256" w:lineRule="auto"/>
              <w:rPr>
                <w:rFonts w:eastAsia="DengXian"/>
                <w:lang w:eastAsia="zh-CN"/>
              </w:rPr>
            </w:pPr>
            <w:r>
              <w:rPr>
                <w:rFonts w:eastAsia="DengXian"/>
                <w:lang w:eastAsia="zh-CN"/>
              </w:rPr>
              <w:t>CA_n77C</w:t>
            </w:r>
          </w:p>
          <w:p w14:paraId="546E8EB3" w14:textId="77777777" w:rsidR="00FF368C" w:rsidRDefault="00FF368C" w:rsidP="00AF5E1C">
            <w:pPr>
              <w:pStyle w:val="TAC"/>
              <w:spacing w:line="256" w:lineRule="auto"/>
              <w:rPr>
                <w:rFonts w:eastAsia="DengXian"/>
                <w:lang w:eastAsia="zh-CN"/>
              </w:rPr>
            </w:pPr>
            <w:r>
              <w:rPr>
                <w:rFonts w:eastAsia="DengXian"/>
                <w:lang w:eastAsia="zh-CN"/>
              </w:rPr>
              <w:t>CA_n5A-n48A</w:t>
            </w:r>
          </w:p>
          <w:p w14:paraId="3065402C" w14:textId="77777777" w:rsidR="00FF368C" w:rsidRDefault="00FF368C" w:rsidP="00AF5E1C">
            <w:pPr>
              <w:pStyle w:val="TAC"/>
              <w:spacing w:line="256" w:lineRule="auto"/>
              <w:rPr>
                <w:rFonts w:eastAsia="DengXian"/>
                <w:lang w:eastAsia="zh-CN"/>
              </w:rPr>
            </w:pPr>
            <w:r>
              <w:rPr>
                <w:rFonts w:eastAsia="DengXian"/>
                <w:lang w:eastAsia="zh-CN"/>
              </w:rPr>
              <w:t>CA_n5A-n66A</w:t>
            </w:r>
          </w:p>
          <w:p w14:paraId="375B94FA" w14:textId="77777777" w:rsidR="00FF368C" w:rsidRDefault="00FF368C" w:rsidP="00AF5E1C">
            <w:pPr>
              <w:pStyle w:val="TAC"/>
              <w:spacing w:line="256" w:lineRule="auto"/>
              <w:rPr>
                <w:rFonts w:eastAsia="DengXian"/>
                <w:lang w:eastAsia="zh-CN"/>
              </w:rPr>
            </w:pPr>
            <w:r>
              <w:rPr>
                <w:rFonts w:eastAsia="DengXian"/>
                <w:lang w:eastAsia="zh-CN"/>
              </w:rPr>
              <w:t>CA_n5A-n77A</w:t>
            </w:r>
          </w:p>
          <w:p w14:paraId="4F6F0F1D" w14:textId="77777777" w:rsidR="00FF368C" w:rsidRDefault="00FF368C" w:rsidP="00AF5E1C">
            <w:pPr>
              <w:pStyle w:val="TAC"/>
              <w:spacing w:line="256" w:lineRule="auto"/>
              <w:rPr>
                <w:rFonts w:eastAsia="DengXian"/>
                <w:lang w:eastAsia="zh-CN"/>
              </w:rPr>
            </w:pPr>
            <w:r>
              <w:rPr>
                <w:rFonts w:eastAsia="DengXian"/>
                <w:lang w:eastAsia="zh-CN"/>
              </w:rPr>
              <w:t>CA_n48A-n66A</w:t>
            </w:r>
          </w:p>
          <w:p w14:paraId="72A3B2A2" w14:textId="77777777" w:rsidR="00FF368C" w:rsidRPr="001141C9" w:rsidRDefault="00FF368C"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D08EEA9" w14:textId="77777777" w:rsidR="00FF368C" w:rsidRPr="001141C9" w:rsidRDefault="00FF368C"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B87BF9" w14:textId="77777777" w:rsidR="00FF368C" w:rsidRPr="001141C9" w:rsidRDefault="00FF368C"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278CA3D" w14:textId="77777777" w:rsidR="00FF368C" w:rsidRPr="001141C9" w:rsidRDefault="00FF368C" w:rsidP="00AF5E1C">
            <w:pPr>
              <w:pStyle w:val="TAC"/>
              <w:keepNext w:val="0"/>
              <w:keepLines w:val="0"/>
              <w:rPr>
                <w:lang w:eastAsia="zh-CN" w:bidi="ar"/>
              </w:rPr>
            </w:pPr>
            <w:r>
              <w:rPr>
                <w:lang w:val="en-US" w:eastAsia="zh-CN" w:bidi="ar"/>
              </w:rPr>
              <w:t>4 and 5</w:t>
            </w:r>
          </w:p>
        </w:tc>
      </w:tr>
      <w:tr w:rsidR="00FF368C" w:rsidRPr="001141C9" w14:paraId="351CE3C0" w14:textId="77777777" w:rsidTr="00AF5E1C">
        <w:trPr>
          <w:jc w:val="center"/>
        </w:trPr>
        <w:tc>
          <w:tcPr>
            <w:tcW w:w="1959" w:type="dxa"/>
            <w:tcBorders>
              <w:top w:val="nil"/>
              <w:left w:val="single" w:sz="4" w:space="0" w:color="auto"/>
              <w:bottom w:val="nil"/>
              <w:right w:val="single" w:sz="4" w:space="0" w:color="auto"/>
            </w:tcBorders>
          </w:tcPr>
          <w:p w14:paraId="058F218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05F86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1788C0" w14:textId="77777777" w:rsidR="00FF368C" w:rsidRPr="001141C9" w:rsidRDefault="00FF368C"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E5CE7F" w14:textId="77777777" w:rsidR="00FF368C" w:rsidRPr="001141C9" w:rsidRDefault="00FF368C"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32FA013" w14:textId="77777777" w:rsidR="00FF368C" w:rsidRPr="001141C9" w:rsidRDefault="00FF368C" w:rsidP="00AF5E1C">
            <w:pPr>
              <w:pStyle w:val="TAC"/>
              <w:keepNext w:val="0"/>
              <w:keepLines w:val="0"/>
              <w:rPr>
                <w:lang w:eastAsia="zh-CN" w:bidi="ar"/>
              </w:rPr>
            </w:pPr>
          </w:p>
        </w:tc>
      </w:tr>
      <w:tr w:rsidR="00FF368C" w:rsidRPr="001141C9" w14:paraId="4F001FAD" w14:textId="77777777" w:rsidTr="00AF5E1C">
        <w:trPr>
          <w:jc w:val="center"/>
        </w:trPr>
        <w:tc>
          <w:tcPr>
            <w:tcW w:w="1959" w:type="dxa"/>
            <w:tcBorders>
              <w:top w:val="nil"/>
              <w:left w:val="single" w:sz="4" w:space="0" w:color="auto"/>
              <w:bottom w:val="nil"/>
              <w:right w:val="single" w:sz="4" w:space="0" w:color="auto"/>
            </w:tcBorders>
          </w:tcPr>
          <w:p w14:paraId="305A175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3E2F3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A6E756" w14:textId="77777777" w:rsidR="00FF368C" w:rsidRPr="001141C9" w:rsidRDefault="00FF368C"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05C693" w14:textId="77777777" w:rsidR="00FF368C" w:rsidRPr="001141C9" w:rsidRDefault="00FF368C"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619FEAD0" w14:textId="77777777" w:rsidR="00FF368C" w:rsidRPr="001141C9" w:rsidRDefault="00FF368C" w:rsidP="00AF5E1C">
            <w:pPr>
              <w:pStyle w:val="TAC"/>
              <w:keepNext w:val="0"/>
              <w:keepLines w:val="0"/>
              <w:rPr>
                <w:lang w:eastAsia="zh-CN" w:bidi="ar"/>
              </w:rPr>
            </w:pPr>
          </w:p>
        </w:tc>
      </w:tr>
      <w:tr w:rsidR="00FF368C" w:rsidRPr="001141C9" w14:paraId="1B9DAED1" w14:textId="77777777" w:rsidTr="00AF5E1C">
        <w:trPr>
          <w:jc w:val="center"/>
        </w:trPr>
        <w:tc>
          <w:tcPr>
            <w:tcW w:w="1959" w:type="dxa"/>
            <w:tcBorders>
              <w:top w:val="nil"/>
              <w:left w:val="single" w:sz="4" w:space="0" w:color="auto"/>
              <w:bottom w:val="single" w:sz="4" w:space="0" w:color="auto"/>
              <w:right w:val="single" w:sz="4" w:space="0" w:color="auto"/>
            </w:tcBorders>
          </w:tcPr>
          <w:p w14:paraId="52CC223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486C5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705A50" w14:textId="77777777" w:rsidR="00FF368C" w:rsidRPr="001141C9" w:rsidRDefault="00FF368C"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455E57" w14:textId="77777777" w:rsidR="00FF368C" w:rsidRPr="001141C9" w:rsidRDefault="00FF368C"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641210C" w14:textId="77777777" w:rsidR="00FF368C" w:rsidRPr="001141C9" w:rsidRDefault="00FF368C" w:rsidP="00AF5E1C">
            <w:pPr>
              <w:pStyle w:val="TAC"/>
              <w:keepNext w:val="0"/>
              <w:keepLines w:val="0"/>
              <w:rPr>
                <w:lang w:eastAsia="zh-CN" w:bidi="ar"/>
              </w:rPr>
            </w:pPr>
          </w:p>
        </w:tc>
      </w:tr>
      <w:tr w:rsidR="00FF368C" w:rsidRPr="001141C9" w14:paraId="21EE82F9" w14:textId="77777777" w:rsidTr="00AF5E1C">
        <w:trPr>
          <w:jc w:val="center"/>
        </w:trPr>
        <w:tc>
          <w:tcPr>
            <w:tcW w:w="1959" w:type="dxa"/>
            <w:tcBorders>
              <w:top w:val="single" w:sz="4" w:space="0" w:color="auto"/>
              <w:left w:val="single" w:sz="4" w:space="0" w:color="auto"/>
              <w:bottom w:val="nil"/>
              <w:right w:val="single" w:sz="4" w:space="0" w:color="auto"/>
            </w:tcBorders>
          </w:tcPr>
          <w:p w14:paraId="0B483928" w14:textId="77777777" w:rsidR="00FF368C" w:rsidRPr="001141C9" w:rsidRDefault="00FF368C" w:rsidP="00AF5E1C">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6CC573F8" w14:textId="77777777" w:rsidR="00FF368C" w:rsidRPr="001141C9" w:rsidRDefault="00FF368C" w:rsidP="00AF5E1C">
            <w:pPr>
              <w:pStyle w:val="TAC"/>
              <w:keepNext w:val="0"/>
              <w:keepLines w:val="0"/>
              <w:rPr>
                <w:rFonts w:eastAsia="MS Mincho"/>
                <w:lang w:eastAsia="zh-CN"/>
              </w:rPr>
            </w:pPr>
            <w:r w:rsidRPr="001141C9">
              <w:rPr>
                <w:rFonts w:eastAsia="MS Mincho"/>
                <w:lang w:eastAsia="zh-CN"/>
              </w:rPr>
              <w:t xml:space="preserve">CA_n7A-n8A </w:t>
            </w:r>
          </w:p>
          <w:p w14:paraId="6DFED306" w14:textId="77777777" w:rsidR="00FF368C" w:rsidRPr="001141C9" w:rsidRDefault="00FF368C" w:rsidP="00AF5E1C">
            <w:pPr>
              <w:pStyle w:val="TAC"/>
              <w:keepNext w:val="0"/>
              <w:keepLines w:val="0"/>
              <w:rPr>
                <w:rFonts w:eastAsia="MS Mincho"/>
                <w:lang w:eastAsia="zh-CN"/>
              </w:rPr>
            </w:pPr>
            <w:r w:rsidRPr="001141C9">
              <w:rPr>
                <w:rFonts w:eastAsia="MS Mincho"/>
                <w:lang w:eastAsia="zh-CN"/>
              </w:rPr>
              <w:t>CA_n7A-n40A</w:t>
            </w:r>
          </w:p>
          <w:p w14:paraId="63F2769A" w14:textId="77777777" w:rsidR="00FF368C" w:rsidRPr="001141C9" w:rsidRDefault="00FF368C" w:rsidP="00AF5E1C">
            <w:pPr>
              <w:pStyle w:val="TAC"/>
              <w:keepNext w:val="0"/>
              <w:keepLines w:val="0"/>
              <w:rPr>
                <w:rFonts w:eastAsia="MS Mincho"/>
                <w:lang w:eastAsia="zh-CN"/>
              </w:rPr>
            </w:pPr>
            <w:r w:rsidRPr="001141C9">
              <w:rPr>
                <w:rFonts w:eastAsia="MS Mincho"/>
                <w:lang w:eastAsia="zh-CN"/>
              </w:rPr>
              <w:t xml:space="preserve"> CA_n7A-n78A </w:t>
            </w:r>
          </w:p>
          <w:p w14:paraId="67BCE1A9" w14:textId="77777777" w:rsidR="00FF368C" w:rsidRPr="001141C9" w:rsidRDefault="00FF368C" w:rsidP="00AF5E1C">
            <w:pPr>
              <w:pStyle w:val="TAC"/>
              <w:keepNext w:val="0"/>
              <w:keepLines w:val="0"/>
              <w:rPr>
                <w:rFonts w:eastAsia="MS Mincho"/>
                <w:lang w:eastAsia="zh-CN"/>
              </w:rPr>
            </w:pPr>
            <w:r w:rsidRPr="001141C9">
              <w:rPr>
                <w:rFonts w:eastAsia="MS Mincho"/>
                <w:lang w:eastAsia="zh-CN"/>
              </w:rPr>
              <w:t>CA_n8A-n40A</w:t>
            </w:r>
          </w:p>
          <w:p w14:paraId="542A09ED" w14:textId="77777777" w:rsidR="00FF368C" w:rsidRPr="001141C9" w:rsidRDefault="00FF368C" w:rsidP="00AF5E1C">
            <w:pPr>
              <w:pStyle w:val="TAC"/>
              <w:keepNext w:val="0"/>
              <w:keepLines w:val="0"/>
              <w:rPr>
                <w:rFonts w:eastAsia="MS Mincho"/>
                <w:lang w:eastAsia="zh-CN"/>
              </w:rPr>
            </w:pPr>
            <w:r w:rsidRPr="001141C9">
              <w:rPr>
                <w:rFonts w:eastAsia="MS Mincho"/>
                <w:lang w:eastAsia="zh-CN"/>
              </w:rPr>
              <w:t xml:space="preserve"> CA_n8A-n78A</w:t>
            </w:r>
          </w:p>
          <w:p w14:paraId="6BCBBAC3" w14:textId="77777777" w:rsidR="00FF368C" w:rsidRPr="001141C9" w:rsidRDefault="00FF368C" w:rsidP="00AF5E1C">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01C8B9BD" w14:textId="77777777" w:rsidR="00FF368C" w:rsidRPr="001141C9" w:rsidRDefault="00FF368C"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C8A348C"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0E8AC5"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144E4718" w14:textId="77777777" w:rsidTr="00AF5E1C">
        <w:trPr>
          <w:jc w:val="center"/>
        </w:trPr>
        <w:tc>
          <w:tcPr>
            <w:tcW w:w="1959" w:type="dxa"/>
            <w:tcBorders>
              <w:top w:val="nil"/>
              <w:left w:val="single" w:sz="4" w:space="0" w:color="auto"/>
              <w:bottom w:val="nil"/>
              <w:right w:val="single" w:sz="4" w:space="0" w:color="auto"/>
            </w:tcBorders>
          </w:tcPr>
          <w:p w14:paraId="562345C3"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2382DFC"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48DA23" w14:textId="77777777" w:rsidR="00FF368C" w:rsidRPr="001141C9" w:rsidRDefault="00FF368C" w:rsidP="00AF5E1C">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65E55664"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A3026D3" w14:textId="77777777" w:rsidR="00FF368C" w:rsidRPr="001141C9" w:rsidRDefault="00FF368C" w:rsidP="00AF5E1C">
            <w:pPr>
              <w:pStyle w:val="TAC"/>
              <w:keepNext w:val="0"/>
              <w:keepLines w:val="0"/>
              <w:rPr>
                <w:kern w:val="2"/>
                <w:szCs w:val="22"/>
                <w:lang w:eastAsia="zh-CN"/>
              </w:rPr>
            </w:pPr>
          </w:p>
        </w:tc>
      </w:tr>
      <w:tr w:rsidR="00FF368C" w:rsidRPr="001141C9" w14:paraId="20DD2BA9" w14:textId="77777777" w:rsidTr="00AF5E1C">
        <w:trPr>
          <w:jc w:val="center"/>
        </w:trPr>
        <w:tc>
          <w:tcPr>
            <w:tcW w:w="1959" w:type="dxa"/>
            <w:tcBorders>
              <w:top w:val="nil"/>
              <w:left w:val="single" w:sz="4" w:space="0" w:color="auto"/>
              <w:bottom w:val="nil"/>
              <w:right w:val="single" w:sz="4" w:space="0" w:color="auto"/>
            </w:tcBorders>
          </w:tcPr>
          <w:p w14:paraId="1A0A206A"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8A3AEF"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038DAE" w14:textId="77777777" w:rsidR="00FF368C" w:rsidRPr="001141C9" w:rsidRDefault="00FF368C" w:rsidP="00AF5E1C">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465F4884"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06DD6FB" w14:textId="77777777" w:rsidR="00FF368C" w:rsidRPr="001141C9" w:rsidRDefault="00FF368C" w:rsidP="00AF5E1C">
            <w:pPr>
              <w:pStyle w:val="TAC"/>
              <w:keepNext w:val="0"/>
              <w:keepLines w:val="0"/>
              <w:rPr>
                <w:kern w:val="2"/>
                <w:szCs w:val="22"/>
                <w:lang w:eastAsia="zh-CN"/>
              </w:rPr>
            </w:pPr>
          </w:p>
        </w:tc>
      </w:tr>
      <w:tr w:rsidR="00FF368C" w:rsidRPr="001141C9" w14:paraId="577E4299" w14:textId="77777777" w:rsidTr="00AF5E1C">
        <w:trPr>
          <w:jc w:val="center"/>
        </w:trPr>
        <w:tc>
          <w:tcPr>
            <w:tcW w:w="1959" w:type="dxa"/>
            <w:tcBorders>
              <w:top w:val="nil"/>
              <w:left w:val="single" w:sz="4" w:space="0" w:color="auto"/>
              <w:bottom w:val="single" w:sz="4" w:space="0" w:color="auto"/>
              <w:right w:val="single" w:sz="4" w:space="0" w:color="auto"/>
            </w:tcBorders>
          </w:tcPr>
          <w:p w14:paraId="5FE0A90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8C0E840"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9ACB60"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6C78D978"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3BC840" w14:textId="77777777" w:rsidR="00FF368C" w:rsidRPr="001141C9" w:rsidRDefault="00FF368C" w:rsidP="00AF5E1C">
            <w:pPr>
              <w:pStyle w:val="TAC"/>
              <w:keepNext w:val="0"/>
              <w:keepLines w:val="0"/>
              <w:rPr>
                <w:kern w:val="2"/>
                <w:szCs w:val="22"/>
                <w:lang w:eastAsia="zh-CN"/>
              </w:rPr>
            </w:pPr>
          </w:p>
        </w:tc>
      </w:tr>
      <w:tr w:rsidR="00FF368C" w:rsidRPr="001141C9" w14:paraId="1A0DAE03" w14:textId="77777777" w:rsidTr="00AF5E1C">
        <w:trPr>
          <w:jc w:val="center"/>
        </w:trPr>
        <w:tc>
          <w:tcPr>
            <w:tcW w:w="1959" w:type="dxa"/>
            <w:tcBorders>
              <w:top w:val="single" w:sz="4" w:space="0" w:color="auto"/>
              <w:left w:val="single" w:sz="4" w:space="0" w:color="auto"/>
              <w:bottom w:val="nil"/>
              <w:right w:val="single" w:sz="4" w:space="0" w:color="auto"/>
            </w:tcBorders>
          </w:tcPr>
          <w:p w14:paraId="21CDD175" w14:textId="77777777" w:rsidR="00FF368C" w:rsidRPr="001141C9" w:rsidRDefault="00FF368C" w:rsidP="00AF5E1C">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6FE9423A" w14:textId="77777777" w:rsidR="00FF368C" w:rsidRPr="001141C9" w:rsidRDefault="00FF368C"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29EAB45" w14:textId="77777777" w:rsidR="00FF368C" w:rsidRPr="001141C9" w:rsidRDefault="00FF368C"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7C1D6E2C" w14:textId="77777777" w:rsidR="00FF368C" w:rsidRPr="001141C9" w:rsidRDefault="00FF368C"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01894B5" w14:textId="77777777" w:rsidR="00FF368C" w:rsidRPr="001141C9" w:rsidRDefault="00FF368C" w:rsidP="00AF5E1C">
            <w:pPr>
              <w:pStyle w:val="TAC"/>
              <w:keepNext w:val="0"/>
              <w:keepLines w:val="0"/>
              <w:rPr>
                <w:szCs w:val="22"/>
                <w:lang w:eastAsia="zh-CN"/>
              </w:rPr>
            </w:pPr>
            <w:r w:rsidRPr="001141C9">
              <w:rPr>
                <w:rFonts w:eastAsiaTheme="minorEastAsia"/>
                <w:lang w:eastAsia="zh-CN"/>
              </w:rPr>
              <w:t>0</w:t>
            </w:r>
          </w:p>
        </w:tc>
      </w:tr>
      <w:tr w:rsidR="00FF368C" w:rsidRPr="001141C9" w14:paraId="0051EBF7" w14:textId="77777777" w:rsidTr="00AF5E1C">
        <w:trPr>
          <w:jc w:val="center"/>
        </w:trPr>
        <w:tc>
          <w:tcPr>
            <w:tcW w:w="1959" w:type="dxa"/>
            <w:tcBorders>
              <w:top w:val="nil"/>
              <w:left w:val="single" w:sz="4" w:space="0" w:color="auto"/>
              <w:bottom w:val="nil"/>
              <w:right w:val="single" w:sz="4" w:space="0" w:color="auto"/>
            </w:tcBorders>
          </w:tcPr>
          <w:p w14:paraId="19D95CCB"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42C997F6"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AD78565" w14:textId="77777777" w:rsidR="00FF368C" w:rsidRPr="001141C9" w:rsidRDefault="00FF368C" w:rsidP="00AF5E1C">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4925430A" w14:textId="77777777" w:rsidR="00FF368C" w:rsidRPr="001141C9" w:rsidRDefault="00FF368C" w:rsidP="00AF5E1C">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3589BE2F" w14:textId="77777777" w:rsidR="00FF368C" w:rsidRPr="001141C9" w:rsidRDefault="00FF368C" w:rsidP="00AF5E1C">
            <w:pPr>
              <w:pStyle w:val="TAC"/>
              <w:keepNext w:val="0"/>
              <w:keepLines w:val="0"/>
              <w:rPr>
                <w:szCs w:val="22"/>
                <w:lang w:eastAsia="zh-CN"/>
              </w:rPr>
            </w:pPr>
          </w:p>
        </w:tc>
      </w:tr>
      <w:tr w:rsidR="00FF368C" w:rsidRPr="001141C9" w14:paraId="572E961F" w14:textId="77777777" w:rsidTr="00AF5E1C">
        <w:trPr>
          <w:jc w:val="center"/>
        </w:trPr>
        <w:tc>
          <w:tcPr>
            <w:tcW w:w="1959" w:type="dxa"/>
            <w:tcBorders>
              <w:top w:val="nil"/>
              <w:left w:val="single" w:sz="4" w:space="0" w:color="auto"/>
              <w:bottom w:val="nil"/>
              <w:right w:val="single" w:sz="4" w:space="0" w:color="auto"/>
            </w:tcBorders>
          </w:tcPr>
          <w:p w14:paraId="61D622DE"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F048B12"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C581366" w14:textId="77777777" w:rsidR="00FF368C" w:rsidRPr="001141C9" w:rsidRDefault="00FF368C"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9ECEC38" w14:textId="77777777" w:rsidR="00FF368C" w:rsidRPr="001141C9" w:rsidRDefault="00FF368C"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12F1B14" w14:textId="77777777" w:rsidR="00FF368C" w:rsidRPr="001141C9" w:rsidRDefault="00FF368C" w:rsidP="00AF5E1C">
            <w:pPr>
              <w:pStyle w:val="TAC"/>
              <w:keepNext w:val="0"/>
              <w:keepLines w:val="0"/>
              <w:rPr>
                <w:szCs w:val="22"/>
                <w:lang w:eastAsia="zh-CN"/>
              </w:rPr>
            </w:pPr>
          </w:p>
        </w:tc>
      </w:tr>
      <w:tr w:rsidR="00FF368C" w:rsidRPr="001141C9" w14:paraId="0E8A3DF7" w14:textId="77777777" w:rsidTr="00AF5E1C">
        <w:trPr>
          <w:jc w:val="center"/>
        </w:trPr>
        <w:tc>
          <w:tcPr>
            <w:tcW w:w="1959" w:type="dxa"/>
            <w:tcBorders>
              <w:top w:val="nil"/>
              <w:left w:val="single" w:sz="4" w:space="0" w:color="auto"/>
              <w:bottom w:val="single" w:sz="4" w:space="0" w:color="auto"/>
              <w:right w:val="single" w:sz="4" w:space="0" w:color="auto"/>
            </w:tcBorders>
          </w:tcPr>
          <w:p w14:paraId="31420485"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4CB43350"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8216B77"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524812E" w14:textId="77777777" w:rsidR="00FF368C" w:rsidRPr="001141C9" w:rsidRDefault="00FF368C"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147CB075" w14:textId="77777777" w:rsidR="00FF368C" w:rsidRPr="001141C9" w:rsidRDefault="00FF368C" w:rsidP="00AF5E1C">
            <w:pPr>
              <w:pStyle w:val="TAC"/>
              <w:keepNext w:val="0"/>
              <w:keepLines w:val="0"/>
              <w:rPr>
                <w:szCs w:val="22"/>
                <w:lang w:eastAsia="zh-CN"/>
              </w:rPr>
            </w:pPr>
          </w:p>
        </w:tc>
      </w:tr>
      <w:tr w:rsidR="00FF368C" w:rsidRPr="001141C9" w14:paraId="2E66A4C3" w14:textId="77777777" w:rsidTr="00AF5E1C">
        <w:trPr>
          <w:jc w:val="center"/>
        </w:trPr>
        <w:tc>
          <w:tcPr>
            <w:tcW w:w="1959" w:type="dxa"/>
            <w:tcBorders>
              <w:top w:val="single" w:sz="4" w:space="0" w:color="auto"/>
              <w:left w:val="single" w:sz="4" w:space="0" w:color="auto"/>
              <w:bottom w:val="nil"/>
              <w:right w:val="single" w:sz="4" w:space="0" w:color="auto"/>
            </w:tcBorders>
          </w:tcPr>
          <w:p w14:paraId="6877EED1" w14:textId="77777777" w:rsidR="00FF368C" w:rsidRPr="001141C9" w:rsidRDefault="00FF368C" w:rsidP="00AF5E1C">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5C11A9B5" w14:textId="77777777" w:rsidR="00FF368C" w:rsidRPr="001141C9" w:rsidRDefault="00FF368C"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2CA8602B" w14:textId="77777777" w:rsidR="00FF368C" w:rsidRPr="001141C9" w:rsidRDefault="00FF368C"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527E1C2D" w14:textId="77777777" w:rsidR="00FF368C" w:rsidRPr="001141C9" w:rsidRDefault="00FF368C" w:rsidP="00AF5E1C">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B0BB9EC" w14:textId="77777777" w:rsidR="00FF368C" w:rsidRPr="001141C9" w:rsidRDefault="00FF368C"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E868D4"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3E0A5B8A" w14:textId="77777777" w:rsidR="00FF368C" w:rsidRPr="001141C9" w:rsidRDefault="00FF368C" w:rsidP="00AF5E1C">
            <w:pPr>
              <w:pStyle w:val="TAC"/>
              <w:keepNext w:val="0"/>
              <w:keepLines w:val="0"/>
              <w:rPr>
                <w:szCs w:val="22"/>
                <w:lang w:eastAsia="zh-CN"/>
              </w:rPr>
            </w:pPr>
            <w:r w:rsidRPr="001141C9">
              <w:rPr>
                <w:rFonts w:eastAsiaTheme="minorEastAsia"/>
                <w:szCs w:val="22"/>
                <w:lang w:eastAsia="zh-CN"/>
              </w:rPr>
              <w:t>4 and 5</w:t>
            </w:r>
          </w:p>
        </w:tc>
      </w:tr>
      <w:tr w:rsidR="00FF368C" w:rsidRPr="001141C9" w14:paraId="60C932FB" w14:textId="77777777" w:rsidTr="00AF5E1C">
        <w:trPr>
          <w:jc w:val="center"/>
        </w:trPr>
        <w:tc>
          <w:tcPr>
            <w:tcW w:w="1959" w:type="dxa"/>
            <w:tcBorders>
              <w:top w:val="nil"/>
              <w:left w:val="single" w:sz="4" w:space="0" w:color="auto"/>
              <w:bottom w:val="nil"/>
              <w:right w:val="single" w:sz="4" w:space="0" w:color="auto"/>
            </w:tcBorders>
          </w:tcPr>
          <w:p w14:paraId="32CB8856"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453A0742"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E355BC5" w14:textId="77777777" w:rsidR="00FF368C" w:rsidRPr="001141C9" w:rsidRDefault="00FF368C"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00E8AE1"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8F2AC50" w14:textId="77777777" w:rsidR="00FF368C" w:rsidRPr="001141C9" w:rsidRDefault="00FF368C" w:rsidP="00AF5E1C">
            <w:pPr>
              <w:pStyle w:val="TAC"/>
              <w:keepNext w:val="0"/>
              <w:keepLines w:val="0"/>
              <w:rPr>
                <w:szCs w:val="22"/>
                <w:lang w:eastAsia="zh-CN"/>
              </w:rPr>
            </w:pPr>
          </w:p>
        </w:tc>
      </w:tr>
      <w:tr w:rsidR="00FF368C" w:rsidRPr="001141C9" w14:paraId="08530F02" w14:textId="77777777" w:rsidTr="00AF5E1C">
        <w:trPr>
          <w:jc w:val="center"/>
        </w:trPr>
        <w:tc>
          <w:tcPr>
            <w:tcW w:w="1959" w:type="dxa"/>
            <w:tcBorders>
              <w:top w:val="nil"/>
              <w:left w:val="single" w:sz="4" w:space="0" w:color="auto"/>
              <w:bottom w:val="nil"/>
              <w:right w:val="single" w:sz="4" w:space="0" w:color="auto"/>
            </w:tcBorders>
          </w:tcPr>
          <w:p w14:paraId="21B5B0AF"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5247F9D2"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E47DBBC" w14:textId="77777777" w:rsidR="00FF368C" w:rsidRPr="001141C9" w:rsidRDefault="00FF368C"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C58B19"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67602B7" w14:textId="77777777" w:rsidR="00FF368C" w:rsidRPr="001141C9" w:rsidRDefault="00FF368C" w:rsidP="00AF5E1C">
            <w:pPr>
              <w:pStyle w:val="TAC"/>
              <w:keepNext w:val="0"/>
              <w:keepLines w:val="0"/>
              <w:rPr>
                <w:szCs w:val="22"/>
                <w:lang w:eastAsia="zh-CN"/>
              </w:rPr>
            </w:pPr>
          </w:p>
        </w:tc>
      </w:tr>
      <w:tr w:rsidR="00FF368C" w:rsidRPr="001141C9" w14:paraId="1C43687E" w14:textId="77777777" w:rsidTr="00AF5E1C">
        <w:trPr>
          <w:jc w:val="center"/>
        </w:trPr>
        <w:tc>
          <w:tcPr>
            <w:tcW w:w="1959" w:type="dxa"/>
            <w:tcBorders>
              <w:top w:val="nil"/>
              <w:left w:val="single" w:sz="4" w:space="0" w:color="auto"/>
              <w:bottom w:val="single" w:sz="4" w:space="0" w:color="auto"/>
              <w:right w:val="single" w:sz="4" w:space="0" w:color="auto"/>
            </w:tcBorders>
          </w:tcPr>
          <w:p w14:paraId="7573821C"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B5369D3"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A0FB504" w14:textId="77777777" w:rsidR="00FF368C" w:rsidRPr="001141C9" w:rsidRDefault="00FF368C"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A053E9"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CBFFC6A" w14:textId="77777777" w:rsidR="00FF368C" w:rsidRPr="001141C9" w:rsidRDefault="00FF368C" w:rsidP="00AF5E1C">
            <w:pPr>
              <w:pStyle w:val="TAC"/>
              <w:keepNext w:val="0"/>
              <w:keepLines w:val="0"/>
              <w:rPr>
                <w:szCs w:val="22"/>
                <w:lang w:eastAsia="zh-CN"/>
              </w:rPr>
            </w:pPr>
          </w:p>
        </w:tc>
      </w:tr>
      <w:tr w:rsidR="00FF368C" w:rsidRPr="001141C9" w14:paraId="3822784A" w14:textId="77777777" w:rsidTr="00AF5E1C">
        <w:trPr>
          <w:jc w:val="center"/>
        </w:trPr>
        <w:tc>
          <w:tcPr>
            <w:tcW w:w="1959" w:type="dxa"/>
            <w:tcBorders>
              <w:top w:val="single" w:sz="4" w:space="0" w:color="auto"/>
              <w:left w:val="single" w:sz="4" w:space="0" w:color="auto"/>
              <w:bottom w:val="nil"/>
              <w:right w:val="single" w:sz="4" w:space="0" w:color="auto"/>
            </w:tcBorders>
          </w:tcPr>
          <w:p w14:paraId="610C7885" w14:textId="77777777" w:rsidR="00FF368C" w:rsidRPr="001141C9" w:rsidRDefault="00FF368C" w:rsidP="00AF5E1C">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367882D9" w14:textId="77777777" w:rsidR="00FF368C" w:rsidRPr="001141C9" w:rsidRDefault="00FF368C"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48409453" w14:textId="77777777" w:rsidR="00FF368C" w:rsidRPr="001141C9" w:rsidRDefault="00FF368C"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708717A8" w14:textId="77777777" w:rsidR="00FF368C" w:rsidRPr="001141C9" w:rsidRDefault="00FF368C" w:rsidP="00AF5E1C">
            <w:pPr>
              <w:pStyle w:val="TAC"/>
              <w:keepNext w:val="0"/>
              <w:keepLines w:val="0"/>
              <w:rPr>
                <w:rFonts w:eastAsiaTheme="minorEastAsia"/>
                <w:szCs w:val="22"/>
                <w:lang w:eastAsia="zh-CN"/>
              </w:rPr>
            </w:pPr>
            <w:r w:rsidRPr="001141C9">
              <w:rPr>
                <w:rFonts w:eastAsiaTheme="minorEastAsia"/>
                <w:szCs w:val="22"/>
                <w:lang w:eastAsia="zh-CN"/>
              </w:rPr>
              <w:t>CA_n20A-n78A</w:t>
            </w:r>
          </w:p>
          <w:p w14:paraId="09A36A44" w14:textId="77777777" w:rsidR="00FF368C" w:rsidRPr="001141C9" w:rsidRDefault="00FF368C" w:rsidP="00AF5E1C">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D306B46" w14:textId="77777777" w:rsidR="00FF368C" w:rsidRPr="001141C9" w:rsidRDefault="00FF368C"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903B97"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94ADD8F" w14:textId="77777777" w:rsidR="00FF368C" w:rsidRPr="001141C9" w:rsidRDefault="00FF368C" w:rsidP="00AF5E1C">
            <w:pPr>
              <w:pStyle w:val="TAC"/>
              <w:keepNext w:val="0"/>
              <w:keepLines w:val="0"/>
              <w:rPr>
                <w:szCs w:val="22"/>
                <w:lang w:eastAsia="zh-CN"/>
              </w:rPr>
            </w:pPr>
            <w:r w:rsidRPr="001141C9">
              <w:rPr>
                <w:rFonts w:eastAsiaTheme="minorEastAsia"/>
                <w:szCs w:val="22"/>
                <w:lang w:eastAsia="zh-CN"/>
              </w:rPr>
              <w:t>4 and 5</w:t>
            </w:r>
          </w:p>
        </w:tc>
      </w:tr>
      <w:tr w:rsidR="00FF368C" w:rsidRPr="001141C9" w14:paraId="3647D977" w14:textId="77777777" w:rsidTr="00AF5E1C">
        <w:trPr>
          <w:jc w:val="center"/>
        </w:trPr>
        <w:tc>
          <w:tcPr>
            <w:tcW w:w="1959" w:type="dxa"/>
            <w:tcBorders>
              <w:top w:val="nil"/>
              <w:left w:val="single" w:sz="4" w:space="0" w:color="auto"/>
              <w:bottom w:val="nil"/>
              <w:right w:val="single" w:sz="4" w:space="0" w:color="auto"/>
            </w:tcBorders>
          </w:tcPr>
          <w:p w14:paraId="1D6D7159"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0AA21B3B"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7FB6D3F" w14:textId="77777777" w:rsidR="00FF368C" w:rsidRPr="001141C9" w:rsidRDefault="00FF368C"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39AAFF3"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05CE19B" w14:textId="77777777" w:rsidR="00FF368C" w:rsidRPr="001141C9" w:rsidRDefault="00FF368C" w:rsidP="00AF5E1C">
            <w:pPr>
              <w:pStyle w:val="TAC"/>
              <w:keepNext w:val="0"/>
              <w:keepLines w:val="0"/>
              <w:rPr>
                <w:szCs w:val="22"/>
                <w:lang w:eastAsia="zh-CN"/>
              </w:rPr>
            </w:pPr>
          </w:p>
        </w:tc>
      </w:tr>
      <w:tr w:rsidR="00FF368C" w:rsidRPr="001141C9" w14:paraId="38ED8C10" w14:textId="77777777" w:rsidTr="00AF5E1C">
        <w:trPr>
          <w:jc w:val="center"/>
        </w:trPr>
        <w:tc>
          <w:tcPr>
            <w:tcW w:w="1959" w:type="dxa"/>
            <w:tcBorders>
              <w:top w:val="nil"/>
              <w:left w:val="single" w:sz="4" w:space="0" w:color="auto"/>
              <w:bottom w:val="nil"/>
              <w:right w:val="single" w:sz="4" w:space="0" w:color="auto"/>
            </w:tcBorders>
          </w:tcPr>
          <w:p w14:paraId="7D6E8245"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13887B51"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5EF9BC7" w14:textId="77777777" w:rsidR="00FF368C" w:rsidRPr="001141C9" w:rsidRDefault="00FF368C"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4381AD5"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76A0277" w14:textId="77777777" w:rsidR="00FF368C" w:rsidRPr="001141C9" w:rsidRDefault="00FF368C" w:rsidP="00AF5E1C">
            <w:pPr>
              <w:pStyle w:val="TAC"/>
              <w:keepNext w:val="0"/>
              <w:keepLines w:val="0"/>
              <w:rPr>
                <w:szCs w:val="22"/>
                <w:lang w:eastAsia="zh-CN"/>
              </w:rPr>
            </w:pPr>
          </w:p>
        </w:tc>
      </w:tr>
      <w:tr w:rsidR="00FF368C" w:rsidRPr="001141C9" w14:paraId="2661F8F3" w14:textId="77777777" w:rsidTr="00AF5E1C">
        <w:trPr>
          <w:jc w:val="center"/>
        </w:trPr>
        <w:tc>
          <w:tcPr>
            <w:tcW w:w="1959" w:type="dxa"/>
            <w:tcBorders>
              <w:top w:val="nil"/>
              <w:left w:val="single" w:sz="4" w:space="0" w:color="auto"/>
              <w:bottom w:val="single" w:sz="4" w:space="0" w:color="auto"/>
              <w:right w:val="single" w:sz="4" w:space="0" w:color="auto"/>
            </w:tcBorders>
          </w:tcPr>
          <w:p w14:paraId="0C230CF8"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7B540B0"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F7F7B6D" w14:textId="77777777" w:rsidR="00FF368C" w:rsidRPr="001141C9" w:rsidRDefault="00FF368C"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AED61F" w14:textId="77777777" w:rsidR="00FF368C" w:rsidRPr="001141C9" w:rsidRDefault="00FF368C" w:rsidP="00AF5E1C">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6592EB8" w14:textId="77777777" w:rsidR="00FF368C" w:rsidRPr="001141C9" w:rsidRDefault="00FF368C" w:rsidP="00AF5E1C">
            <w:pPr>
              <w:pStyle w:val="TAC"/>
              <w:keepNext w:val="0"/>
              <w:keepLines w:val="0"/>
              <w:rPr>
                <w:szCs w:val="22"/>
                <w:lang w:eastAsia="zh-CN"/>
              </w:rPr>
            </w:pPr>
          </w:p>
        </w:tc>
      </w:tr>
      <w:tr w:rsidR="00FF368C" w:rsidRPr="001141C9" w14:paraId="1CBD3F18" w14:textId="77777777" w:rsidTr="00AF5E1C">
        <w:trPr>
          <w:jc w:val="center"/>
        </w:trPr>
        <w:tc>
          <w:tcPr>
            <w:tcW w:w="1959" w:type="dxa"/>
            <w:tcBorders>
              <w:top w:val="single" w:sz="4" w:space="0" w:color="auto"/>
              <w:left w:val="single" w:sz="4" w:space="0" w:color="auto"/>
              <w:bottom w:val="nil"/>
              <w:right w:val="single" w:sz="4" w:space="0" w:color="auto"/>
            </w:tcBorders>
          </w:tcPr>
          <w:p w14:paraId="17984D49" w14:textId="77777777" w:rsidR="00FF368C" w:rsidRPr="001141C9" w:rsidRDefault="00FF368C" w:rsidP="00AF5E1C">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48D9962D" w14:textId="77777777" w:rsidR="00FF368C" w:rsidRDefault="00FF368C" w:rsidP="00AF5E1C">
            <w:pPr>
              <w:keepNext/>
              <w:keepLines/>
              <w:spacing w:after="0"/>
              <w:jc w:val="center"/>
              <w:rPr>
                <w:rFonts w:ascii="Arial" w:hAnsi="Arial"/>
                <w:sz w:val="18"/>
                <w:szCs w:val="22"/>
                <w:lang w:val="en-US"/>
              </w:rPr>
            </w:pPr>
            <w:r>
              <w:rPr>
                <w:rFonts w:ascii="Arial" w:hAnsi="Arial"/>
                <w:sz w:val="18"/>
                <w:szCs w:val="22"/>
                <w:lang w:val="en-US"/>
              </w:rPr>
              <w:t>CA_n7A-n25A</w:t>
            </w:r>
          </w:p>
          <w:p w14:paraId="5E632013" w14:textId="77777777" w:rsidR="00FF368C" w:rsidRDefault="00FF368C" w:rsidP="00AF5E1C">
            <w:pPr>
              <w:keepNext/>
              <w:keepLines/>
              <w:spacing w:after="0"/>
              <w:jc w:val="center"/>
              <w:rPr>
                <w:rFonts w:ascii="Arial" w:hAnsi="Arial"/>
                <w:sz w:val="18"/>
                <w:szCs w:val="22"/>
                <w:lang w:val="en-US"/>
              </w:rPr>
            </w:pPr>
            <w:r>
              <w:rPr>
                <w:rFonts w:ascii="Arial" w:hAnsi="Arial"/>
                <w:sz w:val="18"/>
                <w:szCs w:val="22"/>
                <w:lang w:val="en-US"/>
              </w:rPr>
              <w:t>CA_n7A-n77A</w:t>
            </w:r>
          </w:p>
          <w:p w14:paraId="1BD2700A" w14:textId="77777777" w:rsidR="00FF368C" w:rsidRPr="001141C9" w:rsidRDefault="00FF368C" w:rsidP="00AF5E1C">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73210220" w14:textId="77777777" w:rsidR="00FF368C" w:rsidRPr="001141C9" w:rsidRDefault="00FF368C"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5B854D" w14:textId="77777777" w:rsidR="00FF368C" w:rsidRPr="001141C9" w:rsidRDefault="00FF368C"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615C897" w14:textId="77777777" w:rsidR="00FF368C" w:rsidRPr="001141C9" w:rsidRDefault="00FF368C" w:rsidP="00AF5E1C">
            <w:pPr>
              <w:pStyle w:val="TAC"/>
              <w:keepNext w:val="0"/>
              <w:keepLines w:val="0"/>
              <w:rPr>
                <w:szCs w:val="22"/>
                <w:lang w:eastAsia="zh-CN"/>
              </w:rPr>
            </w:pPr>
            <w:r>
              <w:rPr>
                <w:szCs w:val="22"/>
                <w:lang w:val="en-US" w:eastAsia="zh-CN"/>
              </w:rPr>
              <w:t>4 and 5</w:t>
            </w:r>
          </w:p>
        </w:tc>
      </w:tr>
      <w:tr w:rsidR="00FF368C" w:rsidRPr="001141C9" w14:paraId="3CB445E9" w14:textId="77777777" w:rsidTr="00AF5E1C">
        <w:trPr>
          <w:jc w:val="center"/>
        </w:trPr>
        <w:tc>
          <w:tcPr>
            <w:tcW w:w="1959" w:type="dxa"/>
            <w:tcBorders>
              <w:top w:val="nil"/>
              <w:left w:val="single" w:sz="4" w:space="0" w:color="auto"/>
              <w:bottom w:val="nil"/>
              <w:right w:val="single" w:sz="4" w:space="0" w:color="auto"/>
            </w:tcBorders>
          </w:tcPr>
          <w:p w14:paraId="232A4753"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27FEF932"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AAB5EC" w14:textId="77777777" w:rsidR="00FF368C" w:rsidRPr="001141C9" w:rsidRDefault="00FF368C"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F1218DE" w14:textId="77777777" w:rsidR="00FF368C" w:rsidRPr="001141C9" w:rsidRDefault="00FF368C" w:rsidP="00AF5E1C">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5450D97C" w14:textId="77777777" w:rsidR="00FF368C" w:rsidRPr="001141C9" w:rsidRDefault="00FF368C" w:rsidP="00AF5E1C">
            <w:pPr>
              <w:pStyle w:val="TAC"/>
              <w:keepNext w:val="0"/>
              <w:keepLines w:val="0"/>
              <w:rPr>
                <w:szCs w:val="22"/>
                <w:lang w:eastAsia="zh-CN"/>
              </w:rPr>
            </w:pPr>
          </w:p>
        </w:tc>
      </w:tr>
      <w:tr w:rsidR="00FF368C" w:rsidRPr="001141C9" w14:paraId="34B55D96" w14:textId="77777777" w:rsidTr="00AF5E1C">
        <w:trPr>
          <w:jc w:val="center"/>
        </w:trPr>
        <w:tc>
          <w:tcPr>
            <w:tcW w:w="1959" w:type="dxa"/>
            <w:tcBorders>
              <w:top w:val="nil"/>
              <w:left w:val="single" w:sz="4" w:space="0" w:color="auto"/>
              <w:bottom w:val="nil"/>
              <w:right w:val="single" w:sz="4" w:space="0" w:color="auto"/>
            </w:tcBorders>
          </w:tcPr>
          <w:p w14:paraId="6AEAC9A5"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4C469C27"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BE15C82" w14:textId="77777777" w:rsidR="00FF368C" w:rsidRPr="001141C9" w:rsidRDefault="00FF368C"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FA6C6FD" w14:textId="77777777" w:rsidR="00FF368C" w:rsidRPr="001141C9" w:rsidRDefault="00FF368C"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5C2C90A1" w14:textId="77777777" w:rsidR="00FF368C" w:rsidRPr="001141C9" w:rsidRDefault="00FF368C" w:rsidP="00AF5E1C">
            <w:pPr>
              <w:pStyle w:val="TAC"/>
              <w:keepNext w:val="0"/>
              <w:keepLines w:val="0"/>
              <w:rPr>
                <w:szCs w:val="22"/>
                <w:lang w:eastAsia="zh-CN"/>
              </w:rPr>
            </w:pPr>
          </w:p>
        </w:tc>
      </w:tr>
      <w:tr w:rsidR="00FF368C" w:rsidRPr="001141C9" w14:paraId="3B648926" w14:textId="77777777" w:rsidTr="00AF5E1C">
        <w:trPr>
          <w:jc w:val="center"/>
        </w:trPr>
        <w:tc>
          <w:tcPr>
            <w:tcW w:w="1959" w:type="dxa"/>
            <w:tcBorders>
              <w:top w:val="nil"/>
              <w:left w:val="single" w:sz="4" w:space="0" w:color="auto"/>
              <w:bottom w:val="single" w:sz="4" w:space="0" w:color="auto"/>
              <w:right w:val="single" w:sz="4" w:space="0" w:color="auto"/>
            </w:tcBorders>
          </w:tcPr>
          <w:p w14:paraId="2CD408F4"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D683ABA"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2A1D35B" w14:textId="77777777" w:rsidR="00FF368C" w:rsidRPr="001141C9" w:rsidRDefault="00FF368C"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535FF1C" w14:textId="77777777" w:rsidR="00FF368C" w:rsidRPr="001141C9" w:rsidRDefault="00FF368C" w:rsidP="00AF5E1C">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53889FBA" w14:textId="77777777" w:rsidR="00FF368C" w:rsidRPr="001141C9" w:rsidRDefault="00FF368C" w:rsidP="00AF5E1C">
            <w:pPr>
              <w:pStyle w:val="TAC"/>
              <w:keepNext w:val="0"/>
              <w:keepLines w:val="0"/>
              <w:rPr>
                <w:szCs w:val="22"/>
                <w:lang w:eastAsia="zh-CN"/>
              </w:rPr>
            </w:pPr>
          </w:p>
        </w:tc>
      </w:tr>
      <w:tr w:rsidR="00FF368C" w:rsidRPr="001141C9" w14:paraId="1E8C9EA8" w14:textId="77777777" w:rsidTr="00AF5E1C">
        <w:trPr>
          <w:jc w:val="center"/>
        </w:trPr>
        <w:tc>
          <w:tcPr>
            <w:tcW w:w="1959" w:type="dxa"/>
            <w:tcBorders>
              <w:top w:val="single" w:sz="4" w:space="0" w:color="auto"/>
              <w:left w:val="single" w:sz="4" w:space="0" w:color="auto"/>
              <w:bottom w:val="nil"/>
              <w:right w:val="single" w:sz="4" w:space="0" w:color="auto"/>
            </w:tcBorders>
          </w:tcPr>
          <w:p w14:paraId="1AEE43D5" w14:textId="77777777" w:rsidR="00FF368C" w:rsidRPr="001141C9" w:rsidRDefault="00FF368C" w:rsidP="00AF5E1C">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41AD11BA" w14:textId="77777777" w:rsidR="00FF368C" w:rsidRDefault="00FF368C" w:rsidP="00AF5E1C">
            <w:pPr>
              <w:keepNext/>
              <w:keepLines/>
              <w:spacing w:after="0"/>
              <w:jc w:val="center"/>
              <w:rPr>
                <w:rFonts w:ascii="Arial" w:hAnsi="Arial"/>
                <w:sz w:val="18"/>
                <w:szCs w:val="22"/>
                <w:lang w:val="en-US"/>
              </w:rPr>
            </w:pPr>
            <w:r>
              <w:rPr>
                <w:rFonts w:ascii="Arial" w:hAnsi="Arial"/>
                <w:sz w:val="18"/>
                <w:szCs w:val="22"/>
                <w:lang w:val="en-US"/>
              </w:rPr>
              <w:t>CA_n7A-n25A</w:t>
            </w:r>
          </w:p>
          <w:p w14:paraId="278DF41F" w14:textId="77777777" w:rsidR="00FF368C" w:rsidRDefault="00FF368C" w:rsidP="00AF5E1C">
            <w:pPr>
              <w:keepNext/>
              <w:keepLines/>
              <w:spacing w:after="0"/>
              <w:jc w:val="center"/>
              <w:rPr>
                <w:rFonts w:ascii="Arial" w:hAnsi="Arial"/>
                <w:sz w:val="18"/>
                <w:szCs w:val="22"/>
                <w:lang w:val="en-US"/>
              </w:rPr>
            </w:pPr>
            <w:r>
              <w:rPr>
                <w:rFonts w:ascii="Arial" w:hAnsi="Arial"/>
                <w:sz w:val="18"/>
                <w:szCs w:val="22"/>
                <w:lang w:val="en-US"/>
              </w:rPr>
              <w:t>CA_n7A-n77A</w:t>
            </w:r>
          </w:p>
          <w:p w14:paraId="0BDB2427" w14:textId="77777777" w:rsidR="00FF368C" w:rsidRDefault="00FF368C" w:rsidP="00AF5E1C">
            <w:pPr>
              <w:keepNext/>
              <w:keepLines/>
              <w:spacing w:after="0"/>
              <w:jc w:val="center"/>
              <w:rPr>
                <w:rFonts w:ascii="Arial" w:hAnsi="Arial"/>
                <w:sz w:val="18"/>
                <w:szCs w:val="22"/>
                <w:lang w:val="en-US"/>
              </w:rPr>
            </w:pPr>
            <w:r>
              <w:rPr>
                <w:rFonts w:ascii="Arial" w:hAnsi="Arial"/>
                <w:sz w:val="18"/>
                <w:szCs w:val="22"/>
                <w:lang w:val="en-US"/>
              </w:rPr>
              <w:t>CA_n25A-n77A</w:t>
            </w:r>
          </w:p>
          <w:p w14:paraId="7106AC4E" w14:textId="77777777" w:rsidR="00FF368C" w:rsidRPr="001141C9" w:rsidRDefault="00FF368C"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80D18C2" w14:textId="77777777" w:rsidR="00FF368C" w:rsidRPr="001141C9" w:rsidRDefault="00FF368C"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7B9E06" w14:textId="77777777" w:rsidR="00FF368C" w:rsidRPr="001141C9" w:rsidRDefault="00FF368C"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66A13F6" w14:textId="77777777" w:rsidR="00FF368C" w:rsidRPr="001141C9" w:rsidRDefault="00FF368C" w:rsidP="00AF5E1C">
            <w:pPr>
              <w:pStyle w:val="TAC"/>
              <w:keepNext w:val="0"/>
              <w:keepLines w:val="0"/>
              <w:rPr>
                <w:szCs w:val="22"/>
                <w:lang w:eastAsia="zh-CN"/>
              </w:rPr>
            </w:pPr>
            <w:r>
              <w:rPr>
                <w:szCs w:val="22"/>
                <w:lang w:val="en-US" w:eastAsia="zh-CN"/>
              </w:rPr>
              <w:t>4 and 5</w:t>
            </w:r>
          </w:p>
        </w:tc>
      </w:tr>
      <w:tr w:rsidR="00FF368C" w:rsidRPr="001141C9" w14:paraId="381F0C59" w14:textId="77777777" w:rsidTr="00AF5E1C">
        <w:trPr>
          <w:jc w:val="center"/>
        </w:trPr>
        <w:tc>
          <w:tcPr>
            <w:tcW w:w="1959" w:type="dxa"/>
            <w:tcBorders>
              <w:top w:val="nil"/>
              <w:left w:val="single" w:sz="4" w:space="0" w:color="auto"/>
              <w:bottom w:val="nil"/>
              <w:right w:val="single" w:sz="4" w:space="0" w:color="auto"/>
            </w:tcBorders>
          </w:tcPr>
          <w:p w14:paraId="13AF6827"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4B3B60D5"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FFE9BDA" w14:textId="77777777" w:rsidR="00FF368C" w:rsidRPr="001141C9" w:rsidRDefault="00FF368C"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5ADD72F" w14:textId="77777777" w:rsidR="00FF368C" w:rsidRPr="001141C9" w:rsidRDefault="00FF368C"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1924E983" w14:textId="77777777" w:rsidR="00FF368C" w:rsidRPr="001141C9" w:rsidRDefault="00FF368C" w:rsidP="00AF5E1C">
            <w:pPr>
              <w:pStyle w:val="TAC"/>
              <w:keepNext w:val="0"/>
              <w:keepLines w:val="0"/>
              <w:rPr>
                <w:szCs w:val="22"/>
                <w:lang w:eastAsia="zh-CN"/>
              </w:rPr>
            </w:pPr>
          </w:p>
        </w:tc>
      </w:tr>
      <w:tr w:rsidR="00FF368C" w:rsidRPr="001141C9" w14:paraId="18A36999" w14:textId="77777777" w:rsidTr="00AF5E1C">
        <w:trPr>
          <w:jc w:val="center"/>
        </w:trPr>
        <w:tc>
          <w:tcPr>
            <w:tcW w:w="1959" w:type="dxa"/>
            <w:tcBorders>
              <w:top w:val="nil"/>
              <w:left w:val="single" w:sz="4" w:space="0" w:color="auto"/>
              <w:bottom w:val="nil"/>
              <w:right w:val="single" w:sz="4" w:space="0" w:color="auto"/>
            </w:tcBorders>
          </w:tcPr>
          <w:p w14:paraId="1A29904B"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47915E8B"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EE4D769" w14:textId="77777777" w:rsidR="00FF368C" w:rsidRPr="001141C9" w:rsidRDefault="00FF368C"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C28939D" w14:textId="77777777" w:rsidR="00FF368C" w:rsidRPr="001141C9" w:rsidRDefault="00FF368C"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5BB3B7EA" w14:textId="77777777" w:rsidR="00FF368C" w:rsidRPr="001141C9" w:rsidRDefault="00FF368C" w:rsidP="00AF5E1C">
            <w:pPr>
              <w:pStyle w:val="TAC"/>
              <w:keepNext w:val="0"/>
              <w:keepLines w:val="0"/>
              <w:rPr>
                <w:szCs w:val="22"/>
                <w:lang w:eastAsia="zh-CN"/>
              </w:rPr>
            </w:pPr>
          </w:p>
        </w:tc>
      </w:tr>
      <w:tr w:rsidR="00FF368C" w:rsidRPr="001141C9" w14:paraId="3652D229" w14:textId="77777777" w:rsidTr="00AF5E1C">
        <w:trPr>
          <w:jc w:val="center"/>
        </w:trPr>
        <w:tc>
          <w:tcPr>
            <w:tcW w:w="1959" w:type="dxa"/>
            <w:tcBorders>
              <w:top w:val="nil"/>
              <w:left w:val="single" w:sz="4" w:space="0" w:color="auto"/>
              <w:bottom w:val="single" w:sz="4" w:space="0" w:color="auto"/>
              <w:right w:val="single" w:sz="4" w:space="0" w:color="auto"/>
            </w:tcBorders>
          </w:tcPr>
          <w:p w14:paraId="5016C109"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3F867CA"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BB26AFA" w14:textId="77777777" w:rsidR="00FF368C" w:rsidRPr="001141C9" w:rsidRDefault="00FF368C"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6BED44F" w14:textId="77777777" w:rsidR="00FF368C" w:rsidRPr="001141C9" w:rsidRDefault="00FF368C" w:rsidP="00AF5E1C">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21E3AC39" w14:textId="77777777" w:rsidR="00FF368C" w:rsidRPr="001141C9" w:rsidRDefault="00FF368C" w:rsidP="00AF5E1C">
            <w:pPr>
              <w:pStyle w:val="TAC"/>
              <w:keepNext w:val="0"/>
              <w:keepLines w:val="0"/>
              <w:rPr>
                <w:szCs w:val="22"/>
                <w:lang w:eastAsia="zh-CN"/>
              </w:rPr>
            </w:pPr>
          </w:p>
        </w:tc>
      </w:tr>
      <w:tr w:rsidR="00FF368C" w:rsidRPr="001141C9" w14:paraId="4013BDC2" w14:textId="77777777" w:rsidTr="00AF5E1C">
        <w:trPr>
          <w:jc w:val="center"/>
        </w:trPr>
        <w:tc>
          <w:tcPr>
            <w:tcW w:w="1959" w:type="dxa"/>
            <w:tcBorders>
              <w:top w:val="single" w:sz="4" w:space="0" w:color="auto"/>
              <w:left w:val="single" w:sz="4" w:space="0" w:color="auto"/>
              <w:bottom w:val="nil"/>
              <w:right w:val="single" w:sz="4" w:space="0" w:color="auto"/>
            </w:tcBorders>
          </w:tcPr>
          <w:p w14:paraId="2255455D" w14:textId="77777777" w:rsidR="00FF368C" w:rsidRPr="001141C9" w:rsidRDefault="00FF368C" w:rsidP="00AF5E1C">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3C52CBCA" w14:textId="77777777" w:rsidR="00FF368C" w:rsidRDefault="00FF368C" w:rsidP="00AF5E1C">
            <w:pPr>
              <w:keepNext/>
              <w:keepLines/>
              <w:spacing w:after="0"/>
              <w:jc w:val="center"/>
              <w:rPr>
                <w:rFonts w:ascii="Arial" w:hAnsi="Arial"/>
                <w:sz w:val="18"/>
                <w:szCs w:val="22"/>
                <w:lang w:val="en-US"/>
              </w:rPr>
            </w:pPr>
            <w:r>
              <w:rPr>
                <w:rFonts w:ascii="Arial" w:hAnsi="Arial"/>
                <w:sz w:val="18"/>
                <w:szCs w:val="22"/>
                <w:lang w:val="en-US"/>
              </w:rPr>
              <w:t>CA_n7A-n25A</w:t>
            </w:r>
          </w:p>
          <w:p w14:paraId="4F60D767" w14:textId="77777777" w:rsidR="00FF368C" w:rsidRDefault="00FF368C" w:rsidP="00AF5E1C">
            <w:pPr>
              <w:keepNext/>
              <w:keepLines/>
              <w:spacing w:after="0"/>
              <w:jc w:val="center"/>
              <w:rPr>
                <w:rFonts w:ascii="Arial" w:hAnsi="Arial"/>
                <w:sz w:val="18"/>
                <w:szCs w:val="22"/>
                <w:lang w:val="en-US"/>
              </w:rPr>
            </w:pPr>
            <w:r>
              <w:rPr>
                <w:rFonts w:ascii="Arial" w:hAnsi="Arial"/>
                <w:sz w:val="18"/>
                <w:szCs w:val="22"/>
                <w:lang w:val="en-US"/>
              </w:rPr>
              <w:t>CA_n7A-n77A</w:t>
            </w:r>
          </w:p>
          <w:p w14:paraId="51346E26" w14:textId="77777777" w:rsidR="00FF368C" w:rsidRDefault="00FF368C" w:rsidP="00AF5E1C">
            <w:pPr>
              <w:keepNext/>
              <w:keepLines/>
              <w:spacing w:after="0"/>
              <w:jc w:val="center"/>
              <w:rPr>
                <w:rFonts w:ascii="Arial" w:hAnsi="Arial"/>
                <w:sz w:val="18"/>
                <w:szCs w:val="22"/>
                <w:lang w:val="en-US"/>
              </w:rPr>
            </w:pPr>
            <w:r>
              <w:rPr>
                <w:rFonts w:ascii="Arial" w:hAnsi="Arial"/>
                <w:sz w:val="18"/>
                <w:szCs w:val="22"/>
                <w:lang w:val="en-US"/>
              </w:rPr>
              <w:t>CA_n25A-n77A</w:t>
            </w:r>
          </w:p>
          <w:p w14:paraId="63727893" w14:textId="77777777" w:rsidR="00FF368C" w:rsidRPr="001141C9" w:rsidRDefault="00FF368C"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9889843" w14:textId="77777777" w:rsidR="00FF368C" w:rsidRPr="001141C9" w:rsidRDefault="00FF368C"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461BA7" w14:textId="77777777" w:rsidR="00FF368C" w:rsidRPr="001141C9" w:rsidRDefault="00FF368C"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49FC34A" w14:textId="77777777" w:rsidR="00FF368C" w:rsidRPr="001141C9" w:rsidRDefault="00FF368C" w:rsidP="00AF5E1C">
            <w:pPr>
              <w:pStyle w:val="TAC"/>
              <w:keepNext w:val="0"/>
              <w:keepLines w:val="0"/>
              <w:rPr>
                <w:szCs w:val="22"/>
                <w:lang w:eastAsia="zh-CN"/>
              </w:rPr>
            </w:pPr>
            <w:r>
              <w:rPr>
                <w:szCs w:val="22"/>
                <w:lang w:val="en-US" w:eastAsia="zh-CN"/>
              </w:rPr>
              <w:t>4 and 5</w:t>
            </w:r>
          </w:p>
        </w:tc>
      </w:tr>
      <w:tr w:rsidR="00FF368C" w:rsidRPr="001141C9" w14:paraId="3D5D04C5" w14:textId="77777777" w:rsidTr="00AF5E1C">
        <w:trPr>
          <w:jc w:val="center"/>
        </w:trPr>
        <w:tc>
          <w:tcPr>
            <w:tcW w:w="1959" w:type="dxa"/>
            <w:tcBorders>
              <w:top w:val="nil"/>
              <w:left w:val="single" w:sz="4" w:space="0" w:color="auto"/>
              <w:bottom w:val="nil"/>
              <w:right w:val="single" w:sz="4" w:space="0" w:color="auto"/>
            </w:tcBorders>
          </w:tcPr>
          <w:p w14:paraId="50638714"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1541EEAC"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D6DFF3F" w14:textId="77777777" w:rsidR="00FF368C" w:rsidRPr="001141C9" w:rsidRDefault="00FF368C"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FE5E7A9" w14:textId="77777777" w:rsidR="00FF368C" w:rsidRPr="001141C9" w:rsidRDefault="00FF368C"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51F4F4B7" w14:textId="77777777" w:rsidR="00FF368C" w:rsidRPr="001141C9" w:rsidRDefault="00FF368C" w:rsidP="00AF5E1C">
            <w:pPr>
              <w:pStyle w:val="TAC"/>
              <w:keepNext w:val="0"/>
              <w:keepLines w:val="0"/>
              <w:rPr>
                <w:szCs w:val="22"/>
                <w:lang w:eastAsia="zh-CN"/>
              </w:rPr>
            </w:pPr>
          </w:p>
        </w:tc>
      </w:tr>
      <w:tr w:rsidR="00FF368C" w:rsidRPr="001141C9" w14:paraId="747F80C6" w14:textId="77777777" w:rsidTr="00AF5E1C">
        <w:trPr>
          <w:jc w:val="center"/>
        </w:trPr>
        <w:tc>
          <w:tcPr>
            <w:tcW w:w="1959" w:type="dxa"/>
            <w:tcBorders>
              <w:top w:val="nil"/>
              <w:left w:val="single" w:sz="4" w:space="0" w:color="auto"/>
              <w:bottom w:val="nil"/>
              <w:right w:val="single" w:sz="4" w:space="0" w:color="auto"/>
            </w:tcBorders>
          </w:tcPr>
          <w:p w14:paraId="348CCFCF"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190D14AA"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5DE76C8" w14:textId="77777777" w:rsidR="00FF368C" w:rsidRPr="001141C9" w:rsidRDefault="00FF368C"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27F92E6" w14:textId="77777777" w:rsidR="00FF368C" w:rsidRPr="001141C9" w:rsidRDefault="00FF368C"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53335CE4" w14:textId="77777777" w:rsidR="00FF368C" w:rsidRPr="001141C9" w:rsidRDefault="00FF368C" w:rsidP="00AF5E1C">
            <w:pPr>
              <w:pStyle w:val="TAC"/>
              <w:keepNext w:val="0"/>
              <w:keepLines w:val="0"/>
              <w:rPr>
                <w:szCs w:val="22"/>
                <w:lang w:eastAsia="zh-CN"/>
              </w:rPr>
            </w:pPr>
          </w:p>
        </w:tc>
      </w:tr>
      <w:tr w:rsidR="00FF368C" w:rsidRPr="001141C9" w14:paraId="49B531AC" w14:textId="77777777" w:rsidTr="00AF5E1C">
        <w:trPr>
          <w:jc w:val="center"/>
        </w:trPr>
        <w:tc>
          <w:tcPr>
            <w:tcW w:w="1959" w:type="dxa"/>
            <w:tcBorders>
              <w:top w:val="nil"/>
              <w:left w:val="single" w:sz="4" w:space="0" w:color="auto"/>
              <w:bottom w:val="single" w:sz="4" w:space="0" w:color="auto"/>
              <w:right w:val="single" w:sz="4" w:space="0" w:color="auto"/>
            </w:tcBorders>
          </w:tcPr>
          <w:p w14:paraId="5A7C25FD"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7CA30B3"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2BB4268" w14:textId="77777777" w:rsidR="00FF368C" w:rsidRPr="001141C9" w:rsidRDefault="00FF368C"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EF6186" w14:textId="77777777" w:rsidR="00FF368C" w:rsidRPr="001141C9" w:rsidRDefault="00FF368C" w:rsidP="00AF5E1C">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1E7D5867" w14:textId="77777777" w:rsidR="00FF368C" w:rsidRPr="001141C9" w:rsidRDefault="00FF368C" w:rsidP="00AF5E1C">
            <w:pPr>
              <w:pStyle w:val="TAC"/>
              <w:keepNext w:val="0"/>
              <w:keepLines w:val="0"/>
              <w:rPr>
                <w:szCs w:val="22"/>
                <w:lang w:eastAsia="zh-CN"/>
              </w:rPr>
            </w:pPr>
          </w:p>
        </w:tc>
      </w:tr>
      <w:tr w:rsidR="00FF368C" w:rsidRPr="001141C9" w14:paraId="21F9E791" w14:textId="77777777" w:rsidTr="00AF5E1C">
        <w:trPr>
          <w:jc w:val="center"/>
        </w:trPr>
        <w:tc>
          <w:tcPr>
            <w:tcW w:w="1959" w:type="dxa"/>
            <w:tcBorders>
              <w:top w:val="single" w:sz="4" w:space="0" w:color="auto"/>
              <w:left w:val="single" w:sz="4" w:space="0" w:color="auto"/>
              <w:bottom w:val="nil"/>
              <w:right w:val="single" w:sz="4" w:space="0" w:color="auto"/>
            </w:tcBorders>
          </w:tcPr>
          <w:p w14:paraId="473F6D8C" w14:textId="77777777" w:rsidR="00FF368C" w:rsidRPr="001141C9" w:rsidRDefault="00FF368C" w:rsidP="00AF5E1C">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675A7A6F" w14:textId="77777777" w:rsidR="00FF368C" w:rsidRPr="001141C9" w:rsidRDefault="00FF368C"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517E7B7" w14:textId="77777777" w:rsidR="00FF368C" w:rsidRPr="001141C9" w:rsidRDefault="00FF368C"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512126D4" w14:textId="77777777" w:rsidR="00FF368C" w:rsidRPr="001141C9" w:rsidRDefault="00FF368C"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FDB7A90" w14:textId="77777777" w:rsidR="00FF368C" w:rsidRPr="001141C9" w:rsidRDefault="00FF368C" w:rsidP="00AF5E1C">
            <w:pPr>
              <w:pStyle w:val="TAC"/>
              <w:keepNext w:val="0"/>
              <w:keepLines w:val="0"/>
              <w:rPr>
                <w:szCs w:val="22"/>
                <w:lang w:eastAsia="zh-CN"/>
              </w:rPr>
            </w:pPr>
            <w:r w:rsidRPr="001141C9">
              <w:rPr>
                <w:rFonts w:eastAsiaTheme="minorEastAsia"/>
                <w:lang w:eastAsia="zh-CN"/>
              </w:rPr>
              <w:t>0</w:t>
            </w:r>
          </w:p>
        </w:tc>
      </w:tr>
      <w:tr w:rsidR="00FF368C" w:rsidRPr="001141C9" w14:paraId="7EA29034" w14:textId="77777777" w:rsidTr="00AF5E1C">
        <w:trPr>
          <w:jc w:val="center"/>
        </w:trPr>
        <w:tc>
          <w:tcPr>
            <w:tcW w:w="1959" w:type="dxa"/>
            <w:tcBorders>
              <w:top w:val="nil"/>
              <w:left w:val="single" w:sz="4" w:space="0" w:color="auto"/>
              <w:bottom w:val="nil"/>
              <w:right w:val="single" w:sz="4" w:space="0" w:color="auto"/>
            </w:tcBorders>
          </w:tcPr>
          <w:p w14:paraId="0B3565E5"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1A92A8DB"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764A8E9" w14:textId="77777777" w:rsidR="00FF368C" w:rsidRPr="001141C9" w:rsidRDefault="00FF368C"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BB0B3D5" w14:textId="77777777" w:rsidR="00FF368C" w:rsidRPr="001141C9" w:rsidRDefault="00FF368C"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04EFCD45" w14:textId="77777777" w:rsidR="00FF368C" w:rsidRPr="001141C9" w:rsidRDefault="00FF368C" w:rsidP="00AF5E1C">
            <w:pPr>
              <w:pStyle w:val="TAC"/>
              <w:keepNext w:val="0"/>
              <w:keepLines w:val="0"/>
              <w:rPr>
                <w:szCs w:val="22"/>
                <w:lang w:eastAsia="zh-CN"/>
              </w:rPr>
            </w:pPr>
          </w:p>
        </w:tc>
      </w:tr>
      <w:tr w:rsidR="00FF368C" w:rsidRPr="001141C9" w14:paraId="771D824A" w14:textId="77777777" w:rsidTr="00AF5E1C">
        <w:trPr>
          <w:jc w:val="center"/>
        </w:trPr>
        <w:tc>
          <w:tcPr>
            <w:tcW w:w="1959" w:type="dxa"/>
            <w:tcBorders>
              <w:top w:val="nil"/>
              <w:left w:val="single" w:sz="4" w:space="0" w:color="auto"/>
              <w:bottom w:val="nil"/>
              <w:right w:val="single" w:sz="4" w:space="0" w:color="auto"/>
            </w:tcBorders>
          </w:tcPr>
          <w:p w14:paraId="3D830750"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6BC5B9B"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3133774"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343376D" w14:textId="77777777" w:rsidR="00FF368C" w:rsidRPr="001141C9" w:rsidRDefault="00FF368C"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74B24C14" w14:textId="77777777" w:rsidR="00FF368C" w:rsidRPr="001141C9" w:rsidRDefault="00FF368C" w:rsidP="00AF5E1C">
            <w:pPr>
              <w:pStyle w:val="TAC"/>
              <w:keepNext w:val="0"/>
              <w:keepLines w:val="0"/>
              <w:rPr>
                <w:szCs w:val="22"/>
                <w:lang w:eastAsia="zh-CN"/>
              </w:rPr>
            </w:pPr>
          </w:p>
        </w:tc>
      </w:tr>
      <w:tr w:rsidR="00FF368C" w:rsidRPr="001141C9" w14:paraId="052B9D59" w14:textId="77777777" w:rsidTr="00AF5E1C">
        <w:trPr>
          <w:jc w:val="center"/>
        </w:trPr>
        <w:tc>
          <w:tcPr>
            <w:tcW w:w="1959" w:type="dxa"/>
            <w:tcBorders>
              <w:top w:val="nil"/>
              <w:left w:val="single" w:sz="4" w:space="0" w:color="auto"/>
              <w:bottom w:val="single" w:sz="4" w:space="0" w:color="auto"/>
              <w:right w:val="single" w:sz="4" w:space="0" w:color="auto"/>
            </w:tcBorders>
          </w:tcPr>
          <w:p w14:paraId="421C47CB" w14:textId="77777777" w:rsidR="00FF368C" w:rsidRPr="001141C9" w:rsidRDefault="00FF368C"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1FB1AC6" w14:textId="77777777" w:rsidR="00FF368C" w:rsidRPr="001141C9" w:rsidRDefault="00FF368C"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93F0A94"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28591C6" w14:textId="77777777" w:rsidR="00FF368C" w:rsidRPr="001141C9" w:rsidRDefault="00FF368C" w:rsidP="00AF5E1C">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9365A1C" w14:textId="77777777" w:rsidR="00FF368C" w:rsidRPr="001141C9" w:rsidRDefault="00FF368C" w:rsidP="00AF5E1C">
            <w:pPr>
              <w:pStyle w:val="TAC"/>
              <w:keepNext w:val="0"/>
              <w:keepLines w:val="0"/>
              <w:rPr>
                <w:szCs w:val="22"/>
                <w:lang w:eastAsia="zh-CN"/>
              </w:rPr>
            </w:pPr>
          </w:p>
        </w:tc>
      </w:tr>
      <w:tr w:rsidR="00FF368C" w:rsidRPr="001141C9" w14:paraId="12E1E141" w14:textId="77777777" w:rsidTr="00AF5E1C">
        <w:trPr>
          <w:jc w:val="center"/>
        </w:trPr>
        <w:tc>
          <w:tcPr>
            <w:tcW w:w="1959" w:type="dxa"/>
            <w:tcBorders>
              <w:top w:val="single" w:sz="4" w:space="0" w:color="auto"/>
              <w:left w:val="single" w:sz="4" w:space="0" w:color="auto"/>
              <w:bottom w:val="nil"/>
              <w:right w:val="single" w:sz="4" w:space="0" w:color="auto"/>
            </w:tcBorders>
          </w:tcPr>
          <w:p w14:paraId="75400325" w14:textId="77777777" w:rsidR="00FF368C" w:rsidRPr="001141C9" w:rsidRDefault="00FF368C" w:rsidP="00AF5E1C">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33C59BE7" w14:textId="77777777" w:rsidR="00FF368C" w:rsidRPr="001141C9" w:rsidRDefault="00FF368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3EFAB154" w14:textId="77777777" w:rsidR="00FF368C" w:rsidRPr="001141C9" w:rsidRDefault="00FF368C" w:rsidP="00AF5E1C">
            <w:pPr>
              <w:pStyle w:val="TAC"/>
              <w:keepNext w:val="0"/>
              <w:keepLines w:val="0"/>
              <w:rPr>
                <w:b/>
              </w:rPr>
            </w:pPr>
            <w:r w:rsidRPr="001141C9">
              <w:t>CA_n7A-n25A</w:t>
            </w:r>
          </w:p>
          <w:p w14:paraId="3271B723" w14:textId="77777777" w:rsidR="00FF368C" w:rsidRPr="001141C9" w:rsidRDefault="00FF368C" w:rsidP="00AF5E1C">
            <w:pPr>
              <w:pStyle w:val="TAC"/>
              <w:keepNext w:val="0"/>
              <w:keepLines w:val="0"/>
              <w:rPr>
                <w:b/>
              </w:rPr>
            </w:pPr>
            <w:r w:rsidRPr="001141C9">
              <w:t>CA_n7A-n66A</w:t>
            </w:r>
          </w:p>
          <w:p w14:paraId="4F8B8877" w14:textId="77777777" w:rsidR="00FF368C" w:rsidRPr="001141C9" w:rsidRDefault="00FF368C" w:rsidP="00AF5E1C">
            <w:pPr>
              <w:pStyle w:val="TAC"/>
              <w:keepNext w:val="0"/>
              <w:keepLines w:val="0"/>
              <w:rPr>
                <w:b/>
              </w:rPr>
            </w:pPr>
            <w:r w:rsidRPr="001141C9">
              <w:t>CA_n7A-n77A</w:t>
            </w:r>
            <w:r w:rsidRPr="001141C9">
              <w:rPr>
                <w:rFonts w:eastAsiaTheme="minorEastAsia"/>
                <w:vertAlign w:val="superscript"/>
              </w:rPr>
              <w:t>5</w:t>
            </w:r>
          </w:p>
          <w:p w14:paraId="36FF1366" w14:textId="77777777" w:rsidR="00FF368C" w:rsidRPr="001141C9" w:rsidRDefault="00FF368C" w:rsidP="00AF5E1C">
            <w:pPr>
              <w:pStyle w:val="TAC"/>
              <w:keepNext w:val="0"/>
              <w:keepLines w:val="0"/>
              <w:rPr>
                <w:b/>
              </w:rPr>
            </w:pPr>
            <w:r w:rsidRPr="001141C9">
              <w:t>CA_n25A-n66A</w:t>
            </w:r>
          </w:p>
          <w:p w14:paraId="7298058C" w14:textId="77777777" w:rsidR="00FF368C" w:rsidRPr="001141C9" w:rsidRDefault="00FF368C" w:rsidP="00AF5E1C">
            <w:pPr>
              <w:pStyle w:val="TAC"/>
              <w:keepNext w:val="0"/>
              <w:keepLines w:val="0"/>
              <w:rPr>
                <w:b/>
              </w:rPr>
            </w:pPr>
            <w:r w:rsidRPr="001141C9">
              <w:t>CA_n25A-n77A</w:t>
            </w:r>
            <w:r w:rsidRPr="001141C9">
              <w:rPr>
                <w:rFonts w:eastAsiaTheme="minorEastAsia"/>
                <w:vertAlign w:val="superscript"/>
              </w:rPr>
              <w:t>5</w:t>
            </w:r>
          </w:p>
          <w:p w14:paraId="4D19AF5D" w14:textId="77777777" w:rsidR="00FF368C" w:rsidRPr="001141C9" w:rsidRDefault="00FF368C"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D696504" w14:textId="77777777" w:rsidR="00FF368C" w:rsidRPr="001141C9" w:rsidRDefault="00FF368C"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F55294F"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11EBA68"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3C30C4F5" w14:textId="77777777" w:rsidTr="00AF5E1C">
        <w:trPr>
          <w:jc w:val="center"/>
        </w:trPr>
        <w:tc>
          <w:tcPr>
            <w:tcW w:w="1959" w:type="dxa"/>
            <w:tcBorders>
              <w:top w:val="nil"/>
              <w:left w:val="single" w:sz="4" w:space="0" w:color="auto"/>
              <w:bottom w:val="nil"/>
              <w:right w:val="single" w:sz="4" w:space="0" w:color="auto"/>
            </w:tcBorders>
          </w:tcPr>
          <w:p w14:paraId="7E8B3A4D"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E489073"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DA6060"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4AFF91F"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F50794" w14:textId="77777777" w:rsidR="00FF368C" w:rsidRPr="001141C9" w:rsidRDefault="00FF368C" w:rsidP="00AF5E1C">
            <w:pPr>
              <w:pStyle w:val="TAC"/>
              <w:keepNext w:val="0"/>
              <w:keepLines w:val="0"/>
              <w:rPr>
                <w:kern w:val="2"/>
                <w:szCs w:val="22"/>
                <w:lang w:eastAsia="zh-CN"/>
              </w:rPr>
            </w:pPr>
          </w:p>
        </w:tc>
      </w:tr>
      <w:tr w:rsidR="00FF368C" w:rsidRPr="001141C9" w14:paraId="1114F416" w14:textId="77777777" w:rsidTr="00AF5E1C">
        <w:trPr>
          <w:jc w:val="center"/>
        </w:trPr>
        <w:tc>
          <w:tcPr>
            <w:tcW w:w="1959" w:type="dxa"/>
            <w:tcBorders>
              <w:top w:val="nil"/>
              <w:left w:val="single" w:sz="4" w:space="0" w:color="auto"/>
              <w:bottom w:val="nil"/>
              <w:right w:val="single" w:sz="4" w:space="0" w:color="auto"/>
            </w:tcBorders>
          </w:tcPr>
          <w:p w14:paraId="3600BF26"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B1EDF8"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0322C7"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15A0468"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67FAFF" w14:textId="77777777" w:rsidR="00FF368C" w:rsidRPr="001141C9" w:rsidRDefault="00FF368C" w:rsidP="00AF5E1C">
            <w:pPr>
              <w:pStyle w:val="TAC"/>
              <w:keepNext w:val="0"/>
              <w:keepLines w:val="0"/>
              <w:rPr>
                <w:kern w:val="2"/>
                <w:szCs w:val="22"/>
                <w:lang w:eastAsia="zh-CN"/>
              </w:rPr>
            </w:pPr>
          </w:p>
        </w:tc>
      </w:tr>
      <w:tr w:rsidR="00FF368C" w:rsidRPr="001141C9" w14:paraId="2C4EAA75" w14:textId="77777777" w:rsidTr="00AF5E1C">
        <w:trPr>
          <w:jc w:val="center"/>
        </w:trPr>
        <w:tc>
          <w:tcPr>
            <w:tcW w:w="1959" w:type="dxa"/>
            <w:tcBorders>
              <w:top w:val="nil"/>
              <w:left w:val="single" w:sz="4" w:space="0" w:color="auto"/>
              <w:bottom w:val="single" w:sz="4" w:space="0" w:color="auto"/>
              <w:right w:val="single" w:sz="4" w:space="0" w:color="auto"/>
            </w:tcBorders>
          </w:tcPr>
          <w:p w14:paraId="6BE4B599"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017A4F8"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2097A2"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B65FE04"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CEA2F6" w14:textId="77777777" w:rsidR="00FF368C" w:rsidRPr="001141C9" w:rsidRDefault="00FF368C" w:rsidP="00AF5E1C">
            <w:pPr>
              <w:pStyle w:val="TAC"/>
              <w:keepNext w:val="0"/>
              <w:keepLines w:val="0"/>
              <w:rPr>
                <w:kern w:val="2"/>
                <w:szCs w:val="22"/>
                <w:lang w:eastAsia="zh-CN"/>
              </w:rPr>
            </w:pPr>
          </w:p>
        </w:tc>
      </w:tr>
      <w:tr w:rsidR="00FF368C" w:rsidRPr="001141C9" w14:paraId="21831C12" w14:textId="77777777" w:rsidTr="00AF5E1C">
        <w:trPr>
          <w:jc w:val="center"/>
        </w:trPr>
        <w:tc>
          <w:tcPr>
            <w:tcW w:w="1959" w:type="dxa"/>
            <w:tcBorders>
              <w:top w:val="single" w:sz="4" w:space="0" w:color="auto"/>
              <w:left w:val="single" w:sz="4" w:space="0" w:color="auto"/>
              <w:bottom w:val="nil"/>
              <w:right w:val="single" w:sz="4" w:space="0" w:color="auto"/>
            </w:tcBorders>
          </w:tcPr>
          <w:p w14:paraId="60EE2457" w14:textId="77777777" w:rsidR="00FF368C" w:rsidRPr="001141C9" w:rsidRDefault="00FF368C" w:rsidP="00AF5E1C">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2AF515A4"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74C0DF8" w14:textId="77777777" w:rsidR="00FF368C" w:rsidRPr="001141C9" w:rsidRDefault="00FF368C" w:rsidP="00AF5E1C">
            <w:pPr>
              <w:pStyle w:val="TAC"/>
              <w:keepNext w:val="0"/>
              <w:keepLines w:val="0"/>
              <w:rPr>
                <w:b/>
              </w:rPr>
            </w:pPr>
            <w:r w:rsidRPr="001141C9">
              <w:t>CA_n7A-n25A</w:t>
            </w:r>
          </w:p>
          <w:p w14:paraId="5BC0B151" w14:textId="77777777" w:rsidR="00FF368C" w:rsidRPr="001141C9" w:rsidRDefault="00FF368C" w:rsidP="00AF5E1C">
            <w:pPr>
              <w:pStyle w:val="TAC"/>
              <w:keepNext w:val="0"/>
              <w:keepLines w:val="0"/>
              <w:rPr>
                <w:b/>
              </w:rPr>
            </w:pPr>
            <w:r w:rsidRPr="001141C9">
              <w:t>CA_n7A-n66A</w:t>
            </w:r>
          </w:p>
          <w:p w14:paraId="0A5F628C" w14:textId="77777777" w:rsidR="00FF368C" w:rsidRPr="001141C9" w:rsidRDefault="00FF368C" w:rsidP="00AF5E1C">
            <w:pPr>
              <w:pStyle w:val="TAC"/>
              <w:keepNext w:val="0"/>
              <w:keepLines w:val="0"/>
              <w:rPr>
                <w:b/>
              </w:rPr>
            </w:pPr>
            <w:r w:rsidRPr="001141C9">
              <w:t>CA_n7A-n77A</w:t>
            </w:r>
            <w:r w:rsidRPr="001141C9">
              <w:rPr>
                <w:vertAlign w:val="superscript"/>
              </w:rPr>
              <w:t>5</w:t>
            </w:r>
          </w:p>
          <w:p w14:paraId="08543A7A" w14:textId="77777777" w:rsidR="00FF368C" w:rsidRPr="001141C9" w:rsidRDefault="00FF368C" w:rsidP="00AF5E1C">
            <w:pPr>
              <w:pStyle w:val="TAC"/>
              <w:keepNext w:val="0"/>
              <w:keepLines w:val="0"/>
              <w:rPr>
                <w:b/>
              </w:rPr>
            </w:pPr>
            <w:r w:rsidRPr="001141C9">
              <w:t>CA_n25A-n66A</w:t>
            </w:r>
          </w:p>
          <w:p w14:paraId="225414D7"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0EB050A1"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D11DFC5" w14:textId="77777777" w:rsidR="00FF368C" w:rsidRPr="001141C9" w:rsidRDefault="00FF368C"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1C253A5" w14:textId="77777777" w:rsidR="00FF368C" w:rsidRPr="001141C9" w:rsidRDefault="00FF368C" w:rsidP="00AF5E1C">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270FBAEF"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6AFD91A8" w14:textId="77777777" w:rsidTr="00AF5E1C">
        <w:trPr>
          <w:jc w:val="center"/>
        </w:trPr>
        <w:tc>
          <w:tcPr>
            <w:tcW w:w="1959" w:type="dxa"/>
            <w:tcBorders>
              <w:top w:val="nil"/>
              <w:left w:val="single" w:sz="4" w:space="0" w:color="auto"/>
              <w:bottom w:val="nil"/>
              <w:right w:val="single" w:sz="4" w:space="0" w:color="auto"/>
            </w:tcBorders>
          </w:tcPr>
          <w:p w14:paraId="3DD8AFB0"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D8C1EA"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93F2B7"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0D345F9"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304616" w14:textId="77777777" w:rsidR="00FF368C" w:rsidRPr="001141C9" w:rsidRDefault="00FF368C" w:rsidP="00AF5E1C">
            <w:pPr>
              <w:pStyle w:val="TAC"/>
              <w:keepNext w:val="0"/>
              <w:keepLines w:val="0"/>
              <w:rPr>
                <w:kern w:val="2"/>
                <w:szCs w:val="22"/>
                <w:lang w:eastAsia="zh-CN"/>
              </w:rPr>
            </w:pPr>
          </w:p>
        </w:tc>
      </w:tr>
      <w:tr w:rsidR="00FF368C" w:rsidRPr="001141C9" w14:paraId="45A67ACF" w14:textId="77777777" w:rsidTr="00AF5E1C">
        <w:trPr>
          <w:jc w:val="center"/>
        </w:trPr>
        <w:tc>
          <w:tcPr>
            <w:tcW w:w="1959" w:type="dxa"/>
            <w:tcBorders>
              <w:top w:val="nil"/>
              <w:left w:val="single" w:sz="4" w:space="0" w:color="auto"/>
              <w:bottom w:val="nil"/>
              <w:right w:val="single" w:sz="4" w:space="0" w:color="auto"/>
            </w:tcBorders>
          </w:tcPr>
          <w:p w14:paraId="1CC9C7CE"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02E15D"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8C50BF"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B02B6C9"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2AF931" w14:textId="77777777" w:rsidR="00FF368C" w:rsidRPr="001141C9" w:rsidRDefault="00FF368C" w:rsidP="00AF5E1C">
            <w:pPr>
              <w:pStyle w:val="TAC"/>
              <w:keepNext w:val="0"/>
              <w:keepLines w:val="0"/>
              <w:rPr>
                <w:kern w:val="2"/>
                <w:szCs w:val="22"/>
                <w:lang w:eastAsia="zh-CN"/>
              </w:rPr>
            </w:pPr>
          </w:p>
        </w:tc>
      </w:tr>
      <w:tr w:rsidR="00FF368C" w:rsidRPr="001141C9" w14:paraId="5429BA2F" w14:textId="77777777" w:rsidTr="00AF5E1C">
        <w:trPr>
          <w:jc w:val="center"/>
        </w:trPr>
        <w:tc>
          <w:tcPr>
            <w:tcW w:w="1959" w:type="dxa"/>
            <w:tcBorders>
              <w:top w:val="nil"/>
              <w:left w:val="single" w:sz="4" w:space="0" w:color="auto"/>
              <w:bottom w:val="single" w:sz="4" w:space="0" w:color="auto"/>
              <w:right w:val="single" w:sz="4" w:space="0" w:color="auto"/>
            </w:tcBorders>
          </w:tcPr>
          <w:p w14:paraId="1EC21EE9"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828949B"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D9CE7B"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9D32C29"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51F4D1" w14:textId="77777777" w:rsidR="00FF368C" w:rsidRPr="001141C9" w:rsidRDefault="00FF368C" w:rsidP="00AF5E1C">
            <w:pPr>
              <w:pStyle w:val="TAC"/>
              <w:keepNext w:val="0"/>
              <w:keepLines w:val="0"/>
              <w:rPr>
                <w:kern w:val="2"/>
                <w:szCs w:val="22"/>
                <w:lang w:eastAsia="zh-CN"/>
              </w:rPr>
            </w:pPr>
          </w:p>
        </w:tc>
      </w:tr>
      <w:tr w:rsidR="00FF368C" w:rsidRPr="001141C9" w14:paraId="6DA381DA" w14:textId="77777777" w:rsidTr="00AF5E1C">
        <w:trPr>
          <w:jc w:val="center"/>
        </w:trPr>
        <w:tc>
          <w:tcPr>
            <w:tcW w:w="1959" w:type="dxa"/>
            <w:tcBorders>
              <w:top w:val="single" w:sz="4" w:space="0" w:color="auto"/>
              <w:left w:val="single" w:sz="4" w:space="0" w:color="auto"/>
              <w:bottom w:val="nil"/>
              <w:right w:val="single" w:sz="4" w:space="0" w:color="auto"/>
            </w:tcBorders>
          </w:tcPr>
          <w:p w14:paraId="5FD8891F" w14:textId="77777777" w:rsidR="00FF368C" w:rsidRPr="001141C9" w:rsidRDefault="00FF368C" w:rsidP="00AF5E1C">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11114142"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E013008" w14:textId="77777777" w:rsidR="00FF368C" w:rsidRPr="001141C9" w:rsidRDefault="00FF368C" w:rsidP="00AF5E1C">
            <w:pPr>
              <w:pStyle w:val="TAC"/>
              <w:keepNext w:val="0"/>
              <w:keepLines w:val="0"/>
              <w:rPr>
                <w:b/>
              </w:rPr>
            </w:pPr>
            <w:r w:rsidRPr="001141C9">
              <w:t>CA_n7A-n25A</w:t>
            </w:r>
          </w:p>
          <w:p w14:paraId="6E9C7F71" w14:textId="77777777" w:rsidR="00FF368C" w:rsidRPr="001141C9" w:rsidRDefault="00FF368C" w:rsidP="00AF5E1C">
            <w:pPr>
              <w:pStyle w:val="TAC"/>
              <w:keepNext w:val="0"/>
              <w:keepLines w:val="0"/>
              <w:rPr>
                <w:b/>
              </w:rPr>
            </w:pPr>
            <w:r w:rsidRPr="001141C9">
              <w:t>CA_n7A-n66A</w:t>
            </w:r>
          </w:p>
          <w:p w14:paraId="04D1F868" w14:textId="77777777" w:rsidR="00FF368C" w:rsidRPr="001141C9" w:rsidRDefault="00FF368C" w:rsidP="00AF5E1C">
            <w:pPr>
              <w:pStyle w:val="TAC"/>
              <w:keepNext w:val="0"/>
              <w:keepLines w:val="0"/>
              <w:rPr>
                <w:b/>
              </w:rPr>
            </w:pPr>
            <w:r w:rsidRPr="001141C9">
              <w:t>CA_n7A-n77A</w:t>
            </w:r>
            <w:r w:rsidRPr="001141C9">
              <w:rPr>
                <w:vertAlign w:val="superscript"/>
              </w:rPr>
              <w:t>5</w:t>
            </w:r>
          </w:p>
          <w:p w14:paraId="0633660E" w14:textId="77777777" w:rsidR="00FF368C" w:rsidRPr="001141C9" w:rsidRDefault="00FF368C" w:rsidP="00AF5E1C">
            <w:pPr>
              <w:pStyle w:val="TAC"/>
              <w:keepNext w:val="0"/>
              <w:keepLines w:val="0"/>
              <w:rPr>
                <w:b/>
              </w:rPr>
            </w:pPr>
            <w:r w:rsidRPr="001141C9">
              <w:t>CA_n25A-n66A</w:t>
            </w:r>
          </w:p>
          <w:p w14:paraId="7CDEEA5E"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0ED21CB3"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DA3BEF1" w14:textId="77777777" w:rsidR="00FF368C" w:rsidRPr="001141C9" w:rsidRDefault="00FF368C"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DE0FB10"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0C9B02"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3733FB59" w14:textId="77777777" w:rsidTr="00AF5E1C">
        <w:trPr>
          <w:jc w:val="center"/>
        </w:trPr>
        <w:tc>
          <w:tcPr>
            <w:tcW w:w="1959" w:type="dxa"/>
            <w:tcBorders>
              <w:top w:val="nil"/>
              <w:left w:val="single" w:sz="4" w:space="0" w:color="auto"/>
              <w:bottom w:val="nil"/>
              <w:right w:val="single" w:sz="4" w:space="0" w:color="auto"/>
            </w:tcBorders>
          </w:tcPr>
          <w:p w14:paraId="34B9782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A42BEF1"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A3F06C"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4B6D60"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9AFC562" w14:textId="77777777" w:rsidR="00FF368C" w:rsidRPr="001141C9" w:rsidRDefault="00FF368C" w:rsidP="00AF5E1C">
            <w:pPr>
              <w:pStyle w:val="TAC"/>
              <w:keepNext w:val="0"/>
              <w:keepLines w:val="0"/>
              <w:rPr>
                <w:kern w:val="2"/>
                <w:szCs w:val="22"/>
                <w:lang w:eastAsia="zh-CN"/>
              </w:rPr>
            </w:pPr>
          </w:p>
        </w:tc>
      </w:tr>
      <w:tr w:rsidR="00FF368C" w:rsidRPr="001141C9" w14:paraId="2776ED2F" w14:textId="77777777" w:rsidTr="00AF5E1C">
        <w:trPr>
          <w:jc w:val="center"/>
        </w:trPr>
        <w:tc>
          <w:tcPr>
            <w:tcW w:w="1959" w:type="dxa"/>
            <w:tcBorders>
              <w:top w:val="nil"/>
              <w:left w:val="single" w:sz="4" w:space="0" w:color="auto"/>
              <w:bottom w:val="nil"/>
              <w:right w:val="single" w:sz="4" w:space="0" w:color="auto"/>
            </w:tcBorders>
          </w:tcPr>
          <w:p w14:paraId="603E486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6C13F8"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703A8"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86439D2"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0AF573" w14:textId="77777777" w:rsidR="00FF368C" w:rsidRPr="001141C9" w:rsidRDefault="00FF368C" w:rsidP="00AF5E1C">
            <w:pPr>
              <w:pStyle w:val="TAC"/>
              <w:keepNext w:val="0"/>
              <w:keepLines w:val="0"/>
              <w:rPr>
                <w:kern w:val="2"/>
                <w:szCs w:val="22"/>
                <w:lang w:eastAsia="zh-CN"/>
              </w:rPr>
            </w:pPr>
          </w:p>
        </w:tc>
      </w:tr>
      <w:tr w:rsidR="00FF368C" w:rsidRPr="001141C9" w14:paraId="7F5DF226" w14:textId="77777777" w:rsidTr="00AF5E1C">
        <w:trPr>
          <w:jc w:val="center"/>
        </w:trPr>
        <w:tc>
          <w:tcPr>
            <w:tcW w:w="1959" w:type="dxa"/>
            <w:tcBorders>
              <w:top w:val="nil"/>
              <w:left w:val="single" w:sz="4" w:space="0" w:color="auto"/>
              <w:bottom w:val="single" w:sz="4" w:space="0" w:color="auto"/>
              <w:right w:val="single" w:sz="4" w:space="0" w:color="auto"/>
            </w:tcBorders>
          </w:tcPr>
          <w:p w14:paraId="1875E49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DCF3763"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8CDC8F"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3F61CB5"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B845E2" w14:textId="77777777" w:rsidR="00FF368C" w:rsidRPr="001141C9" w:rsidRDefault="00FF368C" w:rsidP="00AF5E1C">
            <w:pPr>
              <w:pStyle w:val="TAC"/>
              <w:keepNext w:val="0"/>
              <w:keepLines w:val="0"/>
              <w:rPr>
                <w:kern w:val="2"/>
                <w:szCs w:val="22"/>
                <w:lang w:eastAsia="zh-CN"/>
              </w:rPr>
            </w:pPr>
          </w:p>
        </w:tc>
      </w:tr>
      <w:tr w:rsidR="00FF368C" w:rsidRPr="001141C9" w14:paraId="557C7D37" w14:textId="77777777" w:rsidTr="00AF5E1C">
        <w:trPr>
          <w:jc w:val="center"/>
        </w:trPr>
        <w:tc>
          <w:tcPr>
            <w:tcW w:w="1959" w:type="dxa"/>
            <w:tcBorders>
              <w:top w:val="single" w:sz="4" w:space="0" w:color="auto"/>
              <w:left w:val="single" w:sz="4" w:space="0" w:color="auto"/>
              <w:bottom w:val="nil"/>
              <w:right w:val="single" w:sz="4" w:space="0" w:color="auto"/>
            </w:tcBorders>
          </w:tcPr>
          <w:p w14:paraId="521F902B" w14:textId="77777777" w:rsidR="00FF368C" w:rsidRPr="001141C9" w:rsidRDefault="00FF368C" w:rsidP="00AF5E1C">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1FEA9EE9"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6DF0998" w14:textId="77777777" w:rsidR="00FF368C" w:rsidRPr="001141C9" w:rsidRDefault="00FF368C" w:rsidP="00AF5E1C">
            <w:pPr>
              <w:pStyle w:val="TAC"/>
              <w:keepNext w:val="0"/>
              <w:keepLines w:val="0"/>
              <w:rPr>
                <w:b/>
              </w:rPr>
            </w:pPr>
            <w:r w:rsidRPr="001141C9">
              <w:t>CA_n7A-n25A</w:t>
            </w:r>
          </w:p>
          <w:p w14:paraId="357FC17E" w14:textId="77777777" w:rsidR="00FF368C" w:rsidRPr="001141C9" w:rsidRDefault="00FF368C" w:rsidP="00AF5E1C">
            <w:pPr>
              <w:pStyle w:val="TAC"/>
              <w:keepNext w:val="0"/>
              <w:keepLines w:val="0"/>
              <w:rPr>
                <w:b/>
              </w:rPr>
            </w:pPr>
            <w:r w:rsidRPr="001141C9">
              <w:t>CA_n7A-n66A</w:t>
            </w:r>
          </w:p>
          <w:p w14:paraId="012EDE3C" w14:textId="77777777" w:rsidR="00FF368C" w:rsidRPr="001141C9" w:rsidRDefault="00FF368C" w:rsidP="00AF5E1C">
            <w:pPr>
              <w:pStyle w:val="TAC"/>
              <w:keepNext w:val="0"/>
              <w:keepLines w:val="0"/>
              <w:rPr>
                <w:b/>
              </w:rPr>
            </w:pPr>
            <w:r w:rsidRPr="001141C9">
              <w:t>CA_n7A-n77A</w:t>
            </w:r>
            <w:r w:rsidRPr="001141C9">
              <w:rPr>
                <w:vertAlign w:val="superscript"/>
              </w:rPr>
              <w:t>5</w:t>
            </w:r>
          </w:p>
          <w:p w14:paraId="7E106701" w14:textId="77777777" w:rsidR="00FF368C" w:rsidRPr="001141C9" w:rsidRDefault="00FF368C" w:rsidP="00AF5E1C">
            <w:pPr>
              <w:pStyle w:val="TAC"/>
              <w:keepNext w:val="0"/>
              <w:keepLines w:val="0"/>
              <w:rPr>
                <w:b/>
              </w:rPr>
            </w:pPr>
            <w:r w:rsidRPr="001141C9">
              <w:t>CA_n25A-n66A</w:t>
            </w:r>
          </w:p>
          <w:p w14:paraId="564C8EF1"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5214A96A"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DB416A1" w14:textId="77777777" w:rsidR="00FF368C" w:rsidRPr="001141C9" w:rsidRDefault="00FF368C"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0D51780"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F34A77"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756233B5" w14:textId="77777777" w:rsidTr="00AF5E1C">
        <w:trPr>
          <w:jc w:val="center"/>
        </w:trPr>
        <w:tc>
          <w:tcPr>
            <w:tcW w:w="1959" w:type="dxa"/>
            <w:tcBorders>
              <w:top w:val="nil"/>
              <w:left w:val="single" w:sz="4" w:space="0" w:color="auto"/>
              <w:bottom w:val="nil"/>
              <w:right w:val="single" w:sz="4" w:space="0" w:color="auto"/>
            </w:tcBorders>
          </w:tcPr>
          <w:p w14:paraId="23DC7EFC"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005D2A"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3095E"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98B57AD"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AF83DA" w14:textId="77777777" w:rsidR="00FF368C" w:rsidRPr="001141C9" w:rsidRDefault="00FF368C" w:rsidP="00AF5E1C">
            <w:pPr>
              <w:pStyle w:val="TAC"/>
              <w:keepNext w:val="0"/>
              <w:keepLines w:val="0"/>
              <w:rPr>
                <w:kern w:val="2"/>
                <w:szCs w:val="22"/>
                <w:lang w:eastAsia="zh-CN"/>
              </w:rPr>
            </w:pPr>
          </w:p>
        </w:tc>
      </w:tr>
      <w:tr w:rsidR="00FF368C" w:rsidRPr="001141C9" w14:paraId="52806035" w14:textId="77777777" w:rsidTr="00AF5E1C">
        <w:trPr>
          <w:jc w:val="center"/>
        </w:trPr>
        <w:tc>
          <w:tcPr>
            <w:tcW w:w="1959" w:type="dxa"/>
            <w:tcBorders>
              <w:top w:val="nil"/>
              <w:left w:val="single" w:sz="4" w:space="0" w:color="auto"/>
              <w:bottom w:val="nil"/>
              <w:right w:val="single" w:sz="4" w:space="0" w:color="auto"/>
            </w:tcBorders>
          </w:tcPr>
          <w:p w14:paraId="5366AE26"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33CA56"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E6199C"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C7163BD" w14:textId="77777777" w:rsidR="00FF368C" w:rsidRPr="001141C9" w:rsidRDefault="00FF368C" w:rsidP="00AF5E1C">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550C4358" w14:textId="77777777" w:rsidR="00FF368C" w:rsidRPr="001141C9" w:rsidRDefault="00FF368C" w:rsidP="00AF5E1C">
            <w:pPr>
              <w:pStyle w:val="TAC"/>
              <w:keepNext w:val="0"/>
              <w:keepLines w:val="0"/>
              <w:rPr>
                <w:kern w:val="2"/>
                <w:szCs w:val="22"/>
                <w:lang w:eastAsia="zh-CN"/>
              </w:rPr>
            </w:pPr>
          </w:p>
        </w:tc>
      </w:tr>
      <w:tr w:rsidR="00FF368C" w:rsidRPr="001141C9" w14:paraId="6FE9AB39" w14:textId="77777777" w:rsidTr="00AF5E1C">
        <w:trPr>
          <w:jc w:val="center"/>
        </w:trPr>
        <w:tc>
          <w:tcPr>
            <w:tcW w:w="1959" w:type="dxa"/>
            <w:tcBorders>
              <w:top w:val="nil"/>
              <w:left w:val="single" w:sz="4" w:space="0" w:color="auto"/>
              <w:bottom w:val="single" w:sz="4" w:space="0" w:color="auto"/>
              <w:right w:val="single" w:sz="4" w:space="0" w:color="auto"/>
            </w:tcBorders>
          </w:tcPr>
          <w:p w14:paraId="21F7B7E8"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7571347"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B5606"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6FE5BE"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CD8164" w14:textId="77777777" w:rsidR="00FF368C" w:rsidRPr="001141C9" w:rsidRDefault="00FF368C" w:rsidP="00AF5E1C">
            <w:pPr>
              <w:pStyle w:val="TAC"/>
              <w:keepNext w:val="0"/>
              <w:keepLines w:val="0"/>
              <w:rPr>
                <w:kern w:val="2"/>
                <w:szCs w:val="22"/>
                <w:lang w:eastAsia="zh-CN"/>
              </w:rPr>
            </w:pPr>
          </w:p>
        </w:tc>
      </w:tr>
      <w:tr w:rsidR="00FF368C" w:rsidRPr="001141C9" w14:paraId="0935E1BA" w14:textId="77777777" w:rsidTr="00AF5E1C">
        <w:trPr>
          <w:jc w:val="center"/>
        </w:trPr>
        <w:tc>
          <w:tcPr>
            <w:tcW w:w="1959" w:type="dxa"/>
            <w:tcBorders>
              <w:top w:val="single" w:sz="4" w:space="0" w:color="auto"/>
              <w:left w:val="single" w:sz="4" w:space="0" w:color="auto"/>
              <w:bottom w:val="nil"/>
              <w:right w:val="single" w:sz="4" w:space="0" w:color="auto"/>
            </w:tcBorders>
          </w:tcPr>
          <w:p w14:paraId="725A9800" w14:textId="77777777" w:rsidR="00FF368C" w:rsidRPr="001141C9" w:rsidRDefault="00FF368C" w:rsidP="00AF5E1C">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1886203A" w14:textId="77777777" w:rsidR="00FF368C" w:rsidRPr="001141C9" w:rsidRDefault="00FF368C"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6C8F1E05" w14:textId="77777777" w:rsidR="00FF368C" w:rsidRPr="001141C9" w:rsidRDefault="00FF368C" w:rsidP="00AF5E1C">
            <w:pPr>
              <w:pStyle w:val="TAC"/>
              <w:keepNext w:val="0"/>
              <w:keepLines w:val="0"/>
              <w:rPr>
                <w:vertAlign w:val="superscript"/>
              </w:rPr>
            </w:pPr>
            <w:r w:rsidRPr="001141C9">
              <w:t>CA_n77(2A)</w:t>
            </w:r>
            <w:r w:rsidRPr="001141C9">
              <w:rPr>
                <w:vertAlign w:val="superscript"/>
              </w:rPr>
              <w:t>5</w:t>
            </w:r>
          </w:p>
          <w:p w14:paraId="497F948F" w14:textId="77777777" w:rsidR="00FF368C" w:rsidRPr="001141C9" w:rsidRDefault="00FF368C" w:rsidP="00AF5E1C">
            <w:pPr>
              <w:pStyle w:val="TAC"/>
              <w:keepNext w:val="0"/>
              <w:keepLines w:val="0"/>
              <w:rPr>
                <w:b/>
              </w:rPr>
            </w:pPr>
            <w:r w:rsidRPr="001141C9">
              <w:t>CA_n7A-n25A</w:t>
            </w:r>
          </w:p>
          <w:p w14:paraId="3E731DC5" w14:textId="77777777" w:rsidR="00FF368C" w:rsidRPr="001141C9" w:rsidRDefault="00FF368C" w:rsidP="00AF5E1C">
            <w:pPr>
              <w:pStyle w:val="TAC"/>
              <w:keepNext w:val="0"/>
              <w:keepLines w:val="0"/>
              <w:rPr>
                <w:b/>
              </w:rPr>
            </w:pPr>
            <w:r w:rsidRPr="001141C9">
              <w:t>CA_n7A-n66A</w:t>
            </w:r>
          </w:p>
          <w:p w14:paraId="6149F704" w14:textId="77777777" w:rsidR="00FF368C" w:rsidRPr="001141C9" w:rsidRDefault="00FF368C" w:rsidP="00AF5E1C">
            <w:pPr>
              <w:pStyle w:val="TAC"/>
              <w:keepNext w:val="0"/>
              <w:keepLines w:val="0"/>
              <w:rPr>
                <w:b/>
              </w:rPr>
            </w:pPr>
            <w:r w:rsidRPr="001141C9">
              <w:t>CA_n7A-n77A</w:t>
            </w:r>
            <w:r w:rsidRPr="001141C9">
              <w:rPr>
                <w:rFonts w:eastAsiaTheme="minorEastAsia"/>
                <w:vertAlign w:val="superscript"/>
              </w:rPr>
              <w:t>5</w:t>
            </w:r>
          </w:p>
          <w:p w14:paraId="6D96363B" w14:textId="77777777" w:rsidR="00FF368C" w:rsidRPr="001141C9" w:rsidRDefault="00FF368C" w:rsidP="00AF5E1C">
            <w:pPr>
              <w:pStyle w:val="TAC"/>
              <w:keepNext w:val="0"/>
              <w:keepLines w:val="0"/>
              <w:rPr>
                <w:b/>
              </w:rPr>
            </w:pPr>
            <w:r w:rsidRPr="001141C9">
              <w:t>CA_n25A-n66A</w:t>
            </w:r>
          </w:p>
          <w:p w14:paraId="36AB7736" w14:textId="77777777" w:rsidR="00FF368C" w:rsidRPr="001141C9" w:rsidRDefault="00FF368C" w:rsidP="00AF5E1C">
            <w:pPr>
              <w:pStyle w:val="TAC"/>
              <w:keepNext w:val="0"/>
              <w:keepLines w:val="0"/>
              <w:rPr>
                <w:b/>
              </w:rPr>
            </w:pPr>
            <w:r w:rsidRPr="001141C9">
              <w:t>CA_n25A-n77A</w:t>
            </w:r>
            <w:r w:rsidRPr="001141C9">
              <w:rPr>
                <w:rFonts w:eastAsiaTheme="minorEastAsia"/>
                <w:vertAlign w:val="superscript"/>
              </w:rPr>
              <w:t>5</w:t>
            </w:r>
          </w:p>
          <w:p w14:paraId="6B091D2B" w14:textId="77777777" w:rsidR="00FF368C" w:rsidRPr="001141C9" w:rsidRDefault="00FF368C"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7B0F08F" w14:textId="77777777" w:rsidR="00FF368C" w:rsidRPr="001141C9" w:rsidRDefault="00FF368C"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A097431"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BB5844"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782CC45E" w14:textId="77777777" w:rsidTr="00AF5E1C">
        <w:trPr>
          <w:jc w:val="center"/>
        </w:trPr>
        <w:tc>
          <w:tcPr>
            <w:tcW w:w="1959" w:type="dxa"/>
            <w:tcBorders>
              <w:top w:val="nil"/>
              <w:left w:val="single" w:sz="4" w:space="0" w:color="auto"/>
              <w:bottom w:val="nil"/>
              <w:right w:val="single" w:sz="4" w:space="0" w:color="auto"/>
            </w:tcBorders>
          </w:tcPr>
          <w:p w14:paraId="732158CF"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158FEE6"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7A794"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824B36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04548F" w14:textId="77777777" w:rsidR="00FF368C" w:rsidRPr="001141C9" w:rsidRDefault="00FF368C" w:rsidP="00AF5E1C">
            <w:pPr>
              <w:pStyle w:val="TAC"/>
              <w:keepNext w:val="0"/>
              <w:keepLines w:val="0"/>
              <w:rPr>
                <w:kern w:val="2"/>
                <w:szCs w:val="22"/>
                <w:lang w:eastAsia="zh-CN"/>
              </w:rPr>
            </w:pPr>
          </w:p>
        </w:tc>
      </w:tr>
      <w:tr w:rsidR="00FF368C" w:rsidRPr="001141C9" w14:paraId="1353970E" w14:textId="77777777" w:rsidTr="00AF5E1C">
        <w:trPr>
          <w:jc w:val="center"/>
        </w:trPr>
        <w:tc>
          <w:tcPr>
            <w:tcW w:w="1959" w:type="dxa"/>
            <w:tcBorders>
              <w:top w:val="nil"/>
              <w:left w:val="single" w:sz="4" w:space="0" w:color="auto"/>
              <w:bottom w:val="nil"/>
              <w:right w:val="single" w:sz="4" w:space="0" w:color="auto"/>
            </w:tcBorders>
          </w:tcPr>
          <w:p w14:paraId="687642DB"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EFBD61"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40E257"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F3814F8"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89677A" w14:textId="77777777" w:rsidR="00FF368C" w:rsidRPr="001141C9" w:rsidRDefault="00FF368C" w:rsidP="00AF5E1C">
            <w:pPr>
              <w:pStyle w:val="TAC"/>
              <w:keepNext w:val="0"/>
              <w:keepLines w:val="0"/>
              <w:rPr>
                <w:kern w:val="2"/>
                <w:szCs w:val="22"/>
                <w:lang w:eastAsia="zh-CN"/>
              </w:rPr>
            </w:pPr>
          </w:p>
        </w:tc>
      </w:tr>
      <w:tr w:rsidR="00FF368C" w:rsidRPr="001141C9" w14:paraId="6AB01582" w14:textId="77777777" w:rsidTr="00AF5E1C">
        <w:trPr>
          <w:jc w:val="center"/>
        </w:trPr>
        <w:tc>
          <w:tcPr>
            <w:tcW w:w="1959" w:type="dxa"/>
            <w:tcBorders>
              <w:top w:val="nil"/>
              <w:left w:val="single" w:sz="4" w:space="0" w:color="auto"/>
              <w:bottom w:val="single" w:sz="4" w:space="0" w:color="auto"/>
              <w:right w:val="single" w:sz="4" w:space="0" w:color="auto"/>
            </w:tcBorders>
          </w:tcPr>
          <w:p w14:paraId="08D69E80"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C8B40A2"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B602A" w14:textId="77777777" w:rsidR="00FF368C" w:rsidRPr="001141C9" w:rsidRDefault="00FF368C"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1E518E2" w14:textId="77777777" w:rsidR="00FF368C" w:rsidRPr="001141C9" w:rsidRDefault="00FF368C" w:rsidP="00AF5E1C">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4CF83FB0" w14:textId="77777777" w:rsidR="00FF368C" w:rsidRPr="001141C9" w:rsidRDefault="00FF368C" w:rsidP="00AF5E1C">
            <w:pPr>
              <w:pStyle w:val="TAC"/>
              <w:keepNext w:val="0"/>
              <w:keepLines w:val="0"/>
              <w:rPr>
                <w:kern w:val="2"/>
                <w:szCs w:val="22"/>
                <w:lang w:eastAsia="zh-CN"/>
              </w:rPr>
            </w:pPr>
          </w:p>
        </w:tc>
      </w:tr>
      <w:tr w:rsidR="00FF368C" w:rsidRPr="001141C9" w14:paraId="6604AF75" w14:textId="77777777" w:rsidTr="00AF5E1C">
        <w:trPr>
          <w:jc w:val="center"/>
        </w:trPr>
        <w:tc>
          <w:tcPr>
            <w:tcW w:w="1959" w:type="dxa"/>
            <w:tcBorders>
              <w:top w:val="single" w:sz="4" w:space="0" w:color="auto"/>
              <w:left w:val="single" w:sz="4" w:space="0" w:color="auto"/>
              <w:bottom w:val="nil"/>
              <w:right w:val="single" w:sz="4" w:space="0" w:color="auto"/>
            </w:tcBorders>
          </w:tcPr>
          <w:p w14:paraId="00361384" w14:textId="77777777" w:rsidR="00FF368C" w:rsidRPr="001141C9" w:rsidRDefault="00FF368C" w:rsidP="00AF5E1C">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35976906" w14:textId="77777777" w:rsidR="00FF368C" w:rsidRPr="001141C9" w:rsidRDefault="00FF368C" w:rsidP="00AF5E1C">
            <w:pPr>
              <w:spacing w:after="0"/>
              <w:jc w:val="center"/>
              <w:rPr>
                <w:rFonts w:ascii="Arial" w:hAnsi="Arial"/>
                <w:b/>
                <w:sz w:val="18"/>
              </w:rPr>
            </w:pPr>
            <w:r w:rsidRPr="001141C9">
              <w:rPr>
                <w:rFonts w:ascii="Arial" w:hAnsi="Arial"/>
                <w:sz w:val="18"/>
              </w:rPr>
              <w:t>CA_n7A-n25A</w:t>
            </w:r>
          </w:p>
          <w:p w14:paraId="0CA4DC42" w14:textId="77777777" w:rsidR="00FF368C" w:rsidRPr="001141C9" w:rsidRDefault="00FF368C" w:rsidP="00AF5E1C">
            <w:pPr>
              <w:spacing w:after="0"/>
              <w:jc w:val="center"/>
              <w:rPr>
                <w:rFonts w:ascii="Arial" w:hAnsi="Arial"/>
                <w:b/>
                <w:sz w:val="18"/>
              </w:rPr>
            </w:pPr>
            <w:r w:rsidRPr="001141C9">
              <w:rPr>
                <w:rFonts w:ascii="Arial" w:hAnsi="Arial"/>
                <w:sz w:val="18"/>
              </w:rPr>
              <w:t>CA_n7A-n66A</w:t>
            </w:r>
          </w:p>
          <w:p w14:paraId="2BA28002" w14:textId="77777777" w:rsidR="00FF368C" w:rsidRPr="001141C9" w:rsidRDefault="00FF368C" w:rsidP="00AF5E1C">
            <w:pPr>
              <w:spacing w:after="0"/>
              <w:jc w:val="center"/>
              <w:rPr>
                <w:rFonts w:ascii="Arial" w:hAnsi="Arial"/>
                <w:b/>
                <w:sz w:val="18"/>
              </w:rPr>
            </w:pPr>
            <w:r w:rsidRPr="001141C9">
              <w:rPr>
                <w:rFonts w:ascii="Arial" w:hAnsi="Arial"/>
                <w:sz w:val="18"/>
              </w:rPr>
              <w:t>CA_n7A-n77A</w:t>
            </w:r>
          </w:p>
          <w:p w14:paraId="141590C4" w14:textId="77777777" w:rsidR="00FF368C" w:rsidRPr="001141C9" w:rsidRDefault="00FF368C" w:rsidP="00AF5E1C">
            <w:pPr>
              <w:spacing w:after="0"/>
              <w:jc w:val="center"/>
              <w:rPr>
                <w:rFonts w:ascii="Arial" w:hAnsi="Arial"/>
                <w:b/>
                <w:sz w:val="18"/>
              </w:rPr>
            </w:pPr>
            <w:r w:rsidRPr="001141C9">
              <w:rPr>
                <w:rFonts w:ascii="Arial" w:hAnsi="Arial"/>
                <w:sz w:val="18"/>
              </w:rPr>
              <w:t>CA_n25A-n66A</w:t>
            </w:r>
          </w:p>
          <w:p w14:paraId="1A5F5FFC" w14:textId="77777777" w:rsidR="00FF368C" w:rsidRPr="001141C9" w:rsidRDefault="00FF368C" w:rsidP="00AF5E1C">
            <w:pPr>
              <w:spacing w:after="0"/>
              <w:jc w:val="center"/>
              <w:rPr>
                <w:rFonts w:ascii="Arial" w:hAnsi="Arial"/>
                <w:b/>
                <w:sz w:val="18"/>
              </w:rPr>
            </w:pPr>
            <w:r w:rsidRPr="001141C9">
              <w:rPr>
                <w:rFonts w:ascii="Arial" w:hAnsi="Arial"/>
                <w:sz w:val="18"/>
              </w:rPr>
              <w:t>CA_n25A-n77A</w:t>
            </w:r>
          </w:p>
          <w:p w14:paraId="57F2038A" w14:textId="77777777" w:rsidR="00FF368C" w:rsidRPr="001141C9" w:rsidRDefault="00FF368C" w:rsidP="00AF5E1C">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A7E996D" w14:textId="77777777" w:rsidR="00FF368C" w:rsidRPr="001141C9" w:rsidRDefault="00FF368C"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5D0D1B2" w14:textId="77777777" w:rsidR="00FF368C" w:rsidRPr="001141C9" w:rsidRDefault="00FF368C" w:rsidP="00AF5E1C">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099779" w14:textId="77777777" w:rsidR="00FF368C" w:rsidRPr="001141C9" w:rsidRDefault="00FF368C" w:rsidP="00AF5E1C">
            <w:pPr>
              <w:pStyle w:val="TAC"/>
              <w:keepNext w:val="0"/>
              <w:keepLines w:val="0"/>
              <w:rPr>
                <w:kern w:val="2"/>
                <w:szCs w:val="22"/>
                <w:lang w:eastAsia="zh-CN"/>
              </w:rPr>
            </w:pPr>
            <w:r w:rsidRPr="001141C9">
              <w:rPr>
                <w:kern w:val="2"/>
                <w:szCs w:val="22"/>
                <w:lang w:eastAsia="zh-CN"/>
              </w:rPr>
              <w:t>0</w:t>
            </w:r>
          </w:p>
        </w:tc>
      </w:tr>
      <w:tr w:rsidR="00FF368C" w:rsidRPr="001141C9" w14:paraId="4F4570D1" w14:textId="77777777" w:rsidTr="00AF5E1C">
        <w:trPr>
          <w:jc w:val="center"/>
        </w:trPr>
        <w:tc>
          <w:tcPr>
            <w:tcW w:w="1959" w:type="dxa"/>
            <w:tcBorders>
              <w:top w:val="nil"/>
              <w:left w:val="single" w:sz="4" w:space="0" w:color="auto"/>
              <w:bottom w:val="nil"/>
              <w:right w:val="single" w:sz="4" w:space="0" w:color="auto"/>
            </w:tcBorders>
          </w:tcPr>
          <w:p w14:paraId="5CCC05AD"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02A673"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B85321" w14:textId="77777777" w:rsidR="00FF368C" w:rsidRPr="001141C9" w:rsidRDefault="00FF368C"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5A1286" w14:textId="77777777" w:rsidR="00FF368C" w:rsidRPr="001141C9" w:rsidRDefault="00FF368C"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856A22" w14:textId="77777777" w:rsidR="00FF368C" w:rsidRPr="001141C9" w:rsidRDefault="00FF368C" w:rsidP="00AF5E1C">
            <w:pPr>
              <w:pStyle w:val="TAC"/>
              <w:keepNext w:val="0"/>
              <w:keepLines w:val="0"/>
              <w:rPr>
                <w:kern w:val="2"/>
                <w:szCs w:val="22"/>
                <w:lang w:eastAsia="zh-CN"/>
              </w:rPr>
            </w:pPr>
          </w:p>
        </w:tc>
      </w:tr>
      <w:tr w:rsidR="00FF368C" w:rsidRPr="001141C9" w14:paraId="1ED26A15" w14:textId="77777777" w:rsidTr="00AF5E1C">
        <w:trPr>
          <w:jc w:val="center"/>
        </w:trPr>
        <w:tc>
          <w:tcPr>
            <w:tcW w:w="1959" w:type="dxa"/>
            <w:tcBorders>
              <w:top w:val="nil"/>
              <w:left w:val="single" w:sz="4" w:space="0" w:color="auto"/>
              <w:bottom w:val="nil"/>
              <w:right w:val="single" w:sz="4" w:space="0" w:color="auto"/>
            </w:tcBorders>
          </w:tcPr>
          <w:p w14:paraId="3605F34B"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D535745"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47AF6F" w14:textId="77777777" w:rsidR="00FF368C" w:rsidRPr="001141C9" w:rsidRDefault="00FF368C"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6220619" w14:textId="77777777" w:rsidR="00FF368C" w:rsidRPr="001141C9" w:rsidRDefault="00FF368C"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7250BF93" w14:textId="77777777" w:rsidR="00FF368C" w:rsidRPr="001141C9" w:rsidRDefault="00FF368C" w:rsidP="00AF5E1C">
            <w:pPr>
              <w:pStyle w:val="TAC"/>
              <w:keepNext w:val="0"/>
              <w:keepLines w:val="0"/>
              <w:rPr>
                <w:kern w:val="2"/>
                <w:szCs w:val="22"/>
                <w:lang w:eastAsia="zh-CN"/>
              </w:rPr>
            </w:pPr>
          </w:p>
        </w:tc>
      </w:tr>
      <w:tr w:rsidR="00FF368C" w:rsidRPr="001141C9" w14:paraId="1C398A32" w14:textId="77777777" w:rsidTr="00AF5E1C">
        <w:trPr>
          <w:jc w:val="center"/>
        </w:trPr>
        <w:tc>
          <w:tcPr>
            <w:tcW w:w="1959" w:type="dxa"/>
            <w:tcBorders>
              <w:top w:val="nil"/>
              <w:left w:val="single" w:sz="4" w:space="0" w:color="auto"/>
              <w:bottom w:val="nil"/>
              <w:right w:val="single" w:sz="4" w:space="0" w:color="auto"/>
            </w:tcBorders>
          </w:tcPr>
          <w:p w14:paraId="093C6EE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76CA56"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3D3735" w14:textId="77777777" w:rsidR="00FF368C" w:rsidRPr="001141C9" w:rsidRDefault="00FF368C"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D7BD0BB" w14:textId="77777777" w:rsidR="00FF368C" w:rsidRPr="001141C9" w:rsidRDefault="00FF368C"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42038607" w14:textId="77777777" w:rsidR="00FF368C" w:rsidRPr="001141C9" w:rsidRDefault="00FF368C" w:rsidP="00AF5E1C">
            <w:pPr>
              <w:pStyle w:val="TAC"/>
              <w:keepNext w:val="0"/>
              <w:keepLines w:val="0"/>
              <w:rPr>
                <w:kern w:val="2"/>
                <w:szCs w:val="22"/>
                <w:lang w:eastAsia="zh-CN"/>
              </w:rPr>
            </w:pPr>
          </w:p>
        </w:tc>
      </w:tr>
      <w:tr w:rsidR="00FF368C" w:rsidRPr="001141C9" w14:paraId="01E610D0" w14:textId="77777777" w:rsidTr="00AF5E1C">
        <w:trPr>
          <w:jc w:val="center"/>
        </w:trPr>
        <w:tc>
          <w:tcPr>
            <w:tcW w:w="1959" w:type="dxa"/>
            <w:tcBorders>
              <w:top w:val="nil"/>
              <w:left w:val="single" w:sz="4" w:space="0" w:color="auto"/>
              <w:bottom w:val="nil"/>
              <w:right w:val="single" w:sz="4" w:space="0" w:color="auto"/>
            </w:tcBorders>
          </w:tcPr>
          <w:p w14:paraId="667756DC"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4C26B1"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515F1" w14:textId="77777777" w:rsidR="00FF368C" w:rsidRPr="001141C9" w:rsidRDefault="00FF368C"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DD77686" w14:textId="77777777" w:rsidR="00FF368C" w:rsidRPr="001141C9" w:rsidRDefault="00FF368C" w:rsidP="00AF5E1C">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DEAC075" w14:textId="77777777" w:rsidR="00FF368C" w:rsidRPr="001141C9" w:rsidRDefault="00FF368C" w:rsidP="00AF5E1C">
            <w:pPr>
              <w:pStyle w:val="TAC"/>
              <w:keepNext w:val="0"/>
              <w:keepLines w:val="0"/>
              <w:rPr>
                <w:kern w:val="2"/>
                <w:szCs w:val="22"/>
                <w:lang w:eastAsia="zh-CN"/>
              </w:rPr>
            </w:pPr>
            <w:r w:rsidRPr="001141C9">
              <w:rPr>
                <w:kern w:val="2"/>
                <w:szCs w:val="22"/>
                <w:lang w:eastAsia="zh-CN"/>
              </w:rPr>
              <w:t>4 and 5</w:t>
            </w:r>
          </w:p>
        </w:tc>
      </w:tr>
      <w:tr w:rsidR="00FF368C" w:rsidRPr="001141C9" w14:paraId="42786D05" w14:textId="77777777" w:rsidTr="00AF5E1C">
        <w:trPr>
          <w:jc w:val="center"/>
        </w:trPr>
        <w:tc>
          <w:tcPr>
            <w:tcW w:w="1959" w:type="dxa"/>
            <w:tcBorders>
              <w:top w:val="nil"/>
              <w:left w:val="single" w:sz="4" w:space="0" w:color="auto"/>
              <w:bottom w:val="nil"/>
              <w:right w:val="single" w:sz="4" w:space="0" w:color="auto"/>
            </w:tcBorders>
          </w:tcPr>
          <w:p w14:paraId="721FB9E6"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62BB18E"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476EE1" w14:textId="77777777" w:rsidR="00FF368C" w:rsidRPr="001141C9" w:rsidRDefault="00FF368C"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0755C7E" w14:textId="77777777" w:rsidR="00FF368C" w:rsidRPr="001141C9" w:rsidRDefault="00FF368C"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616A34CC" w14:textId="77777777" w:rsidR="00FF368C" w:rsidRPr="001141C9" w:rsidRDefault="00FF368C" w:rsidP="00AF5E1C">
            <w:pPr>
              <w:pStyle w:val="TAC"/>
              <w:keepNext w:val="0"/>
              <w:keepLines w:val="0"/>
              <w:rPr>
                <w:kern w:val="2"/>
                <w:szCs w:val="22"/>
                <w:lang w:eastAsia="zh-CN"/>
              </w:rPr>
            </w:pPr>
          </w:p>
        </w:tc>
      </w:tr>
      <w:tr w:rsidR="00FF368C" w:rsidRPr="001141C9" w14:paraId="233A82E8" w14:textId="77777777" w:rsidTr="00AF5E1C">
        <w:trPr>
          <w:jc w:val="center"/>
        </w:trPr>
        <w:tc>
          <w:tcPr>
            <w:tcW w:w="1959" w:type="dxa"/>
            <w:tcBorders>
              <w:top w:val="nil"/>
              <w:left w:val="single" w:sz="4" w:space="0" w:color="auto"/>
              <w:bottom w:val="nil"/>
              <w:right w:val="single" w:sz="4" w:space="0" w:color="auto"/>
            </w:tcBorders>
          </w:tcPr>
          <w:p w14:paraId="20FB3CC6"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157373E"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F3204" w14:textId="77777777" w:rsidR="00FF368C" w:rsidRPr="001141C9" w:rsidRDefault="00FF368C"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85EC442" w14:textId="77777777" w:rsidR="00FF368C" w:rsidRPr="001141C9" w:rsidRDefault="00FF368C"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69BD4AC" w14:textId="77777777" w:rsidR="00FF368C" w:rsidRPr="001141C9" w:rsidRDefault="00FF368C" w:rsidP="00AF5E1C">
            <w:pPr>
              <w:pStyle w:val="TAC"/>
              <w:keepNext w:val="0"/>
              <w:keepLines w:val="0"/>
              <w:rPr>
                <w:kern w:val="2"/>
                <w:szCs w:val="22"/>
                <w:lang w:eastAsia="zh-CN"/>
              </w:rPr>
            </w:pPr>
          </w:p>
        </w:tc>
      </w:tr>
      <w:tr w:rsidR="00FF368C" w:rsidRPr="001141C9" w14:paraId="570B9F68" w14:textId="77777777" w:rsidTr="00AF5E1C">
        <w:trPr>
          <w:jc w:val="center"/>
        </w:trPr>
        <w:tc>
          <w:tcPr>
            <w:tcW w:w="1959" w:type="dxa"/>
            <w:tcBorders>
              <w:top w:val="nil"/>
              <w:left w:val="single" w:sz="4" w:space="0" w:color="auto"/>
              <w:bottom w:val="single" w:sz="4" w:space="0" w:color="auto"/>
              <w:right w:val="single" w:sz="4" w:space="0" w:color="auto"/>
            </w:tcBorders>
          </w:tcPr>
          <w:p w14:paraId="16BCCF82"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4715DCE"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288EC9" w14:textId="77777777" w:rsidR="00FF368C" w:rsidRPr="001141C9" w:rsidRDefault="00FF368C"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AFAA4E3" w14:textId="77777777" w:rsidR="00FF368C" w:rsidRPr="001141C9" w:rsidRDefault="00FF368C"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2C9479A6" w14:textId="77777777" w:rsidR="00FF368C" w:rsidRPr="001141C9" w:rsidRDefault="00FF368C" w:rsidP="00AF5E1C">
            <w:pPr>
              <w:pStyle w:val="TAC"/>
              <w:keepNext w:val="0"/>
              <w:keepLines w:val="0"/>
              <w:rPr>
                <w:kern w:val="2"/>
                <w:szCs w:val="22"/>
                <w:lang w:eastAsia="zh-CN"/>
              </w:rPr>
            </w:pPr>
          </w:p>
        </w:tc>
      </w:tr>
      <w:tr w:rsidR="00FF368C" w:rsidRPr="001141C9" w14:paraId="3CFFFDBE" w14:textId="77777777" w:rsidTr="00AF5E1C">
        <w:trPr>
          <w:jc w:val="center"/>
        </w:trPr>
        <w:tc>
          <w:tcPr>
            <w:tcW w:w="1959" w:type="dxa"/>
            <w:tcBorders>
              <w:top w:val="single" w:sz="4" w:space="0" w:color="auto"/>
              <w:left w:val="single" w:sz="4" w:space="0" w:color="auto"/>
              <w:bottom w:val="nil"/>
              <w:right w:val="single" w:sz="4" w:space="0" w:color="auto"/>
            </w:tcBorders>
          </w:tcPr>
          <w:p w14:paraId="73EF4B45" w14:textId="77777777" w:rsidR="00FF368C" w:rsidRPr="001141C9" w:rsidRDefault="00FF368C" w:rsidP="00AF5E1C">
            <w:pPr>
              <w:pStyle w:val="TAC"/>
              <w:keepNext w:val="0"/>
              <w:keepLines w:val="0"/>
            </w:pPr>
            <w:r w:rsidRPr="001141C9">
              <w:t>CA_n7(2A)-n25(2A)-n66A-n77A</w:t>
            </w:r>
          </w:p>
          <w:p w14:paraId="3E2784E3"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D21C4D2"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3886349" w14:textId="77777777" w:rsidR="00FF368C" w:rsidRPr="001141C9" w:rsidRDefault="00FF368C" w:rsidP="00AF5E1C">
            <w:pPr>
              <w:pStyle w:val="TAC"/>
              <w:keepNext w:val="0"/>
              <w:keepLines w:val="0"/>
              <w:rPr>
                <w:b/>
              </w:rPr>
            </w:pPr>
            <w:r w:rsidRPr="001141C9">
              <w:t>CA_n7A-n25A</w:t>
            </w:r>
          </w:p>
          <w:p w14:paraId="0255CDCD" w14:textId="77777777" w:rsidR="00FF368C" w:rsidRPr="001141C9" w:rsidRDefault="00FF368C" w:rsidP="00AF5E1C">
            <w:pPr>
              <w:pStyle w:val="TAC"/>
              <w:keepNext w:val="0"/>
              <w:keepLines w:val="0"/>
              <w:rPr>
                <w:b/>
              </w:rPr>
            </w:pPr>
            <w:r w:rsidRPr="001141C9">
              <w:t>CA_n7A-n66A</w:t>
            </w:r>
          </w:p>
          <w:p w14:paraId="30C4E2A0" w14:textId="77777777" w:rsidR="00FF368C" w:rsidRPr="001141C9" w:rsidRDefault="00FF368C" w:rsidP="00AF5E1C">
            <w:pPr>
              <w:pStyle w:val="TAC"/>
              <w:keepNext w:val="0"/>
              <w:keepLines w:val="0"/>
              <w:rPr>
                <w:b/>
              </w:rPr>
            </w:pPr>
            <w:r w:rsidRPr="001141C9">
              <w:t>CA_n7A-n77A</w:t>
            </w:r>
            <w:r w:rsidRPr="001141C9">
              <w:rPr>
                <w:vertAlign w:val="superscript"/>
              </w:rPr>
              <w:t>5</w:t>
            </w:r>
          </w:p>
          <w:p w14:paraId="0C36F3F7" w14:textId="77777777" w:rsidR="00FF368C" w:rsidRPr="001141C9" w:rsidRDefault="00FF368C" w:rsidP="00AF5E1C">
            <w:pPr>
              <w:pStyle w:val="TAC"/>
              <w:keepNext w:val="0"/>
              <w:keepLines w:val="0"/>
              <w:rPr>
                <w:b/>
              </w:rPr>
            </w:pPr>
            <w:r w:rsidRPr="001141C9">
              <w:t>CA_n25A-n66A</w:t>
            </w:r>
          </w:p>
          <w:p w14:paraId="3339FB0F"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52614E5B"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A07E613"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C12721F"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AB0D59F"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D7C7246" w14:textId="77777777" w:rsidTr="00AF5E1C">
        <w:trPr>
          <w:jc w:val="center"/>
        </w:trPr>
        <w:tc>
          <w:tcPr>
            <w:tcW w:w="1959" w:type="dxa"/>
            <w:tcBorders>
              <w:top w:val="nil"/>
              <w:left w:val="single" w:sz="4" w:space="0" w:color="auto"/>
              <w:bottom w:val="nil"/>
              <w:right w:val="single" w:sz="4" w:space="0" w:color="auto"/>
            </w:tcBorders>
          </w:tcPr>
          <w:p w14:paraId="43B638B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AAA46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7156FC"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022E667"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5EDC3C7" w14:textId="77777777" w:rsidR="00FF368C" w:rsidRPr="001141C9" w:rsidRDefault="00FF368C" w:rsidP="00AF5E1C">
            <w:pPr>
              <w:pStyle w:val="TAC"/>
              <w:keepNext w:val="0"/>
              <w:keepLines w:val="0"/>
              <w:rPr>
                <w:lang w:eastAsia="zh-CN" w:bidi="ar"/>
              </w:rPr>
            </w:pPr>
          </w:p>
        </w:tc>
      </w:tr>
      <w:tr w:rsidR="00FF368C" w:rsidRPr="001141C9" w14:paraId="72F493CF" w14:textId="77777777" w:rsidTr="00AF5E1C">
        <w:trPr>
          <w:jc w:val="center"/>
        </w:trPr>
        <w:tc>
          <w:tcPr>
            <w:tcW w:w="1959" w:type="dxa"/>
            <w:tcBorders>
              <w:top w:val="nil"/>
              <w:left w:val="single" w:sz="4" w:space="0" w:color="auto"/>
              <w:bottom w:val="nil"/>
              <w:right w:val="single" w:sz="4" w:space="0" w:color="auto"/>
            </w:tcBorders>
          </w:tcPr>
          <w:p w14:paraId="3A38BE1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E28B2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1DDA4"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DA0C16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298589" w14:textId="77777777" w:rsidR="00FF368C" w:rsidRPr="001141C9" w:rsidRDefault="00FF368C" w:rsidP="00AF5E1C">
            <w:pPr>
              <w:pStyle w:val="TAC"/>
              <w:keepNext w:val="0"/>
              <w:keepLines w:val="0"/>
              <w:rPr>
                <w:lang w:eastAsia="zh-CN" w:bidi="ar"/>
              </w:rPr>
            </w:pPr>
          </w:p>
        </w:tc>
      </w:tr>
      <w:tr w:rsidR="00FF368C" w:rsidRPr="001141C9" w14:paraId="41A609BD" w14:textId="77777777" w:rsidTr="00AF5E1C">
        <w:trPr>
          <w:jc w:val="center"/>
        </w:trPr>
        <w:tc>
          <w:tcPr>
            <w:tcW w:w="1959" w:type="dxa"/>
            <w:tcBorders>
              <w:top w:val="nil"/>
              <w:left w:val="single" w:sz="4" w:space="0" w:color="auto"/>
              <w:bottom w:val="nil"/>
              <w:right w:val="single" w:sz="4" w:space="0" w:color="auto"/>
            </w:tcBorders>
          </w:tcPr>
          <w:p w14:paraId="2BD7718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29F46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0B52D"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983894A"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36DC16" w14:textId="77777777" w:rsidR="00FF368C" w:rsidRPr="001141C9" w:rsidRDefault="00FF368C" w:rsidP="00AF5E1C">
            <w:pPr>
              <w:pStyle w:val="TAC"/>
              <w:keepNext w:val="0"/>
              <w:keepLines w:val="0"/>
              <w:rPr>
                <w:lang w:eastAsia="zh-CN" w:bidi="ar"/>
              </w:rPr>
            </w:pPr>
          </w:p>
        </w:tc>
      </w:tr>
      <w:tr w:rsidR="00FF368C" w:rsidRPr="001141C9" w14:paraId="263C1D74" w14:textId="77777777" w:rsidTr="00AF5E1C">
        <w:trPr>
          <w:jc w:val="center"/>
        </w:trPr>
        <w:tc>
          <w:tcPr>
            <w:tcW w:w="1959" w:type="dxa"/>
            <w:tcBorders>
              <w:top w:val="single" w:sz="4" w:space="0" w:color="auto"/>
              <w:left w:val="single" w:sz="4" w:space="0" w:color="auto"/>
              <w:bottom w:val="nil"/>
              <w:right w:val="single" w:sz="4" w:space="0" w:color="auto"/>
            </w:tcBorders>
          </w:tcPr>
          <w:p w14:paraId="19D07805" w14:textId="77777777" w:rsidR="00FF368C" w:rsidRPr="001141C9" w:rsidRDefault="00FF368C" w:rsidP="00AF5E1C">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6D9921EB" w14:textId="77777777" w:rsidR="00FF368C" w:rsidRPr="001141C9" w:rsidRDefault="00FF368C" w:rsidP="00AF5E1C">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6B726DD" w14:textId="77777777" w:rsidR="00FF368C" w:rsidRPr="001141C9" w:rsidRDefault="00FF368C" w:rsidP="00AF5E1C">
            <w:pPr>
              <w:pStyle w:val="TAC"/>
              <w:keepLines w:val="0"/>
              <w:rPr>
                <w:b/>
              </w:rPr>
            </w:pPr>
            <w:r w:rsidRPr="001141C9">
              <w:t>CA_n7A-n25A</w:t>
            </w:r>
          </w:p>
          <w:p w14:paraId="5B5AB4BD" w14:textId="77777777" w:rsidR="00FF368C" w:rsidRPr="001141C9" w:rsidRDefault="00FF368C" w:rsidP="00AF5E1C">
            <w:pPr>
              <w:pStyle w:val="TAC"/>
              <w:keepLines w:val="0"/>
              <w:rPr>
                <w:b/>
              </w:rPr>
            </w:pPr>
            <w:r w:rsidRPr="001141C9">
              <w:t>CA_n7A-n66A</w:t>
            </w:r>
          </w:p>
          <w:p w14:paraId="41D4A94D" w14:textId="77777777" w:rsidR="00FF368C" w:rsidRPr="001141C9" w:rsidRDefault="00FF368C" w:rsidP="00AF5E1C">
            <w:pPr>
              <w:pStyle w:val="TAC"/>
              <w:keepLines w:val="0"/>
              <w:rPr>
                <w:b/>
              </w:rPr>
            </w:pPr>
            <w:r w:rsidRPr="001141C9">
              <w:t>CA_n7A-n77A</w:t>
            </w:r>
            <w:r w:rsidRPr="001141C9">
              <w:rPr>
                <w:vertAlign w:val="superscript"/>
              </w:rPr>
              <w:t>5</w:t>
            </w:r>
          </w:p>
          <w:p w14:paraId="166FC55E" w14:textId="77777777" w:rsidR="00FF368C" w:rsidRPr="001141C9" w:rsidRDefault="00FF368C" w:rsidP="00AF5E1C">
            <w:pPr>
              <w:pStyle w:val="TAC"/>
              <w:keepLines w:val="0"/>
              <w:rPr>
                <w:b/>
              </w:rPr>
            </w:pPr>
            <w:r w:rsidRPr="001141C9">
              <w:t>CA_n25A-n66A</w:t>
            </w:r>
          </w:p>
          <w:p w14:paraId="58F36B2F" w14:textId="77777777" w:rsidR="00FF368C" w:rsidRPr="001141C9" w:rsidRDefault="00FF368C" w:rsidP="00AF5E1C">
            <w:pPr>
              <w:pStyle w:val="TAC"/>
              <w:keepLines w:val="0"/>
              <w:rPr>
                <w:b/>
              </w:rPr>
            </w:pPr>
            <w:r w:rsidRPr="001141C9">
              <w:t>CA_n25A-n77A</w:t>
            </w:r>
            <w:r w:rsidRPr="001141C9">
              <w:rPr>
                <w:vertAlign w:val="superscript"/>
              </w:rPr>
              <w:t>5</w:t>
            </w:r>
          </w:p>
          <w:p w14:paraId="0D63C138" w14:textId="77777777" w:rsidR="00FF368C" w:rsidRPr="001141C9" w:rsidRDefault="00FF368C"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6F83E56" w14:textId="77777777" w:rsidR="00FF368C" w:rsidRPr="001141C9" w:rsidRDefault="00FF368C" w:rsidP="00AF5E1C">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C7C3D89" w14:textId="77777777" w:rsidR="00FF368C" w:rsidRPr="001141C9" w:rsidRDefault="00FF368C"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55197E0"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14CFF9B0" w14:textId="77777777" w:rsidTr="00AF5E1C">
        <w:trPr>
          <w:jc w:val="center"/>
        </w:trPr>
        <w:tc>
          <w:tcPr>
            <w:tcW w:w="1959" w:type="dxa"/>
            <w:tcBorders>
              <w:top w:val="nil"/>
              <w:left w:val="single" w:sz="4" w:space="0" w:color="auto"/>
              <w:bottom w:val="nil"/>
              <w:right w:val="single" w:sz="4" w:space="0" w:color="auto"/>
            </w:tcBorders>
          </w:tcPr>
          <w:p w14:paraId="6B42C40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66448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02472"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C62F9D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167694" w14:textId="77777777" w:rsidR="00FF368C" w:rsidRPr="001141C9" w:rsidRDefault="00FF368C" w:rsidP="00AF5E1C">
            <w:pPr>
              <w:pStyle w:val="TAC"/>
              <w:keepNext w:val="0"/>
              <w:keepLines w:val="0"/>
              <w:rPr>
                <w:lang w:eastAsia="zh-CN" w:bidi="ar"/>
              </w:rPr>
            </w:pPr>
          </w:p>
        </w:tc>
      </w:tr>
      <w:tr w:rsidR="00FF368C" w:rsidRPr="001141C9" w14:paraId="45EE8DC7" w14:textId="77777777" w:rsidTr="00AF5E1C">
        <w:trPr>
          <w:jc w:val="center"/>
        </w:trPr>
        <w:tc>
          <w:tcPr>
            <w:tcW w:w="1959" w:type="dxa"/>
            <w:tcBorders>
              <w:top w:val="nil"/>
              <w:left w:val="single" w:sz="4" w:space="0" w:color="auto"/>
              <w:bottom w:val="nil"/>
              <w:right w:val="single" w:sz="4" w:space="0" w:color="auto"/>
            </w:tcBorders>
          </w:tcPr>
          <w:p w14:paraId="09AA9A5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EF1D4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42C5F9"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CB19622"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3D9646E" w14:textId="77777777" w:rsidR="00FF368C" w:rsidRPr="001141C9" w:rsidRDefault="00FF368C" w:rsidP="00AF5E1C">
            <w:pPr>
              <w:pStyle w:val="TAC"/>
              <w:keepNext w:val="0"/>
              <w:keepLines w:val="0"/>
              <w:rPr>
                <w:lang w:eastAsia="zh-CN" w:bidi="ar"/>
              </w:rPr>
            </w:pPr>
          </w:p>
        </w:tc>
      </w:tr>
      <w:tr w:rsidR="00FF368C" w:rsidRPr="001141C9" w14:paraId="3094C3B4" w14:textId="77777777" w:rsidTr="00AF5E1C">
        <w:trPr>
          <w:jc w:val="center"/>
        </w:trPr>
        <w:tc>
          <w:tcPr>
            <w:tcW w:w="1959" w:type="dxa"/>
            <w:tcBorders>
              <w:top w:val="nil"/>
              <w:left w:val="single" w:sz="4" w:space="0" w:color="auto"/>
              <w:bottom w:val="nil"/>
              <w:right w:val="single" w:sz="4" w:space="0" w:color="auto"/>
            </w:tcBorders>
          </w:tcPr>
          <w:p w14:paraId="6BC1DF8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A884B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888D8"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7A6A5ED"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385EAB" w14:textId="77777777" w:rsidR="00FF368C" w:rsidRPr="001141C9" w:rsidRDefault="00FF368C" w:rsidP="00AF5E1C">
            <w:pPr>
              <w:pStyle w:val="TAC"/>
              <w:keepNext w:val="0"/>
              <w:keepLines w:val="0"/>
              <w:rPr>
                <w:lang w:eastAsia="zh-CN" w:bidi="ar"/>
              </w:rPr>
            </w:pPr>
          </w:p>
        </w:tc>
      </w:tr>
      <w:tr w:rsidR="00FF368C" w:rsidRPr="001141C9" w14:paraId="51736E98" w14:textId="77777777" w:rsidTr="00AF5E1C">
        <w:trPr>
          <w:jc w:val="center"/>
        </w:trPr>
        <w:tc>
          <w:tcPr>
            <w:tcW w:w="1959" w:type="dxa"/>
            <w:tcBorders>
              <w:top w:val="single" w:sz="4" w:space="0" w:color="auto"/>
              <w:left w:val="single" w:sz="4" w:space="0" w:color="auto"/>
              <w:bottom w:val="nil"/>
              <w:right w:val="single" w:sz="4" w:space="0" w:color="auto"/>
            </w:tcBorders>
          </w:tcPr>
          <w:p w14:paraId="56249459" w14:textId="77777777" w:rsidR="00FF368C" w:rsidRPr="001141C9" w:rsidRDefault="00FF368C" w:rsidP="00AF5E1C">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545C10DE"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AFFFC1F" w14:textId="77777777" w:rsidR="00FF368C" w:rsidRPr="001141C9" w:rsidRDefault="00FF368C" w:rsidP="00AF5E1C">
            <w:pPr>
              <w:pStyle w:val="TAC"/>
              <w:keepNext w:val="0"/>
              <w:keepLines w:val="0"/>
              <w:rPr>
                <w:b/>
              </w:rPr>
            </w:pPr>
            <w:r w:rsidRPr="001141C9">
              <w:t>CA_n7A-n25A</w:t>
            </w:r>
          </w:p>
          <w:p w14:paraId="79782B8B" w14:textId="77777777" w:rsidR="00FF368C" w:rsidRPr="001141C9" w:rsidRDefault="00FF368C" w:rsidP="00AF5E1C">
            <w:pPr>
              <w:pStyle w:val="TAC"/>
              <w:keepNext w:val="0"/>
              <w:keepLines w:val="0"/>
              <w:rPr>
                <w:b/>
              </w:rPr>
            </w:pPr>
            <w:r w:rsidRPr="001141C9">
              <w:t>CA_n7A-n66A</w:t>
            </w:r>
          </w:p>
          <w:p w14:paraId="122B5E1F" w14:textId="77777777" w:rsidR="00FF368C" w:rsidRPr="001141C9" w:rsidRDefault="00FF368C" w:rsidP="00AF5E1C">
            <w:pPr>
              <w:pStyle w:val="TAC"/>
              <w:keepNext w:val="0"/>
              <w:keepLines w:val="0"/>
              <w:rPr>
                <w:b/>
              </w:rPr>
            </w:pPr>
            <w:r w:rsidRPr="001141C9">
              <w:t>CA_n7A-n77A</w:t>
            </w:r>
            <w:r w:rsidRPr="001141C9">
              <w:rPr>
                <w:vertAlign w:val="superscript"/>
              </w:rPr>
              <w:t>5</w:t>
            </w:r>
          </w:p>
          <w:p w14:paraId="24C69106" w14:textId="77777777" w:rsidR="00FF368C" w:rsidRPr="001141C9" w:rsidRDefault="00FF368C" w:rsidP="00AF5E1C">
            <w:pPr>
              <w:pStyle w:val="TAC"/>
              <w:keepNext w:val="0"/>
              <w:keepLines w:val="0"/>
              <w:rPr>
                <w:b/>
              </w:rPr>
            </w:pPr>
            <w:r w:rsidRPr="001141C9">
              <w:t>CA_n25A-n66A</w:t>
            </w:r>
          </w:p>
          <w:p w14:paraId="70B64AC6"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1C5F8598"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794CED8"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2CFF7E8"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F66450A"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3337074" w14:textId="77777777" w:rsidTr="00AF5E1C">
        <w:trPr>
          <w:jc w:val="center"/>
        </w:trPr>
        <w:tc>
          <w:tcPr>
            <w:tcW w:w="1959" w:type="dxa"/>
            <w:tcBorders>
              <w:top w:val="nil"/>
              <w:left w:val="single" w:sz="4" w:space="0" w:color="auto"/>
              <w:bottom w:val="nil"/>
              <w:right w:val="single" w:sz="4" w:space="0" w:color="auto"/>
            </w:tcBorders>
          </w:tcPr>
          <w:p w14:paraId="54668E8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763AD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D131E"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F932FDA"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9FA2C0" w14:textId="77777777" w:rsidR="00FF368C" w:rsidRPr="001141C9" w:rsidRDefault="00FF368C" w:rsidP="00AF5E1C">
            <w:pPr>
              <w:pStyle w:val="TAC"/>
              <w:keepNext w:val="0"/>
              <w:keepLines w:val="0"/>
              <w:rPr>
                <w:lang w:eastAsia="zh-CN" w:bidi="ar"/>
              </w:rPr>
            </w:pPr>
          </w:p>
        </w:tc>
      </w:tr>
      <w:tr w:rsidR="00FF368C" w:rsidRPr="001141C9" w14:paraId="08FE9D4B" w14:textId="77777777" w:rsidTr="00AF5E1C">
        <w:trPr>
          <w:jc w:val="center"/>
        </w:trPr>
        <w:tc>
          <w:tcPr>
            <w:tcW w:w="1959" w:type="dxa"/>
            <w:tcBorders>
              <w:top w:val="nil"/>
              <w:left w:val="single" w:sz="4" w:space="0" w:color="auto"/>
              <w:bottom w:val="nil"/>
              <w:right w:val="single" w:sz="4" w:space="0" w:color="auto"/>
            </w:tcBorders>
          </w:tcPr>
          <w:p w14:paraId="676DB74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1E08C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4371D0"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4722954"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A86384" w14:textId="77777777" w:rsidR="00FF368C" w:rsidRPr="001141C9" w:rsidRDefault="00FF368C" w:rsidP="00AF5E1C">
            <w:pPr>
              <w:pStyle w:val="TAC"/>
              <w:keepNext w:val="0"/>
              <w:keepLines w:val="0"/>
              <w:rPr>
                <w:lang w:eastAsia="zh-CN" w:bidi="ar"/>
              </w:rPr>
            </w:pPr>
          </w:p>
        </w:tc>
      </w:tr>
      <w:tr w:rsidR="00FF368C" w:rsidRPr="001141C9" w14:paraId="6728ED7C" w14:textId="77777777" w:rsidTr="00AF5E1C">
        <w:trPr>
          <w:jc w:val="center"/>
        </w:trPr>
        <w:tc>
          <w:tcPr>
            <w:tcW w:w="1959" w:type="dxa"/>
            <w:tcBorders>
              <w:top w:val="nil"/>
              <w:left w:val="single" w:sz="4" w:space="0" w:color="auto"/>
              <w:bottom w:val="nil"/>
              <w:right w:val="single" w:sz="4" w:space="0" w:color="auto"/>
            </w:tcBorders>
          </w:tcPr>
          <w:p w14:paraId="2AE4EDA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7E34B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89BBC"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C3B3391" w14:textId="77777777" w:rsidR="00FF368C" w:rsidRPr="001141C9" w:rsidRDefault="00FF368C"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6362B54" w14:textId="77777777" w:rsidR="00FF368C" w:rsidRPr="001141C9" w:rsidRDefault="00FF368C" w:rsidP="00AF5E1C">
            <w:pPr>
              <w:pStyle w:val="TAC"/>
              <w:keepNext w:val="0"/>
              <w:keepLines w:val="0"/>
              <w:rPr>
                <w:lang w:eastAsia="zh-CN" w:bidi="ar"/>
              </w:rPr>
            </w:pPr>
          </w:p>
        </w:tc>
      </w:tr>
      <w:tr w:rsidR="00FF368C" w:rsidRPr="001141C9" w14:paraId="401FF75F" w14:textId="77777777" w:rsidTr="00AF5E1C">
        <w:trPr>
          <w:jc w:val="center"/>
        </w:trPr>
        <w:tc>
          <w:tcPr>
            <w:tcW w:w="1959" w:type="dxa"/>
            <w:tcBorders>
              <w:top w:val="single" w:sz="4" w:space="0" w:color="auto"/>
              <w:left w:val="single" w:sz="4" w:space="0" w:color="auto"/>
              <w:bottom w:val="nil"/>
              <w:right w:val="single" w:sz="4" w:space="0" w:color="auto"/>
            </w:tcBorders>
          </w:tcPr>
          <w:p w14:paraId="282BA230" w14:textId="77777777" w:rsidR="00FF368C" w:rsidRPr="001141C9" w:rsidRDefault="00FF368C" w:rsidP="00AF5E1C">
            <w:pPr>
              <w:pStyle w:val="TAC"/>
              <w:keepNext w:val="0"/>
              <w:keepLines w:val="0"/>
            </w:pPr>
            <w:r w:rsidRPr="001141C9">
              <w:t>CA_n7A-n25(2A)-n66(2A)-n77A</w:t>
            </w:r>
          </w:p>
          <w:p w14:paraId="2CF9D3BF"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73D04BB"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AEB3234" w14:textId="77777777" w:rsidR="00FF368C" w:rsidRPr="001141C9" w:rsidRDefault="00FF368C" w:rsidP="00AF5E1C">
            <w:pPr>
              <w:pStyle w:val="TAC"/>
              <w:keepNext w:val="0"/>
              <w:keepLines w:val="0"/>
              <w:rPr>
                <w:b/>
              </w:rPr>
            </w:pPr>
            <w:r w:rsidRPr="001141C9">
              <w:t>CA_n7A-n25A</w:t>
            </w:r>
          </w:p>
          <w:p w14:paraId="3BF1DE8A" w14:textId="77777777" w:rsidR="00FF368C" w:rsidRPr="001141C9" w:rsidRDefault="00FF368C" w:rsidP="00AF5E1C">
            <w:pPr>
              <w:pStyle w:val="TAC"/>
              <w:keepNext w:val="0"/>
              <w:keepLines w:val="0"/>
              <w:rPr>
                <w:b/>
              </w:rPr>
            </w:pPr>
            <w:r w:rsidRPr="001141C9">
              <w:t>CA_n7A-n66A</w:t>
            </w:r>
          </w:p>
          <w:p w14:paraId="48F33251" w14:textId="77777777" w:rsidR="00FF368C" w:rsidRPr="001141C9" w:rsidRDefault="00FF368C" w:rsidP="00AF5E1C">
            <w:pPr>
              <w:pStyle w:val="TAC"/>
              <w:keepNext w:val="0"/>
              <w:keepLines w:val="0"/>
              <w:rPr>
                <w:b/>
              </w:rPr>
            </w:pPr>
            <w:r w:rsidRPr="001141C9">
              <w:t>CA_n7A-n77A</w:t>
            </w:r>
            <w:r w:rsidRPr="001141C9">
              <w:rPr>
                <w:vertAlign w:val="superscript"/>
              </w:rPr>
              <w:t>5</w:t>
            </w:r>
          </w:p>
          <w:p w14:paraId="34DE33A1" w14:textId="77777777" w:rsidR="00FF368C" w:rsidRPr="001141C9" w:rsidRDefault="00FF368C" w:rsidP="00AF5E1C">
            <w:pPr>
              <w:pStyle w:val="TAC"/>
              <w:keepNext w:val="0"/>
              <w:keepLines w:val="0"/>
              <w:rPr>
                <w:b/>
              </w:rPr>
            </w:pPr>
            <w:r w:rsidRPr="001141C9">
              <w:t>CA_n25A-n66A</w:t>
            </w:r>
          </w:p>
          <w:p w14:paraId="4B6F7809"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0E5CD53A"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A6CD163"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BA98919"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1FD5E86"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1E321D27" w14:textId="77777777" w:rsidTr="00AF5E1C">
        <w:trPr>
          <w:jc w:val="center"/>
        </w:trPr>
        <w:tc>
          <w:tcPr>
            <w:tcW w:w="1959" w:type="dxa"/>
            <w:tcBorders>
              <w:top w:val="nil"/>
              <w:left w:val="single" w:sz="4" w:space="0" w:color="auto"/>
              <w:bottom w:val="nil"/>
              <w:right w:val="single" w:sz="4" w:space="0" w:color="auto"/>
            </w:tcBorders>
          </w:tcPr>
          <w:p w14:paraId="2561D64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66F2D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7EAB52"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7F4FBE"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E22F586" w14:textId="77777777" w:rsidR="00FF368C" w:rsidRPr="001141C9" w:rsidRDefault="00FF368C" w:rsidP="00AF5E1C">
            <w:pPr>
              <w:pStyle w:val="TAC"/>
              <w:keepNext w:val="0"/>
              <w:keepLines w:val="0"/>
              <w:rPr>
                <w:lang w:eastAsia="zh-CN" w:bidi="ar"/>
              </w:rPr>
            </w:pPr>
          </w:p>
        </w:tc>
      </w:tr>
      <w:tr w:rsidR="00FF368C" w:rsidRPr="001141C9" w14:paraId="69C59A4C" w14:textId="77777777" w:rsidTr="00AF5E1C">
        <w:trPr>
          <w:jc w:val="center"/>
        </w:trPr>
        <w:tc>
          <w:tcPr>
            <w:tcW w:w="1959" w:type="dxa"/>
            <w:tcBorders>
              <w:top w:val="nil"/>
              <w:left w:val="single" w:sz="4" w:space="0" w:color="auto"/>
              <w:bottom w:val="nil"/>
              <w:right w:val="single" w:sz="4" w:space="0" w:color="auto"/>
            </w:tcBorders>
          </w:tcPr>
          <w:p w14:paraId="0395243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9BB4B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09CAE"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37B4FF"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A278928" w14:textId="77777777" w:rsidR="00FF368C" w:rsidRPr="001141C9" w:rsidRDefault="00FF368C" w:rsidP="00AF5E1C">
            <w:pPr>
              <w:pStyle w:val="TAC"/>
              <w:keepNext w:val="0"/>
              <w:keepLines w:val="0"/>
              <w:rPr>
                <w:lang w:eastAsia="zh-CN" w:bidi="ar"/>
              </w:rPr>
            </w:pPr>
          </w:p>
        </w:tc>
      </w:tr>
      <w:tr w:rsidR="00FF368C" w:rsidRPr="001141C9" w14:paraId="500A8FEE" w14:textId="77777777" w:rsidTr="00AF5E1C">
        <w:trPr>
          <w:jc w:val="center"/>
        </w:trPr>
        <w:tc>
          <w:tcPr>
            <w:tcW w:w="1959" w:type="dxa"/>
            <w:tcBorders>
              <w:top w:val="nil"/>
              <w:left w:val="single" w:sz="4" w:space="0" w:color="auto"/>
              <w:bottom w:val="nil"/>
              <w:right w:val="single" w:sz="4" w:space="0" w:color="auto"/>
            </w:tcBorders>
          </w:tcPr>
          <w:p w14:paraId="5CBD3C7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C649F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0FAE24"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988421"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11B2F0" w14:textId="77777777" w:rsidR="00FF368C" w:rsidRPr="001141C9" w:rsidRDefault="00FF368C" w:rsidP="00AF5E1C">
            <w:pPr>
              <w:pStyle w:val="TAC"/>
              <w:keepNext w:val="0"/>
              <w:keepLines w:val="0"/>
              <w:rPr>
                <w:lang w:eastAsia="zh-CN" w:bidi="ar"/>
              </w:rPr>
            </w:pPr>
          </w:p>
        </w:tc>
      </w:tr>
      <w:tr w:rsidR="00FF368C" w:rsidRPr="001141C9" w14:paraId="45341520" w14:textId="77777777" w:rsidTr="00AF5E1C">
        <w:trPr>
          <w:jc w:val="center"/>
        </w:trPr>
        <w:tc>
          <w:tcPr>
            <w:tcW w:w="1959" w:type="dxa"/>
            <w:tcBorders>
              <w:top w:val="single" w:sz="4" w:space="0" w:color="auto"/>
              <w:left w:val="single" w:sz="4" w:space="0" w:color="auto"/>
              <w:bottom w:val="nil"/>
              <w:right w:val="single" w:sz="4" w:space="0" w:color="auto"/>
            </w:tcBorders>
          </w:tcPr>
          <w:p w14:paraId="40408922" w14:textId="77777777" w:rsidR="00FF368C" w:rsidRPr="001141C9" w:rsidRDefault="00FF368C" w:rsidP="00AF5E1C">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06D9B7DE"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96F834E" w14:textId="77777777" w:rsidR="00FF368C" w:rsidRPr="001141C9" w:rsidRDefault="00FF368C" w:rsidP="00AF5E1C">
            <w:pPr>
              <w:pStyle w:val="TAC"/>
              <w:keepNext w:val="0"/>
              <w:keepLines w:val="0"/>
              <w:rPr>
                <w:b/>
                <w:color w:val="000000" w:themeColor="text1"/>
              </w:rPr>
            </w:pPr>
            <w:r w:rsidRPr="001141C9">
              <w:rPr>
                <w:color w:val="000000" w:themeColor="text1"/>
              </w:rPr>
              <w:t>CA_n7A-n25A</w:t>
            </w:r>
          </w:p>
          <w:p w14:paraId="760D485C" w14:textId="77777777" w:rsidR="00FF368C" w:rsidRPr="001141C9" w:rsidRDefault="00FF368C" w:rsidP="00AF5E1C">
            <w:pPr>
              <w:pStyle w:val="TAC"/>
              <w:keepNext w:val="0"/>
              <w:keepLines w:val="0"/>
              <w:rPr>
                <w:b/>
                <w:color w:val="000000" w:themeColor="text1"/>
              </w:rPr>
            </w:pPr>
            <w:r w:rsidRPr="001141C9">
              <w:rPr>
                <w:color w:val="000000" w:themeColor="text1"/>
              </w:rPr>
              <w:t>CA_n7A-n66A</w:t>
            </w:r>
          </w:p>
          <w:p w14:paraId="769DE961" w14:textId="77777777" w:rsidR="00FF368C" w:rsidRPr="001141C9" w:rsidRDefault="00FF368C"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230F271A" w14:textId="77777777" w:rsidR="00FF368C" w:rsidRPr="001141C9" w:rsidRDefault="00FF368C" w:rsidP="00AF5E1C">
            <w:pPr>
              <w:pStyle w:val="TAC"/>
              <w:keepNext w:val="0"/>
              <w:keepLines w:val="0"/>
              <w:rPr>
                <w:b/>
                <w:color w:val="000000" w:themeColor="text1"/>
              </w:rPr>
            </w:pPr>
            <w:r w:rsidRPr="001141C9">
              <w:rPr>
                <w:color w:val="000000" w:themeColor="text1"/>
              </w:rPr>
              <w:t>CA_n25A-n66A</w:t>
            </w:r>
          </w:p>
          <w:p w14:paraId="175BC379" w14:textId="77777777" w:rsidR="00FF368C" w:rsidRPr="001141C9" w:rsidRDefault="00FF368C"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3666C72F" w14:textId="77777777" w:rsidR="00FF368C" w:rsidRPr="001141C9" w:rsidRDefault="00FF368C"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F421D4"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3C28DFD"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CE2A29"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65190EB" w14:textId="77777777" w:rsidTr="00AF5E1C">
        <w:trPr>
          <w:jc w:val="center"/>
        </w:trPr>
        <w:tc>
          <w:tcPr>
            <w:tcW w:w="1959" w:type="dxa"/>
            <w:tcBorders>
              <w:top w:val="nil"/>
              <w:left w:val="single" w:sz="4" w:space="0" w:color="auto"/>
              <w:bottom w:val="nil"/>
              <w:right w:val="single" w:sz="4" w:space="0" w:color="auto"/>
            </w:tcBorders>
          </w:tcPr>
          <w:p w14:paraId="7A1B493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D5701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3B0957"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E20B4D"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FD84164" w14:textId="77777777" w:rsidR="00FF368C" w:rsidRPr="001141C9" w:rsidRDefault="00FF368C" w:rsidP="00AF5E1C">
            <w:pPr>
              <w:pStyle w:val="TAC"/>
              <w:keepNext w:val="0"/>
              <w:keepLines w:val="0"/>
              <w:rPr>
                <w:lang w:eastAsia="zh-CN" w:bidi="ar"/>
              </w:rPr>
            </w:pPr>
          </w:p>
        </w:tc>
      </w:tr>
      <w:tr w:rsidR="00FF368C" w:rsidRPr="001141C9" w14:paraId="2E503133" w14:textId="77777777" w:rsidTr="00AF5E1C">
        <w:trPr>
          <w:jc w:val="center"/>
        </w:trPr>
        <w:tc>
          <w:tcPr>
            <w:tcW w:w="1959" w:type="dxa"/>
            <w:tcBorders>
              <w:top w:val="nil"/>
              <w:left w:val="single" w:sz="4" w:space="0" w:color="auto"/>
              <w:bottom w:val="nil"/>
              <w:right w:val="single" w:sz="4" w:space="0" w:color="auto"/>
            </w:tcBorders>
          </w:tcPr>
          <w:p w14:paraId="023136F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15EF3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8773F1"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77B64C"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9961F9" w14:textId="77777777" w:rsidR="00FF368C" w:rsidRPr="001141C9" w:rsidRDefault="00FF368C" w:rsidP="00AF5E1C">
            <w:pPr>
              <w:pStyle w:val="TAC"/>
              <w:keepNext w:val="0"/>
              <w:keepLines w:val="0"/>
              <w:rPr>
                <w:lang w:eastAsia="zh-CN" w:bidi="ar"/>
              </w:rPr>
            </w:pPr>
          </w:p>
        </w:tc>
      </w:tr>
      <w:tr w:rsidR="00FF368C" w:rsidRPr="001141C9" w14:paraId="1F93CF06" w14:textId="77777777" w:rsidTr="00AF5E1C">
        <w:trPr>
          <w:jc w:val="center"/>
        </w:trPr>
        <w:tc>
          <w:tcPr>
            <w:tcW w:w="1959" w:type="dxa"/>
            <w:tcBorders>
              <w:top w:val="nil"/>
              <w:left w:val="single" w:sz="4" w:space="0" w:color="auto"/>
              <w:bottom w:val="nil"/>
              <w:right w:val="single" w:sz="4" w:space="0" w:color="auto"/>
            </w:tcBorders>
          </w:tcPr>
          <w:p w14:paraId="557C3DA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561E7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DC6DAF"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768CF54" w14:textId="77777777" w:rsidR="00FF368C" w:rsidRPr="001141C9" w:rsidRDefault="00FF368C"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AE6B3FE" w14:textId="77777777" w:rsidR="00FF368C" w:rsidRPr="001141C9" w:rsidRDefault="00FF368C" w:rsidP="00AF5E1C">
            <w:pPr>
              <w:pStyle w:val="TAC"/>
              <w:keepNext w:val="0"/>
              <w:keepLines w:val="0"/>
              <w:rPr>
                <w:lang w:eastAsia="zh-CN" w:bidi="ar"/>
              </w:rPr>
            </w:pPr>
          </w:p>
        </w:tc>
      </w:tr>
      <w:tr w:rsidR="00FF368C" w:rsidRPr="001141C9" w14:paraId="6D9C3E8C" w14:textId="77777777" w:rsidTr="00AF5E1C">
        <w:trPr>
          <w:jc w:val="center"/>
        </w:trPr>
        <w:tc>
          <w:tcPr>
            <w:tcW w:w="1959" w:type="dxa"/>
            <w:tcBorders>
              <w:top w:val="single" w:sz="4" w:space="0" w:color="auto"/>
              <w:left w:val="single" w:sz="4" w:space="0" w:color="auto"/>
              <w:bottom w:val="nil"/>
              <w:right w:val="single" w:sz="4" w:space="0" w:color="auto"/>
            </w:tcBorders>
          </w:tcPr>
          <w:p w14:paraId="0479D20E" w14:textId="77777777" w:rsidR="00FF368C" w:rsidRPr="001141C9" w:rsidRDefault="00FF368C" w:rsidP="00AF5E1C">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507C1164"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2B40CE8" w14:textId="77777777" w:rsidR="00FF368C" w:rsidRPr="001141C9" w:rsidRDefault="00FF368C" w:rsidP="00AF5E1C">
            <w:pPr>
              <w:pStyle w:val="TAC"/>
              <w:keepNext w:val="0"/>
              <w:keepLines w:val="0"/>
              <w:rPr>
                <w:b/>
              </w:rPr>
            </w:pPr>
            <w:r w:rsidRPr="001141C9">
              <w:t>CA_n7A-n25A</w:t>
            </w:r>
          </w:p>
          <w:p w14:paraId="1060097C" w14:textId="77777777" w:rsidR="00FF368C" w:rsidRPr="001141C9" w:rsidRDefault="00FF368C" w:rsidP="00AF5E1C">
            <w:pPr>
              <w:pStyle w:val="TAC"/>
              <w:keepNext w:val="0"/>
              <w:keepLines w:val="0"/>
              <w:rPr>
                <w:b/>
              </w:rPr>
            </w:pPr>
            <w:r w:rsidRPr="001141C9">
              <w:t>CA_n7A-n66A</w:t>
            </w:r>
          </w:p>
          <w:p w14:paraId="4F588E6C" w14:textId="77777777" w:rsidR="00FF368C" w:rsidRPr="001141C9" w:rsidRDefault="00FF368C" w:rsidP="00AF5E1C">
            <w:pPr>
              <w:pStyle w:val="TAC"/>
              <w:keepNext w:val="0"/>
              <w:keepLines w:val="0"/>
              <w:rPr>
                <w:b/>
              </w:rPr>
            </w:pPr>
            <w:r w:rsidRPr="001141C9">
              <w:t>CA_n7A-n77A</w:t>
            </w:r>
            <w:r w:rsidRPr="001141C9">
              <w:rPr>
                <w:vertAlign w:val="superscript"/>
              </w:rPr>
              <w:t>5</w:t>
            </w:r>
          </w:p>
          <w:p w14:paraId="135C9DCD" w14:textId="77777777" w:rsidR="00FF368C" w:rsidRPr="001141C9" w:rsidRDefault="00FF368C" w:rsidP="00AF5E1C">
            <w:pPr>
              <w:pStyle w:val="TAC"/>
              <w:keepNext w:val="0"/>
              <w:keepLines w:val="0"/>
              <w:rPr>
                <w:b/>
              </w:rPr>
            </w:pPr>
            <w:r w:rsidRPr="001141C9">
              <w:t>CA_n25A-n66A</w:t>
            </w:r>
          </w:p>
          <w:p w14:paraId="631E8FC5"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267E71A7"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BDADB86"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62484EF"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0CBC2F"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92BA57B" w14:textId="77777777" w:rsidTr="00AF5E1C">
        <w:trPr>
          <w:jc w:val="center"/>
        </w:trPr>
        <w:tc>
          <w:tcPr>
            <w:tcW w:w="1959" w:type="dxa"/>
            <w:tcBorders>
              <w:top w:val="nil"/>
              <w:left w:val="single" w:sz="4" w:space="0" w:color="auto"/>
              <w:bottom w:val="nil"/>
              <w:right w:val="single" w:sz="4" w:space="0" w:color="auto"/>
            </w:tcBorders>
          </w:tcPr>
          <w:p w14:paraId="1E187B3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3BDEA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D94ED7"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EB23AFD"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8DCE2F" w14:textId="77777777" w:rsidR="00FF368C" w:rsidRPr="001141C9" w:rsidRDefault="00FF368C" w:rsidP="00AF5E1C">
            <w:pPr>
              <w:pStyle w:val="TAC"/>
              <w:keepNext w:val="0"/>
              <w:keepLines w:val="0"/>
              <w:rPr>
                <w:lang w:eastAsia="zh-CN" w:bidi="ar"/>
              </w:rPr>
            </w:pPr>
          </w:p>
        </w:tc>
      </w:tr>
      <w:tr w:rsidR="00FF368C" w:rsidRPr="001141C9" w14:paraId="1B59BCED" w14:textId="77777777" w:rsidTr="00AF5E1C">
        <w:trPr>
          <w:jc w:val="center"/>
        </w:trPr>
        <w:tc>
          <w:tcPr>
            <w:tcW w:w="1959" w:type="dxa"/>
            <w:tcBorders>
              <w:top w:val="nil"/>
              <w:left w:val="single" w:sz="4" w:space="0" w:color="auto"/>
              <w:bottom w:val="nil"/>
              <w:right w:val="single" w:sz="4" w:space="0" w:color="auto"/>
            </w:tcBorders>
          </w:tcPr>
          <w:p w14:paraId="1A7859A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14C3E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AB182E"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FCB7233"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AE91865" w14:textId="77777777" w:rsidR="00FF368C" w:rsidRPr="001141C9" w:rsidRDefault="00FF368C" w:rsidP="00AF5E1C">
            <w:pPr>
              <w:pStyle w:val="TAC"/>
              <w:keepNext w:val="0"/>
              <w:keepLines w:val="0"/>
              <w:rPr>
                <w:lang w:eastAsia="zh-CN" w:bidi="ar"/>
              </w:rPr>
            </w:pPr>
          </w:p>
        </w:tc>
      </w:tr>
      <w:tr w:rsidR="00FF368C" w:rsidRPr="001141C9" w14:paraId="3E003AD4" w14:textId="77777777" w:rsidTr="00AF5E1C">
        <w:trPr>
          <w:jc w:val="center"/>
        </w:trPr>
        <w:tc>
          <w:tcPr>
            <w:tcW w:w="1959" w:type="dxa"/>
            <w:tcBorders>
              <w:top w:val="nil"/>
              <w:left w:val="single" w:sz="4" w:space="0" w:color="auto"/>
              <w:bottom w:val="nil"/>
              <w:right w:val="single" w:sz="4" w:space="0" w:color="auto"/>
            </w:tcBorders>
          </w:tcPr>
          <w:p w14:paraId="5CB1889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D2076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7318F8"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791A30F" w14:textId="77777777" w:rsidR="00FF368C" w:rsidRPr="001141C9" w:rsidRDefault="00FF368C"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79293C6E" w14:textId="77777777" w:rsidR="00FF368C" w:rsidRPr="001141C9" w:rsidRDefault="00FF368C" w:rsidP="00AF5E1C">
            <w:pPr>
              <w:pStyle w:val="TAC"/>
              <w:keepNext w:val="0"/>
              <w:keepLines w:val="0"/>
              <w:rPr>
                <w:lang w:eastAsia="zh-CN" w:bidi="ar"/>
              </w:rPr>
            </w:pPr>
          </w:p>
        </w:tc>
      </w:tr>
      <w:tr w:rsidR="00FF368C" w:rsidRPr="001141C9" w14:paraId="074225CE" w14:textId="77777777" w:rsidTr="00AF5E1C">
        <w:trPr>
          <w:jc w:val="center"/>
        </w:trPr>
        <w:tc>
          <w:tcPr>
            <w:tcW w:w="1959" w:type="dxa"/>
            <w:tcBorders>
              <w:top w:val="single" w:sz="4" w:space="0" w:color="auto"/>
              <w:left w:val="single" w:sz="4" w:space="0" w:color="auto"/>
              <w:bottom w:val="nil"/>
              <w:right w:val="single" w:sz="4" w:space="0" w:color="auto"/>
            </w:tcBorders>
          </w:tcPr>
          <w:p w14:paraId="29DD9C07" w14:textId="77777777" w:rsidR="00FF368C" w:rsidRPr="001141C9" w:rsidRDefault="00FF368C" w:rsidP="00AF5E1C">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35B7772F"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A641A38" w14:textId="77777777" w:rsidR="00FF368C" w:rsidRPr="001141C9" w:rsidRDefault="00FF368C" w:rsidP="00AF5E1C">
            <w:pPr>
              <w:pStyle w:val="TAC"/>
              <w:keepNext w:val="0"/>
              <w:keepLines w:val="0"/>
              <w:rPr>
                <w:b/>
              </w:rPr>
            </w:pPr>
            <w:r w:rsidRPr="001141C9">
              <w:t>CA_n7A-n25A</w:t>
            </w:r>
          </w:p>
          <w:p w14:paraId="4D4EAF82" w14:textId="77777777" w:rsidR="00FF368C" w:rsidRPr="001141C9" w:rsidRDefault="00FF368C" w:rsidP="00AF5E1C">
            <w:pPr>
              <w:pStyle w:val="TAC"/>
              <w:keepNext w:val="0"/>
              <w:keepLines w:val="0"/>
              <w:rPr>
                <w:b/>
              </w:rPr>
            </w:pPr>
            <w:r w:rsidRPr="001141C9">
              <w:t>CA_n7A-n66A</w:t>
            </w:r>
          </w:p>
          <w:p w14:paraId="5EAFEDE9" w14:textId="77777777" w:rsidR="00FF368C" w:rsidRPr="001141C9" w:rsidRDefault="00FF368C" w:rsidP="00AF5E1C">
            <w:pPr>
              <w:pStyle w:val="TAC"/>
              <w:keepNext w:val="0"/>
              <w:keepLines w:val="0"/>
              <w:rPr>
                <w:b/>
              </w:rPr>
            </w:pPr>
            <w:r w:rsidRPr="001141C9">
              <w:t>CA_n7A-n77A</w:t>
            </w:r>
            <w:r w:rsidRPr="001141C9">
              <w:rPr>
                <w:vertAlign w:val="superscript"/>
              </w:rPr>
              <w:t>5</w:t>
            </w:r>
          </w:p>
          <w:p w14:paraId="1E46DBC3" w14:textId="77777777" w:rsidR="00FF368C" w:rsidRPr="001141C9" w:rsidRDefault="00FF368C" w:rsidP="00AF5E1C">
            <w:pPr>
              <w:pStyle w:val="TAC"/>
              <w:keepNext w:val="0"/>
              <w:keepLines w:val="0"/>
              <w:rPr>
                <w:b/>
              </w:rPr>
            </w:pPr>
            <w:r w:rsidRPr="001141C9">
              <w:t>CA_n25A-n66A</w:t>
            </w:r>
          </w:p>
          <w:p w14:paraId="1F6992B2"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302D7BC0"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BF13A5B"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058AB72"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4B60DF3"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95339DD" w14:textId="77777777" w:rsidTr="00AF5E1C">
        <w:trPr>
          <w:jc w:val="center"/>
        </w:trPr>
        <w:tc>
          <w:tcPr>
            <w:tcW w:w="1959" w:type="dxa"/>
            <w:tcBorders>
              <w:top w:val="nil"/>
              <w:left w:val="single" w:sz="4" w:space="0" w:color="auto"/>
              <w:bottom w:val="nil"/>
              <w:right w:val="single" w:sz="4" w:space="0" w:color="auto"/>
            </w:tcBorders>
          </w:tcPr>
          <w:p w14:paraId="0FB1138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45C9C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5B8F11"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28C77F6"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1E2EAB6" w14:textId="77777777" w:rsidR="00FF368C" w:rsidRPr="001141C9" w:rsidRDefault="00FF368C" w:rsidP="00AF5E1C">
            <w:pPr>
              <w:pStyle w:val="TAC"/>
              <w:keepNext w:val="0"/>
              <w:keepLines w:val="0"/>
              <w:rPr>
                <w:lang w:eastAsia="zh-CN" w:bidi="ar"/>
              </w:rPr>
            </w:pPr>
          </w:p>
        </w:tc>
      </w:tr>
      <w:tr w:rsidR="00FF368C" w:rsidRPr="001141C9" w14:paraId="5FACDA71" w14:textId="77777777" w:rsidTr="00AF5E1C">
        <w:trPr>
          <w:jc w:val="center"/>
        </w:trPr>
        <w:tc>
          <w:tcPr>
            <w:tcW w:w="1959" w:type="dxa"/>
            <w:tcBorders>
              <w:top w:val="nil"/>
              <w:left w:val="single" w:sz="4" w:space="0" w:color="auto"/>
              <w:bottom w:val="nil"/>
              <w:right w:val="single" w:sz="4" w:space="0" w:color="auto"/>
            </w:tcBorders>
          </w:tcPr>
          <w:p w14:paraId="58DF7C6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B50A5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B3E12"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368F96E"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D35AFFB" w14:textId="77777777" w:rsidR="00FF368C" w:rsidRPr="001141C9" w:rsidRDefault="00FF368C" w:rsidP="00AF5E1C">
            <w:pPr>
              <w:pStyle w:val="TAC"/>
              <w:keepNext w:val="0"/>
              <w:keepLines w:val="0"/>
              <w:rPr>
                <w:lang w:eastAsia="zh-CN" w:bidi="ar"/>
              </w:rPr>
            </w:pPr>
          </w:p>
        </w:tc>
      </w:tr>
      <w:tr w:rsidR="00FF368C" w:rsidRPr="001141C9" w14:paraId="4C8340C0" w14:textId="77777777" w:rsidTr="00AF5E1C">
        <w:trPr>
          <w:jc w:val="center"/>
        </w:trPr>
        <w:tc>
          <w:tcPr>
            <w:tcW w:w="1959" w:type="dxa"/>
            <w:tcBorders>
              <w:top w:val="nil"/>
              <w:left w:val="single" w:sz="4" w:space="0" w:color="auto"/>
              <w:bottom w:val="nil"/>
              <w:right w:val="single" w:sz="4" w:space="0" w:color="auto"/>
            </w:tcBorders>
          </w:tcPr>
          <w:p w14:paraId="05450BF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E9310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0A2CF6"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E6BB049"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6AEF8" w14:textId="77777777" w:rsidR="00FF368C" w:rsidRPr="001141C9" w:rsidRDefault="00FF368C" w:rsidP="00AF5E1C">
            <w:pPr>
              <w:pStyle w:val="TAC"/>
              <w:keepNext w:val="0"/>
              <w:keepLines w:val="0"/>
              <w:rPr>
                <w:lang w:eastAsia="zh-CN" w:bidi="ar"/>
              </w:rPr>
            </w:pPr>
          </w:p>
        </w:tc>
      </w:tr>
      <w:tr w:rsidR="00FF368C" w:rsidRPr="001141C9" w14:paraId="3920386B" w14:textId="77777777" w:rsidTr="00AF5E1C">
        <w:trPr>
          <w:jc w:val="center"/>
        </w:trPr>
        <w:tc>
          <w:tcPr>
            <w:tcW w:w="1959" w:type="dxa"/>
            <w:tcBorders>
              <w:top w:val="single" w:sz="4" w:space="0" w:color="auto"/>
              <w:left w:val="single" w:sz="4" w:space="0" w:color="auto"/>
              <w:bottom w:val="nil"/>
              <w:right w:val="single" w:sz="4" w:space="0" w:color="auto"/>
            </w:tcBorders>
          </w:tcPr>
          <w:p w14:paraId="6257EBBA" w14:textId="77777777" w:rsidR="00FF368C" w:rsidRPr="001141C9" w:rsidRDefault="00FF368C" w:rsidP="00AF5E1C">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61FB2093"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A1D97B7" w14:textId="77777777" w:rsidR="00FF368C" w:rsidRPr="001141C9" w:rsidRDefault="00FF368C" w:rsidP="00AF5E1C">
            <w:pPr>
              <w:pStyle w:val="TAC"/>
              <w:keepNext w:val="0"/>
              <w:keepLines w:val="0"/>
              <w:rPr>
                <w:b/>
              </w:rPr>
            </w:pPr>
            <w:r w:rsidRPr="001141C9">
              <w:t>CA_n7A-n25A</w:t>
            </w:r>
          </w:p>
          <w:p w14:paraId="5C525265" w14:textId="77777777" w:rsidR="00FF368C" w:rsidRPr="001141C9" w:rsidRDefault="00FF368C" w:rsidP="00AF5E1C">
            <w:pPr>
              <w:pStyle w:val="TAC"/>
              <w:keepNext w:val="0"/>
              <w:keepLines w:val="0"/>
              <w:rPr>
                <w:b/>
              </w:rPr>
            </w:pPr>
            <w:r w:rsidRPr="001141C9">
              <w:t>CA_n7A-n66A</w:t>
            </w:r>
          </w:p>
          <w:p w14:paraId="5D2FE3E7" w14:textId="77777777" w:rsidR="00FF368C" w:rsidRPr="001141C9" w:rsidRDefault="00FF368C" w:rsidP="00AF5E1C">
            <w:pPr>
              <w:pStyle w:val="TAC"/>
              <w:keepNext w:val="0"/>
              <w:keepLines w:val="0"/>
              <w:rPr>
                <w:b/>
              </w:rPr>
            </w:pPr>
            <w:r w:rsidRPr="001141C9">
              <w:t>CA_n7A-n77A</w:t>
            </w:r>
            <w:r w:rsidRPr="001141C9">
              <w:rPr>
                <w:vertAlign w:val="superscript"/>
              </w:rPr>
              <w:t>5</w:t>
            </w:r>
          </w:p>
          <w:p w14:paraId="1146EE63" w14:textId="77777777" w:rsidR="00FF368C" w:rsidRPr="001141C9" w:rsidRDefault="00FF368C" w:rsidP="00AF5E1C">
            <w:pPr>
              <w:pStyle w:val="TAC"/>
              <w:keepNext w:val="0"/>
              <w:keepLines w:val="0"/>
              <w:rPr>
                <w:b/>
              </w:rPr>
            </w:pPr>
            <w:r w:rsidRPr="001141C9">
              <w:t>CA_n25A-n66A</w:t>
            </w:r>
          </w:p>
          <w:p w14:paraId="6933FACB"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0A292BBF"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7FE460"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D69143D"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33A2814"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4E5E016" w14:textId="77777777" w:rsidTr="00AF5E1C">
        <w:trPr>
          <w:jc w:val="center"/>
        </w:trPr>
        <w:tc>
          <w:tcPr>
            <w:tcW w:w="1959" w:type="dxa"/>
            <w:tcBorders>
              <w:top w:val="nil"/>
              <w:left w:val="single" w:sz="4" w:space="0" w:color="auto"/>
              <w:bottom w:val="nil"/>
              <w:right w:val="single" w:sz="4" w:space="0" w:color="auto"/>
            </w:tcBorders>
          </w:tcPr>
          <w:p w14:paraId="242140B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BC1F7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F1B07"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48CA160"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17C4CD" w14:textId="77777777" w:rsidR="00FF368C" w:rsidRPr="001141C9" w:rsidRDefault="00FF368C" w:rsidP="00AF5E1C">
            <w:pPr>
              <w:pStyle w:val="TAC"/>
              <w:keepNext w:val="0"/>
              <w:keepLines w:val="0"/>
              <w:rPr>
                <w:lang w:eastAsia="zh-CN" w:bidi="ar"/>
              </w:rPr>
            </w:pPr>
          </w:p>
        </w:tc>
      </w:tr>
      <w:tr w:rsidR="00FF368C" w:rsidRPr="001141C9" w14:paraId="5CA51DB6" w14:textId="77777777" w:rsidTr="00AF5E1C">
        <w:trPr>
          <w:jc w:val="center"/>
        </w:trPr>
        <w:tc>
          <w:tcPr>
            <w:tcW w:w="1959" w:type="dxa"/>
            <w:tcBorders>
              <w:top w:val="nil"/>
              <w:left w:val="single" w:sz="4" w:space="0" w:color="auto"/>
              <w:bottom w:val="nil"/>
              <w:right w:val="single" w:sz="4" w:space="0" w:color="auto"/>
            </w:tcBorders>
          </w:tcPr>
          <w:p w14:paraId="31D2903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F49C3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1A20A8"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63A0E0"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E1F9508" w14:textId="77777777" w:rsidR="00FF368C" w:rsidRPr="001141C9" w:rsidRDefault="00FF368C" w:rsidP="00AF5E1C">
            <w:pPr>
              <w:pStyle w:val="TAC"/>
              <w:keepNext w:val="0"/>
              <w:keepLines w:val="0"/>
              <w:rPr>
                <w:lang w:eastAsia="zh-CN" w:bidi="ar"/>
              </w:rPr>
            </w:pPr>
          </w:p>
        </w:tc>
      </w:tr>
      <w:tr w:rsidR="00FF368C" w:rsidRPr="001141C9" w14:paraId="02020ED9" w14:textId="77777777" w:rsidTr="00AF5E1C">
        <w:trPr>
          <w:jc w:val="center"/>
        </w:trPr>
        <w:tc>
          <w:tcPr>
            <w:tcW w:w="1959" w:type="dxa"/>
            <w:tcBorders>
              <w:top w:val="nil"/>
              <w:left w:val="single" w:sz="4" w:space="0" w:color="auto"/>
              <w:bottom w:val="nil"/>
              <w:right w:val="single" w:sz="4" w:space="0" w:color="auto"/>
            </w:tcBorders>
          </w:tcPr>
          <w:p w14:paraId="4571A5B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EFF63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64CF1"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D8277AB" w14:textId="77777777" w:rsidR="00FF368C" w:rsidRPr="001141C9" w:rsidRDefault="00FF368C"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135A4DB" w14:textId="77777777" w:rsidR="00FF368C" w:rsidRPr="001141C9" w:rsidRDefault="00FF368C" w:rsidP="00AF5E1C">
            <w:pPr>
              <w:pStyle w:val="TAC"/>
              <w:keepNext w:val="0"/>
              <w:keepLines w:val="0"/>
              <w:rPr>
                <w:lang w:eastAsia="zh-CN" w:bidi="ar"/>
              </w:rPr>
            </w:pPr>
          </w:p>
        </w:tc>
      </w:tr>
      <w:tr w:rsidR="00FF368C" w:rsidRPr="001141C9" w14:paraId="4E114D36" w14:textId="77777777" w:rsidTr="00AF5E1C">
        <w:trPr>
          <w:jc w:val="center"/>
        </w:trPr>
        <w:tc>
          <w:tcPr>
            <w:tcW w:w="1959" w:type="dxa"/>
            <w:tcBorders>
              <w:top w:val="single" w:sz="4" w:space="0" w:color="auto"/>
              <w:left w:val="single" w:sz="4" w:space="0" w:color="auto"/>
              <w:bottom w:val="nil"/>
              <w:right w:val="single" w:sz="4" w:space="0" w:color="auto"/>
            </w:tcBorders>
          </w:tcPr>
          <w:p w14:paraId="24005188" w14:textId="77777777" w:rsidR="00FF368C" w:rsidRPr="001141C9" w:rsidRDefault="00FF368C" w:rsidP="00AF5E1C">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3B44A44F"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3604A58" w14:textId="77777777" w:rsidR="00FF368C" w:rsidRPr="001141C9" w:rsidRDefault="00FF368C" w:rsidP="00AF5E1C">
            <w:pPr>
              <w:pStyle w:val="TAC"/>
              <w:keepNext w:val="0"/>
              <w:keepLines w:val="0"/>
              <w:rPr>
                <w:b/>
              </w:rPr>
            </w:pPr>
            <w:r w:rsidRPr="001141C9">
              <w:t>CA_n7A-n25A</w:t>
            </w:r>
          </w:p>
          <w:p w14:paraId="3010F9D2" w14:textId="77777777" w:rsidR="00FF368C" w:rsidRPr="001141C9" w:rsidRDefault="00FF368C" w:rsidP="00AF5E1C">
            <w:pPr>
              <w:pStyle w:val="TAC"/>
              <w:keepNext w:val="0"/>
              <w:keepLines w:val="0"/>
              <w:rPr>
                <w:b/>
              </w:rPr>
            </w:pPr>
            <w:r w:rsidRPr="001141C9">
              <w:t>CA_n7A-n66A</w:t>
            </w:r>
          </w:p>
          <w:p w14:paraId="164CBDB1" w14:textId="77777777" w:rsidR="00FF368C" w:rsidRPr="001141C9" w:rsidRDefault="00FF368C" w:rsidP="00AF5E1C">
            <w:pPr>
              <w:pStyle w:val="TAC"/>
              <w:keepNext w:val="0"/>
              <w:keepLines w:val="0"/>
              <w:rPr>
                <w:b/>
              </w:rPr>
            </w:pPr>
            <w:r w:rsidRPr="001141C9">
              <w:t>CA_n7A-n77A</w:t>
            </w:r>
            <w:r w:rsidRPr="001141C9">
              <w:rPr>
                <w:vertAlign w:val="superscript"/>
              </w:rPr>
              <w:t>5</w:t>
            </w:r>
          </w:p>
          <w:p w14:paraId="1915DEF5" w14:textId="77777777" w:rsidR="00FF368C" w:rsidRPr="001141C9" w:rsidRDefault="00FF368C" w:rsidP="00AF5E1C">
            <w:pPr>
              <w:pStyle w:val="TAC"/>
              <w:keepNext w:val="0"/>
              <w:keepLines w:val="0"/>
              <w:rPr>
                <w:b/>
              </w:rPr>
            </w:pPr>
            <w:r w:rsidRPr="001141C9">
              <w:t>CA_n25A-n66A</w:t>
            </w:r>
          </w:p>
          <w:p w14:paraId="7717248F"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4DE26DB2"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297274D"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BCB5C15"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3988ACA"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C15CF87" w14:textId="77777777" w:rsidTr="00AF5E1C">
        <w:trPr>
          <w:jc w:val="center"/>
        </w:trPr>
        <w:tc>
          <w:tcPr>
            <w:tcW w:w="1959" w:type="dxa"/>
            <w:tcBorders>
              <w:top w:val="nil"/>
              <w:left w:val="single" w:sz="4" w:space="0" w:color="auto"/>
              <w:bottom w:val="nil"/>
              <w:right w:val="single" w:sz="4" w:space="0" w:color="auto"/>
            </w:tcBorders>
          </w:tcPr>
          <w:p w14:paraId="08CBE4B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11062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52A28"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DCF1847"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CE303CE" w14:textId="77777777" w:rsidR="00FF368C" w:rsidRPr="001141C9" w:rsidRDefault="00FF368C" w:rsidP="00AF5E1C">
            <w:pPr>
              <w:pStyle w:val="TAC"/>
              <w:keepNext w:val="0"/>
              <w:keepLines w:val="0"/>
              <w:rPr>
                <w:lang w:eastAsia="zh-CN" w:bidi="ar"/>
              </w:rPr>
            </w:pPr>
          </w:p>
        </w:tc>
      </w:tr>
      <w:tr w:rsidR="00FF368C" w:rsidRPr="001141C9" w14:paraId="5D685FD4" w14:textId="77777777" w:rsidTr="00AF5E1C">
        <w:trPr>
          <w:jc w:val="center"/>
        </w:trPr>
        <w:tc>
          <w:tcPr>
            <w:tcW w:w="1959" w:type="dxa"/>
            <w:tcBorders>
              <w:top w:val="nil"/>
              <w:left w:val="single" w:sz="4" w:space="0" w:color="auto"/>
              <w:bottom w:val="nil"/>
              <w:right w:val="single" w:sz="4" w:space="0" w:color="auto"/>
            </w:tcBorders>
          </w:tcPr>
          <w:p w14:paraId="3BC731C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CD80E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7D192"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B8FC733"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D9BE5B" w14:textId="77777777" w:rsidR="00FF368C" w:rsidRPr="001141C9" w:rsidRDefault="00FF368C" w:rsidP="00AF5E1C">
            <w:pPr>
              <w:pStyle w:val="TAC"/>
              <w:keepNext w:val="0"/>
              <w:keepLines w:val="0"/>
              <w:rPr>
                <w:lang w:eastAsia="zh-CN" w:bidi="ar"/>
              </w:rPr>
            </w:pPr>
          </w:p>
        </w:tc>
      </w:tr>
      <w:tr w:rsidR="00FF368C" w:rsidRPr="001141C9" w14:paraId="7CF4484A" w14:textId="77777777" w:rsidTr="00AF5E1C">
        <w:trPr>
          <w:jc w:val="center"/>
        </w:trPr>
        <w:tc>
          <w:tcPr>
            <w:tcW w:w="1959" w:type="dxa"/>
            <w:tcBorders>
              <w:top w:val="nil"/>
              <w:left w:val="single" w:sz="4" w:space="0" w:color="auto"/>
              <w:bottom w:val="nil"/>
              <w:right w:val="single" w:sz="4" w:space="0" w:color="auto"/>
            </w:tcBorders>
          </w:tcPr>
          <w:p w14:paraId="08313FC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678CA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8ADB32"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107FDC8" w14:textId="77777777" w:rsidR="00FF368C" w:rsidRPr="001141C9" w:rsidRDefault="00FF368C"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1A9FBBCC" w14:textId="77777777" w:rsidR="00FF368C" w:rsidRPr="001141C9" w:rsidRDefault="00FF368C" w:rsidP="00AF5E1C">
            <w:pPr>
              <w:pStyle w:val="TAC"/>
              <w:keepNext w:val="0"/>
              <w:keepLines w:val="0"/>
              <w:rPr>
                <w:lang w:eastAsia="zh-CN" w:bidi="ar"/>
              </w:rPr>
            </w:pPr>
          </w:p>
        </w:tc>
      </w:tr>
      <w:tr w:rsidR="00FF368C" w:rsidRPr="001141C9" w14:paraId="7C8722B3" w14:textId="77777777" w:rsidTr="00AF5E1C">
        <w:trPr>
          <w:jc w:val="center"/>
        </w:trPr>
        <w:tc>
          <w:tcPr>
            <w:tcW w:w="1959" w:type="dxa"/>
            <w:tcBorders>
              <w:top w:val="single" w:sz="4" w:space="0" w:color="auto"/>
              <w:left w:val="single" w:sz="4" w:space="0" w:color="auto"/>
              <w:bottom w:val="nil"/>
              <w:right w:val="single" w:sz="4" w:space="0" w:color="auto"/>
            </w:tcBorders>
          </w:tcPr>
          <w:p w14:paraId="42862E27" w14:textId="77777777" w:rsidR="00FF368C" w:rsidRPr="001141C9" w:rsidRDefault="00FF368C" w:rsidP="00AF5E1C">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30A55DF8"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312B7BA" w14:textId="77777777" w:rsidR="00FF368C" w:rsidRPr="001141C9" w:rsidRDefault="00FF368C" w:rsidP="00AF5E1C">
            <w:pPr>
              <w:pStyle w:val="TAC"/>
              <w:keepNext w:val="0"/>
              <w:keepLines w:val="0"/>
              <w:rPr>
                <w:b/>
                <w:color w:val="000000" w:themeColor="text1"/>
              </w:rPr>
            </w:pPr>
            <w:r w:rsidRPr="001141C9">
              <w:rPr>
                <w:color w:val="000000" w:themeColor="text1"/>
              </w:rPr>
              <w:t>CA_n7A-n25A</w:t>
            </w:r>
          </w:p>
          <w:p w14:paraId="101F4319" w14:textId="77777777" w:rsidR="00FF368C" w:rsidRPr="001141C9" w:rsidRDefault="00FF368C" w:rsidP="00AF5E1C">
            <w:pPr>
              <w:pStyle w:val="TAC"/>
              <w:keepNext w:val="0"/>
              <w:keepLines w:val="0"/>
              <w:rPr>
                <w:b/>
                <w:color w:val="000000" w:themeColor="text1"/>
              </w:rPr>
            </w:pPr>
            <w:r w:rsidRPr="001141C9">
              <w:rPr>
                <w:color w:val="000000" w:themeColor="text1"/>
              </w:rPr>
              <w:t>CA_n7A-n66A</w:t>
            </w:r>
          </w:p>
          <w:p w14:paraId="1A5DD879" w14:textId="77777777" w:rsidR="00FF368C" w:rsidRPr="001141C9" w:rsidRDefault="00FF368C"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1D464AE3" w14:textId="77777777" w:rsidR="00FF368C" w:rsidRPr="001141C9" w:rsidRDefault="00FF368C" w:rsidP="00AF5E1C">
            <w:pPr>
              <w:pStyle w:val="TAC"/>
              <w:keepNext w:val="0"/>
              <w:keepLines w:val="0"/>
              <w:rPr>
                <w:b/>
                <w:color w:val="000000" w:themeColor="text1"/>
              </w:rPr>
            </w:pPr>
            <w:r w:rsidRPr="001141C9">
              <w:rPr>
                <w:color w:val="000000" w:themeColor="text1"/>
              </w:rPr>
              <w:t>CA_n25A-n66A</w:t>
            </w:r>
          </w:p>
          <w:p w14:paraId="2CB3B165" w14:textId="77777777" w:rsidR="00FF368C" w:rsidRPr="001141C9" w:rsidRDefault="00FF368C"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04A93BBF" w14:textId="77777777" w:rsidR="00FF368C" w:rsidRPr="001141C9" w:rsidRDefault="00FF368C"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B65CFDF"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BE494C6"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B2C4606"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C6716C7" w14:textId="77777777" w:rsidTr="00AF5E1C">
        <w:trPr>
          <w:jc w:val="center"/>
        </w:trPr>
        <w:tc>
          <w:tcPr>
            <w:tcW w:w="1959" w:type="dxa"/>
            <w:tcBorders>
              <w:top w:val="nil"/>
              <w:left w:val="single" w:sz="4" w:space="0" w:color="auto"/>
              <w:bottom w:val="nil"/>
              <w:right w:val="single" w:sz="4" w:space="0" w:color="auto"/>
            </w:tcBorders>
          </w:tcPr>
          <w:p w14:paraId="674B3B0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23EA6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39AF4"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BC44F3"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7AE14F7" w14:textId="77777777" w:rsidR="00FF368C" w:rsidRPr="001141C9" w:rsidRDefault="00FF368C" w:rsidP="00AF5E1C">
            <w:pPr>
              <w:pStyle w:val="TAC"/>
              <w:keepNext w:val="0"/>
              <w:keepLines w:val="0"/>
              <w:rPr>
                <w:lang w:eastAsia="zh-CN" w:bidi="ar"/>
              </w:rPr>
            </w:pPr>
          </w:p>
        </w:tc>
      </w:tr>
      <w:tr w:rsidR="00FF368C" w:rsidRPr="001141C9" w14:paraId="379E67F2" w14:textId="77777777" w:rsidTr="00AF5E1C">
        <w:trPr>
          <w:jc w:val="center"/>
        </w:trPr>
        <w:tc>
          <w:tcPr>
            <w:tcW w:w="1959" w:type="dxa"/>
            <w:tcBorders>
              <w:top w:val="nil"/>
              <w:left w:val="single" w:sz="4" w:space="0" w:color="auto"/>
              <w:bottom w:val="nil"/>
              <w:right w:val="single" w:sz="4" w:space="0" w:color="auto"/>
            </w:tcBorders>
          </w:tcPr>
          <w:p w14:paraId="19E1C25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E9226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995FE"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C5C2389"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5CC3F1E" w14:textId="77777777" w:rsidR="00FF368C" w:rsidRPr="001141C9" w:rsidRDefault="00FF368C" w:rsidP="00AF5E1C">
            <w:pPr>
              <w:pStyle w:val="TAC"/>
              <w:keepNext w:val="0"/>
              <w:keepLines w:val="0"/>
              <w:rPr>
                <w:lang w:eastAsia="zh-CN" w:bidi="ar"/>
              </w:rPr>
            </w:pPr>
          </w:p>
        </w:tc>
      </w:tr>
      <w:tr w:rsidR="00FF368C" w:rsidRPr="001141C9" w14:paraId="423A8BBD" w14:textId="77777777" w:rsidTr="00AF5E1C">
        <w:trPr>
          <w:jc w:val="center"/>
        </w:trPr>
        <w:tc>
          <w:tcPr>
            <w:tcW w:w="1959" w:type="dxa"/>
            <w:tcBorders>
              <w:top w:val="nil"/>
              <w:left w:val="single" w:sz="4" w:space="0" w:color="auto"/>
              <w:bottom w:val="nil"/>
              <w:right w:val="single" w:sz="4" w:space="0" w:color="auto"/>
            </w:tcBorders>
          </w:tcPr>
          <w:p w14:paraId="5306871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C79E8A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E4FD1"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A8CAEA" w14:textId="77777777" w:rsidR="00FF368C" w:rsidRPr="001141C9" w:rsidRDefault="00FF368C"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87D1926" w14:textId="77777777" w:rsidR="00FF368C" w:rsidRPr="001141C9" w:rsidRDefault="00FF368C" w:rsidP="00AF5E1C">
            <w:pPr>
              <w:pStyle w:val="TAC"/>
              <w:keepNext w:val="0"/>
              <w:keepLines w:val="0"/>
              <w:rPr>
                <w:lang w:eastAsia="zh-CN" w:bidi="ar"/>
              </w:rPr>
            </w:pPr>
          </w:p>
        </w:tc>
      </w:tr>
      <w:tr w:rsidR="00FF368C" w:rsidRPr="001141C9" w14:paraId="624DA6C5" w14:textId="77777777" w:rsidTr="00AF5E1C">
        <w:trPr>
          <w:jc w:val="center"/>
        </w:trPr>
        <w:tc>
          <w:tcPr>
            <w:tcW w:w="1959" w:type="dxa"/>
            <w:tcBorders>
              <w:top w:val="single" w:sz="4" w:space="0" w:color="auto"/>
              <w:left w:val="single" w:sz="4" w:space="0" w:color="auto"/>
              <w:bottom w:val="nil"/>
              <w:right w:val="single" w:sz="4" w:space="0" w:color="auto"/>
            </w:tcBorders>
          </w:tcPr>
          <w:p w14:paraId="5B0FAFB2" w14:textId="77777777" w:rsidR="00FF368C" w:rsidRPr="001141C9" w:rsidRDefault="00FF368C" w:rsidP="00AF5E1C">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03D417EF" w14:textId="77777777" w:rsidR="00FF368C" w:rsidRPr="001141C9" w:rsidRDefault="00FF368C"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AA6DE3F" w14:textId="77777777" w:rsidR="00FF368C" w:rsidRPr="001141C9" w:rsidRDefault="00FF368C" w:rsidP="00AF5E1C">
            <w:pPr>
              <w:pStyle w:val="TAC"/>
              <w:keepNext w:val="0"/>
              <w:keepLines w:val="0"/>
              <w:rPr>
                <w:b/>
              </w:rPr>
            </w:pPr>
            <w:r w:rsidRPr="001141C9">
              <w:t>CA_n7A-n25A</w:t>
            </w:r>
          </w:p>
          <w:p w14:paraId="6EA92074" w14:textId="77777777" w:rsidR="00FF368C" w:rsidRPr="001141C9" w:rsidRDefault="00FF368C" w:rsidP="00AF5E1C">
            <w:pPr>
              <w:pStyle w:val="TAC"/>
              <w:keepNext w:val="0"/>
              <w:keepLines w:val="0"/>
              <w:rPr>
                <w:b/>
              </w:rPr>
            </w:pPr>
            <w:r w:rsidRPr="001141C9">
              <w:t>CA_n7A-n66A</w:t>
            </w:r>
          </w:p>
          <w:p w14:paraId="694EEEDC" w14:textId="77777777" w:rsidR="00FF368C" w:rsidRPr="001141C9" w:rsidRDefault="00FF368C" w:rsidP="00AF5E1C">
            <w:pPr>
              <w:pStyle w:val="TAC"/>
              <w:keepNext w:val="0"/>
              <w:keepLines w:val="0"/>
              <w:rPr>
                <w:b/>
              </w:rPr>
            </w:pPr>
            <w:r w:rsidRPr="001141C9">
              <w:t>CA_n7A-n77A</w:t>
            </w:r>
            <w:r w:rsidRPr="001141C9">
              <w:rPr>
                <w:vertAlign w:val="superscript"/>
              </w:rPr>
              <w:t>5</w:t>
            </w:r>
          </w:p>
          <w:p w14:paraId="142E5D58" w14:textId="77777777" w:rsidR="00FF368C" w:rsidRPr="001141C9" w:rsidRDefault="00FF368C" w:rsidP="00AF5E1C">
            <w:pPr>
              <w:pStyle w:val="TAC"/>
              <w:keepNext w:val="0"/>
              <w:keepLines w:val="0"/>
              <w:rPr>
                <w:b/>
              </w:rPr>
            </w:pPr>
            <w:r w:rsidRPr="001141C9">
              <w:t>CA_n25A-n66A</w:t>
            </w:r>
          </w:p>
          <w:p w14:paraId="51BFB044" w14:textId="77777777" w:rsidR="00FF368C" w:rsidRPr="001141C9" w:rsidRDefault="00FF368C" w:rsidP="00AF5E1C">
            <w:pPr>
              <w:pStyle w:val="TAC"/>
              <w:keepNext w:val="0"/>
              <w:keepLines w:val="0"/>
              <w:rPr>
                <w:b/>
              </w:rPr>
            </w:pPr>
            <w:r w:rsidRPr="001141C9">
              <w:t>CA_n25A-n77A</w:t>
            </w:r>
            <w:r w:rsidRPr="001141C9">
              <w:rPr>
                <w:vertAlign w:val="superscript"/>
              </w:rPr>
              <w:t>5</w:t>
            </w:r>
          </w:p>
          <w:p w14:paraId="41D9FC7E" w14:textId="77777777" w:rsidR="00FF368C" w:rsidRPr="001141C9" w:rsidRDefault="00FF368C"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2B834CE" w14:textId="77777777" w:rsidR="00FF368C" w:rsidRPr="001141C9" w:rsidRDefault="00FF368C"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FCEA42B"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57CDD96"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29C0902" w14:textId="77777777" w:rsidTr="00AF5E1C">
        <w:trPr>
          <w:jc w:val="center"/>
        </w:trPr>
        <w:tc>
          <w:tcPr>
            <w:tcW w:w="1959" w:type="dxa"/>
            <w:tcBorders>
              <w:top w:val="nil"/>
              <w:left w:val="single" w:sz="4" w:space="0" w:color="auto"/>
              <w:bottom w:val="nil"/>
              <w:right w:val="single" w:sz="4" w:space="0" w:color="auto"/>
            </w:tcBorders>
          </w:tcPr>
          <w:p w14:paraId="5803C74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FFF3D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3A2FCF" w14:textId="77777777" w:rsidR="00FF368C" w:rsidRPr="001141C9" w:rsidRDefault="00FF368C"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48F496"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5DBF6E9" w14:textId="77777777" w:rsidR="00FF368C" w:rsidRPr="001141C9" w:rsidRDefault="00FF368C" w:rsidP="00AF5E1C">
            <w:pPr>
              <w:pStyle w:val="TAC"/>
              <w:keepNext w:val="0"/>
              <w:keepLines w:val="0"/>
              <w:rPr>
                <w:lang w:eastAsia="zh-CN" w:bidi="ar"/>
              </w:rPr>
            </w:pPr>
          </w:p>
        </w:tc>
      </w:tr>
      <w:tr w:rsidR="00FF368C" w:rsidRPr="001141C9" w14:paraId="6BF3F1D6" w14:textId="77777777" w:rsidTr="00AF5E1C">
        <w:trPr>
          <w:jc w:val="center"/>
        </w:trPr>
        <w:tc>
          <w:tcPr>
            <w:tcW w:w="1959" w:type="dxa"/>
            <w:tcBorders>
              <w:top w:val="nil"/>
              <w:left w:val="single" w:sz="4" w:space="0" w:color="auto"/>
              <w:bottom w:val="nil"/>
              <w:right w:val="single" w:sz="4" w:space="0" w:color="auto"/>
            </w:tcBorders>
          </w:tcPr>
          <w:p w14:paraId="17126CB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E0896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044316" w14:textId="77777777" w:rsidR="00FF368C" w:rsidRPr="001141C9" w:rsidRDefault="00FF368C"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8E5079"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5B2159D" w14:textId="77777777" w:rsidR="00FF368C" w:rsidRPr="001141C9" w:rsidRDefault="00FF368C" w:rsidP="00AF5E1C">
            <w:pPr>
              <w:pStyle w:val="TAC"/>
              <w:keepNext w:val="0"/>
              <w:keepLines w:val="0"/>
              <w:rPr>
                <w:lang w:eastAsia="zh-CN" w:bidi="ar"/>
              </w:rPr>
            </w:pPr>
          </w:p>
        </w:tc>
      </w:tr>
      <w:tr w:rsidR="00FF368C" w:rsidRPr="001141C9" w14:paraId="0E349612" w14:textId="77777777" w:rsidTr="00AF5E1C">
        <w:trPr>
          <w:jc w:val="center"/>
        </w:trPr>
        <w:tc>
          <w:tcPr>
            <w:tcW w:w="1959" w:type="dxa"/>
            <w:tcBorders>
              <w:top w:val="nil"/>
              <w:left w:val="single" w:sz="4" w:space="0" w:color="auto"/>
              <w:bottom w:val="nil"/>
              <w:right w:val="single" w:sz="4" w:space="0" w:color="auto"/>
            </w:tcBorders>
          </w:tcPr>
          <w:p w14:paraId="08919BB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0FE12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D3995" w14:textId="77777777" w:rsidR="00FF368C" w:rsidRPr="001141C9" w:rsidRDefault="00FF368C"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0D6ED9C" w14:textId="77777777" w:rsidR="00FF368C" w:rsidRPr="001141C9" w:rsidRDefault="00FF368C"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20664367" w14:textId="77777777" w:rsidR="00FF368C" w:rsidRPr="001141C9" w:rsidRDefault="00FF368C" w:rsidP="00AF5E1C">
            <w:pPr>
              <w:pStyle w:val="TAC"/>
              <w:keepNext w:val="0"/>
              <w:keepLines w:val="0"/>
              <w:rPr>
                <w:lang w:eastAsia="zh-CN" w:bidi="ar"/>
              </w:rPr>
            </w:pPr>
          </w:p>
        </w:tc>
      </w:tr>
      <w:tr w:rsidR="00FF368C" w:rsidRPr="001141C9" w14:paraId="0F258FBF" w14:textId="77777777" w:rsidTr="00AF5E1C">
        <w:trPr>
          <w:jc w:val="center"/>
        </w:trPr>
        <w:tc>
          <w:tcPr>
            <w:tcW w:w="1959" w:type="dxa"/>
            <w:tcBorders>
              <w:top w:val="single" w:sz="4" w:space="0" w:color="auto"/>
              <w:left w:val="single" w:sz="4" w:space="0" w:color="auto"/>
              <w:bottom w:val="nil"/>
              <w:right w:val="single" w:sz="4" w:space="0" w:color="auto"/>
            </w:tcBorders>
          </w:tcPr>
          <w:p w14:paraId="126DE73D" w14:textId="77777777" w:rsidR="00FF368C" w:rsidRPr="001141C9" w:rsidRDefault="00FF368C" w:rsidP="00AF5E1C">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1D4CD991"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CA_n7A-n25A</w:t>
            </w:r>
          </w:p>
          <w:p w14:paraId="28435151"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CA_n7A-n66A</w:t>
            </w:r>
          </w:p>
          <w:p w14:paraId="39934866"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CA_n7A-n78A</w:t>
            </w:r>
          </w:p>
          <w:p w14:paraId="624D3ED4"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487039AF" w14:textId="77777777" w:rsidR="00FF368C" w:rsidRPr="001141C9" w:rsidRDefault="00FF368C"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1461D348"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F3296E" w14:textId="77777777" w:rsidR="00FF368C" w:rsidRPr="001141C9" w:rsidRDefault="00FF368C"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892440"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6406313"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3008635" w14:textId="77777777" w:rsidTr="00AF5E1C">
        <w:trPr>
          <w:jc w:val="center"/>
        </w:trPr>
        <w:tc>
          <w:tcPr>
            <w:tcW w:w="1959" w:type="dxa"/>
            <w:tcBorders>
              <w:top w:val="nil"/>
              <w:left w:val="single" w:sz="4" w:space="0" w:color="auto"/>
              <w:bottom w:val="nil"/>
              <w:right w:val="single" w:sz="4" w:space="0" w:color="auto"/>
            </w:tcBorders>
          </w:tcPr>
          <w:p w14:paraId="2F083C9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0890F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F45F3"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01B67C7"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68F15F" w14:textId="77777777" w:rsidR="00FF368C" w:rsidRPr="001141C9" w:rsidRDefault="00FF368C" w:rsidP="00AF5E1C">
            <w:pPr>
              <w:pStyle w:val="TAC"/>
              <w:keepNext w:val="0"/>
              <w:keepLines w:val="0"/>
              <w:rPr>
                <w:lang w:eastAsia="zh-CN" w:bidi="ar"/>
              </w:rPr>
            </w:pPr>
          </w:p>
        </w:tc>
      </w:tr>
      <w:tr w:rsidR="00FF368C" w:rsidRPr="001141C9" w14:paraId="7F5A4E32" w14:textId="77777777" w:rsidTr="00AF5E1C">
        <w:trPr>
          <w:jc w:val="center"/>
        </w:trPr>
        <w:tc>
          <w:tcPr>
            <w:tcW w:w="1959" w:type="dxa"/>
            <w:tcBorders>
              <w:top w:val="nil"/>
              <w:left w:val="single" w:sz="4" w:space="0" w:color="auto"/>
              <w:bottom w:val="nil"/>
              <w:right w:val="single" w:sz="4" w:space="0" w:color="auto"/>
            </w:tcBorders>
          </w:tcPr>
          <w:p w14:paraId="462957A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15591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06F47C"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DE16E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229927" w14:textId="77777777" w:rsidR="00FF368C" w:rsidRPr="001141C9" w:rsidRDefault="00FF368C" w:rsidP="00AF5E1C">
            <w:pPr>
              <w:pStyle w:val="TAC"/>
              <w:keepNext w:val="0"/>
              <w:keepLines w:val="0"/>
              <w:rPr>
                <w:lang w:eastAsia="zh-CN" w:bidi="ar"/>
              </w:rPr>
            </w:pPr>
          </w:p>
        </w:tc>
      </w:tr>
      <w:tr w:rsidR="00FF368C" w:rsidRPr="001141C9" w14:paraId="26695502" w14:textId="77777777" w:rsidTr="00AF5E1C">
        <w:trPr>
          <w:jc w:val="center"/>
        </w:trPr>
        <w:tc>
          <w:tcPr>
            <w:tcW w:w="1959" w:type="dxa"/>
            <w:tcBorders>
              <w:top w:val="nil"/>
              <w:left w:val="single" w:sz="4" w:space="0" w:color="auto"/>
              <w:bottom w:val="nil"/>
              <w:right w:val="single" w:sz="4" w:space="0" w:color="auto"/>
            </w:tcBorders>
          </w:tcPr>
          <w:p w14:paraId="4676DCF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087D1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401D9"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5B7AC89"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62E149" w14:textId="77777777" w:rsidR="00FF368C" w:rsidRPr="001141C9" w:rsidRDefault="00FF368C" w:rsidP="00AF5E1C">
            <w:pPr>
              <w:pStyle w:val="TAC"/>
              <w:keepNext w:val="0"/>
              <w:keepLines w:val="0"/>
              <w:rPr>
                <w:lang w:eastAsia="zh-CN" w:bidi="ar"/>
              </w:rPr>
            </w:pPr>
          </w:p>
        </w:tc>
      </w:tr>
      <w:tr w:rsidR="00FF368C" w:rsidRPr="001141C9" w14:paraId="4A451844" w14:textId="77777777" w:rsidTr="00AF5E1C">
        <w:trPr>
          <w:jc w:val="center"/>
        </w:trPr>
        <w:tc>
          <w:tcPr>
            <w:tcW w:w="1959" w:type="dxa"/>
            <w:tcBorders>
              <w:top w:val="single" w:sz="4" w:space="0" w:color="auto"/>
              <w:left w:val="single" w:sz="4" w:space="0" w:color="auto"/>
              <w:bottom w:val="nil"/>
              <w:right w:val="single" w:sz="4" w:space="0" w:color="auto"/>
            </w:tcBorders>
          </w:tcPr>
          <w:p w14:paraId="31EEFD01" w14:textId="77777777" w:rsidR="00FF368C" w:rsidRPr="001141C9" w:rsidRDefault="00FF368C" w:rsidP="00AF5E1C">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386CE096"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CA_n7A-n25A</w:t>
            </w:r>
          </w:p>
          <w:p w14:paraId="43F0B06F"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CA_n7A-n66A</w:t>
            </w:r>
          </w:p>
          <w:p w14:paraId="03AD7948"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CA_n7A-n78A</w:t>
            </w:r>
          </w:p>
          <w:p w14:paraId="3112624D"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2951DEB8"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44D9FBE8" w14:textId="77777777" w:rsidR="00FF368C" w:rsidRPr="001141C9" w:rsidRDefault="00FF368C"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9A1BC8F" w14:textId="77777777" w:rsidR="00FF368C" w:rsidRPr="001141C9" w:rsidRDefault="00FF368C"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CBAC84"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CA61374"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8CF0CAC" w14:textId="77777777" w:rsidTr="00AF5E1C">
        <w:trPr>
          <w:jc w:val="center"/>
        </w:trPr>
        <w:tc>
          <w:tcPr>
            <w:tcW w:w="1959" w:type="dxa"/>
            <w:tcBorders>
              <w:top w:val="nil"/>
              <w:left w:val="single" w:sz="4" w:space="0" w:color="auto"/>
              <w:bottom w:val="nil"/>
              <w:right w:val="single" w:sz="4" w:space="0" w:color="auto"/>
            </w:tcBorders>
          </w:tcPr>
          <w:p w14:paraId="57C0BB5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E02C9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1B3583"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4E08CD9"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5884BC0" w14:textId="77777777" w:rsidR="00FF368C" w:rsidRPr="001141C9" w:rsidRDefault="00FF368C" w:rsidP="00AF5E1C">
            <w:pPr>
              <w:pStyle w:val="TAC"/>
              <w:keepNext w:val="0"/>
              <w:keepLines w:val="0"/>
              <w:rPr>
                <w:lang w:eastAsia="zh-CN" w:bidi="ar"/>
              </w:rPr>
            </w:pPr>
          </w:p>
        </w:tc>
      </w:tr>
      <w:tr w:rsidR="00FF368C" w:rsidRPr="001141C9" w14:paraId="4343E38F" w14:textId="77777777" w:rsidTr="00AF5E1C">
        <w:trPr>
          <w:jc w:val="center"/>
        </w:trPr>
        <w:tc>
          <w:tcPr>
            <w:tcW w:w="1959" w:type="dxa"/>
            <w:tcBorders>
              <w:top w:val="nil"/>
              <w:left w:val="single" w:sz="4" w:space="0" w:color="auto"/>
              <w:bottom w:val="nil"/>
              <w:right w:val="single" w:sz="4" w:space="0" w:color="auto"/>
            </w:tcBorders>
          </w:tcPr>
          <w:p w14:paraId="0A25E92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6DEEE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740D07"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24CD63"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E834F2" w14:textId="77777777" w:rsidR="00FF368C" w:rsidRPr="001141C9" w:rsidRDefault="00FF368C" w:rsidP="00AF5E1C">
            <w:pPr>
              <w:pStyle w:val="TAC"/>
              <w:keepNext w:val="0"/>
              <w:keepLines w:val="0"/>
              <w:rPr>
                <w:lang w:eastAsia="zh-CN" w:bidi="ar"/>
              </w:rPr>
            </w:pPr>
          </w:p>
        </w:tc>
      </w:tr>
      <w:tr w:rsidR="00FF368C" w:rsidRPr="001141C9" w14:paraId="727E85D8" w14:textId="77777777" w:rsidTr="00AF5E1C">
        <w:trPr>
          <w:jc w:val="center"/>
        </w:trPr>
        <w:tc>
          <w:tcPr>
            <w:tcW w:w="1959" w:type="dxa"/>
            <w:tcBorders>
              <w:top w:val="nil"/>
              <w:left w:val="single" w:sz="4" w:space="0" w:color="auto"/>
              <w:bottom w:val="nil"/>
              <w:right w:val="single" w:sz="4" w:space="0" w:color="auto"/>
            </w:tcBorders>
          </w:tcPr>
          <w:p w14:paraId="1E7DAEE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ABB87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0CAA8"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FB5A90"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CDFD62" w14:textId="77777777" w:rsidR="00FF368C" w:rsidRPr="001141C9" w:rsidRDefault="00FF368C" w:rsidP="00AF5E1C">
            <w:pPr>
              <w:pStyle w:val="TAC"/>
              <w:keepNext w:val="0"/>
              <w:keepLines w:val="0"/>
              <w:rPr>
                <w:lang w:eastAsia="zh-CN" w:bidi="ar"/>
              </w:rPr>
            </w:pPr>
          </w:p>
        </w:tc>
      </w:tr>
      <w:tr w:rsidR="00FF368C" w:rsidRPr="001141C9" w14:paraId="500D7F21" w14:textId="77777777" w:rsidTr="00AF5E1C">
        <w:trPr>
          <w:jc w:val="center"/>
        </w:trPr>
        <w:tc>
          <w:tcPr>
            <w:tcW w:w="1959" w:type="dxa"/>
            <w:tcBorders>
              <w:top w:val="single" w:sz="4" w:space="0" w:color="auto"/>
              <w:left w:val="single" w:sz="4" w:space="0" w:color="auto"/>
              <w:bottom w:val="nil"/>
              <w:right w:val="single" w:sz="4" w:space="0" w:color="auto"/>
            </w:tcBorders>
          </w:tcPr>
          <w:p w14:paraId="7AE1A939" w14:textId="77777777" w:rsidR="00FF368C" w:rsidRPr="001141C9" w:rsidRDefault="00FF368C" w:rsidP="00AF5E1C">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3E25F65B" w14:textId="77777777" w:rsidR="00FF368C" w:rsidRPr="001141C9" w:rsidRDefault="00FF368C" w:rsidP="00AF5E1C">
            <w:pPr>
              <w:pStyle w:val="TAC"/>
              <w:keepLines w:val="0"/>
              <w:rPr>
                <w:rFonts w:cs="Arial"/>
                <w:szCs w:val="18"/>
                <w:lang w:eastAsia="zh-CN"/>
              </w:rPr>
            </w:pPr>
            <w:r w:rsidRPr="001141C9">
              <w:rPr>
                <w:rFonts w:cs="Arial"/>
                <w:szCs w:val="18"/>
                <w:lang w:eastAsia="zh-CN"/>
              </w:rPr>
              <w:t>CA_n7A-n25A</w:t>
            </w:r>
          </w:p>
          <w:p w14:paraId="5168C445" w14:textId="77777777" w:rsidR="00FF368C" w:rsidRPr="001141C9" w:rsidRDefault="00FF368C" w:rsidP="00AF5E1C">
            <w:pPr>
              <w:pStyle w:val="TAC"/>
              <w:keepLines w:val="0"/>
              <w:rPr>
                <w:rFonts w:cs="Arial"/>
                <w:szCs w:val="18"/>
                <w:lang w:eastAsia="zh-CN"/>
              </w:rPr>
            </w:pPr>
            <w:r w:rsidRPr="001141C9">
              <w:rPr>
                <w:rFonts w:cs="Arial"/>
                <w:szCs w:val="18"/>
                <w:lang w:eastAsia="zh-CN"/>
              </w:rPr>
              <w:t>CA_n7A-n66A</w:t>
            </w:r>
          </w:p>
          <w:p w14:paraId="3B3E6249" w14:textId="77777777" w:rsidR="00FF368C" w:rsidRPr="001141C9" w:rsidRDefault="00FF368C" w:rsidP="00AF5E1C">
            <w:pPr>
              <w:pStyle w:val="TAC"/>
              <w:keepLines w:val="0"/>
              <w:rPr>
                <w:rFonts w:cs="Arial"/>
                <w:szCs w:val="18"/>
                <w:lang w:eastAsia="zh-CN"/>
              </w:rPr>
            </w:pPr>
            <w:r w:rsidRPr="001141C9">
              <w:rPr>
                <w:rFonts w:cs="Arial"/>
                <w:szCs w:val="18"/>
                <w:lang w:eastAsia="zh-CN"/>
              </w:rPr>
              <w:t>CA_n7A-n78A</w:t>
            </w:r>
          </w:p>
          <w:p w14:paraId="634D4E7A" w14:textId="77777777" w:rsidR="00FF368C" w:rsidRPr="001141C9" w:rsidRDefault="00FF368C" w:rsidP="00AF5E1C">
            <w:pPr>
              <w:pStyle w:val="TAC"/>
              <w:keepLines w:val="0"/>
              <w:rPr>
                <w:rFonts w:cs="Arial"/>
                <w:szCs w:val="18"/>
                <w:lang w:eastAsia="zh-CN"/>
              </w:rPr>
            </w:pPr>
            <w:r w:rsidRPr="001141C9">
              <w:rPr>
                <w:rFonts w:cs="Arial"/>
                <w:szCs w:val="18"/>
                <w:lang w:eastAsia="zh-CN"/>
              </w:rPr>
              <w:t>CA_n25A-n66A</w:t>
            </w:r>
          </w:p>
          <w:p w14:paraId="27C894DC" w14:textId="77777777" w:rsidR="00FF368C" w:rsidRPr="001141C9" w:rsidRDefault="00FF368C" w:rsidP="00AF5E1C">
            <w:pPr>
              <w:pStyle w:val="TAC"/>
              <w:keepLines w:val="0"/>
              <w:rPr>
                <w:rFonts w:cs="Arial"/>
                <w:szCs w:val="18"/>
                <w:lang w:eastAsia="zh-CN"/>
              </w:rPr>
            </w:pPr>
            <w:r w:rsidRPr="001141C9">
              <w:rPr>
                <w:rFonts w:cs="Arial"/>
                <w:szCs w:val="18"/>
                <w:lang w:eastAsia="zh-CN"/>
              </w:rPr>
              <w:t>CA_n25A-n78A</w:t>
            </w:r>
          </w:p>
          <w:p w14:paraId="55037D09" w14:textId="77777777" w:rsidR="00FF368C" w:rsidRPr="001141C9" w:rsidRDefault="00FF368C"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E09631" w14:textId="77777777" w:rsidR="00FF368C" w:rsidRPr="001141C9" w:rsidRDefault="00FF368C"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EE9A10" w14:textId="77777777" w:rsidR="00FF368C" w:rsidRPr="001141C9" w:rsidRDefault="00FF368C" w:rsidP="00AF5E1C">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991D80"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04BD8436" w14:textId="77777777" w:rsidTr="00AF5E1C">
        <w:trPr>
          <w:jc w:val="center"/>
        </w:trPr>
        <w:tc>
          <w:tcPr>
            <w:tcW w:w="1959" w:type="dxa"/>
            <w:tcBorders>
              <w:top w:val="nil"/>
              <w:left w:val="single" w:sz="4" w:space="0" w:color="auto"/>
              <w:bottom w:val="nil"/>
              <w:right w:val="single" w:sz="4" w:space="0" w:color="auto"/>
            </w:tcBorders>
          </w:tcPr>
          <w:p w14:paraId="30D307B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DB61C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41E907"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4958910"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B7E449" w14:textId="77777777" w:rsidR="00FF368C" w:rsidRPr="001141C9" w:rsidRDefault="00FF368C" w:rsidP="00AF5E1C">
            <w:pPr>
              <w:pStyle w:val="TAC"/>
              <w:keepNext w:val="0"/>
              <w:keepLines w:val="0"/>
              <w:rPr>
                <w:lang w:eastAsia="zh-CN" w:bidi="ar"/>
              </w:rPr>
            </w:pPr>
          </w:p>
        </w:tc>
      </w:tr>
      <w:tr w:rsidR="00FF368C" w:rsidRPr="001141C9" w14:paraId="7D844952" w14:textId="77777777" w:rsidTr="00AF5E1C">
        <w:trPr>
          <w:jc w:val="center"/>
        </w:trPr>
        <w:tc>
          <w:tcPr>
            <w:tcW w:w="1959" w:type="dxa"/>
            <w:tcBorders>
              <w:top w:val="nil"/>
              <w:left w:val="single" w:sz="4" w:space="0" w:color="auto"/>
              <w:bottom w:val="nil"/>
              <w:right w:val="single" w:sz="4" w:space="0" w:color="auto"/>
            </w:tcBorders>
          </w:tcPr>
          <w:p w14:paraId="7585CE3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45734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3DCA1"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140007"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C51E9D4" w14:textId="77777777" w:rsidR="00FF368C" w:rsidRPr="001141C9" w:rsidRDefault="00FF368C" w:rsidP="00AF5E1C">
            <w:pPr>
              <w:pStyle w:val="TAC"/>
              <w:keepNext w:val="0"/>
              <w:keepLines w:val="0"/>
              <w:rPr>
                <w:lang w:eastAsia="zh-CN" w:bidi="ar"/>
              </w:rPr>
            </w:pPr>
          </w:p>
        </w:tc>
      </w:tr>
      <w:tr w:rsidR="00FF368C" w:rsidRPr="001141C9" w14:paraId="49323B47" w14:textId="77777777" w:rsidTr="00AF5E1C">
        <w:trPr>
          <w:jc w:val="center"/>
        </w:trPr>
        <w:tc>
          <w:tcPr>
            <w:tcW w:w="1959" w:type="dxa"/>
            <w:tcBorders>
              <w:top w:val="nil"/>
              <w:left w:val="single" w:sz="4" w:space="0" w:color="auto"/>
              <w:bottom w:val="nil"/>
              <w:right w:val="single" w:sz="4" w:space="0" w:color="auto"/>
            </w:tcBorders>
          </w:tcPr>
          <w:p w14:paraId="56FDD0C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3FB4E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0C658D"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3A0A552"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F2FF20" w14:textId="77777777" w:rsidR="00FF368C" w:rsidRPr="001141C9" w:rsidRDefault="00FF368C" w:rsidP="00AF5E1C">
            <w:pPr>
              <w:pStyle w:val="TAC"/>
              <w:keepNext w:val="0"/>
              <w:keepLines w:val="0"/>
              <w:rPr>
                <w:lang w:eastAsia="zh-CN" w:bidi="ar"/>
              </w:rPr>
            </w:pPr>
          </w:p>
        </w:tc>
      </w:tr>
      <w:tr w:rsidR="00FF368C" w:rsidRPr="001141C9" w14:paraId="6568046E" w14:textId="77777777" w:rsidTr="00AF5E1C">
        <w:trPr>
          <w:jc w:val="center"/>
        </w:trPr>
        <w:tc>
          <w:tcPr>
            <w:tcW w:w="1959" w:type="dxa"/>
            <w:tcBorders>
              <w:top w:val="single" w:sz="4" w:space="0" w:color="auto"/>
              <w:left w:val="single" w:sz="4" w:space="0" w:color="auto"/>
              <w:bottom w:val="nil"/>
              <w:right w:val="single" w:sz="4" w:space="0" w:color="auto"/>
            </w:tcBorders>
          </w:tcPr>
          <w:p w14:paraId="2718E5AA" w14:textId="77777777" w:rsidR="00FF368C" w:rsidRPr="001141C9" w:rsidRDefault="00FF368C" w:rsidP="00AF5E1C">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012F808E"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CA_n7A-n25A</w:t>
            </w:r>
          </w:p>
          <w:p w14:paraId="16637A3E"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CA_n7A-n66A</w:t>
            </w:r>
          </w:p>
          <w:p w14:paraId="015547EA"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CA_n7A-n78A</w:t>
            </w:r>
          </w:p>
          <w:p w14:paraId="3FB47B24"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09E4ECD6"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2E5E7F6C" w14:textId="77777777" w:rsidR="00FF368C" w:rsidRPr="001141C9" w:rsidRDefault="00FF368C"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A4B161E" w14:textId="77777777" w:rsidR="00FF368C" w:rsidRPr="001141C9" w:rsidRDefault="00FF368C"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9C6C78"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F9FCE7"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58DC794" w14:textId="77777777" w:rsidTr="00AF5E1C">
        <w:trPr>
          <w:jc w:val="center"/>
        </w:trPr>
        <w:tc>
          <w:tcPr>
            <w:tcW w:w="1959" w:type="dxa"/>
            <w:tcBorders>
              <w:top w:val="nil"/>
              <w:left w:val="single" w:sz="4" w:space="0" w:color="auto"/>
              <w:bottom w:val="nil"/>
              <w:right w:val="single" w:sz="4" w:space="0" w:color="auto"/>
            </w:tcBorders>
          </w:tcPr>
          <w:p w14:paraId="627ED9F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7D733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B9B036"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8AA0068"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DE41C3" w14:textId="77777777" w:rsidR="00FF368C" w:rsidRPr="001141C9" w:rsidRDefault="00FF368C" w:rsidP="00AF5E1C">
            <w:pPr>
              <w:pStyle w:val="TAC"/>
              <w:keepNext w:val="0"/>
              <w:keepLines w:val="0"/>
              <w:rPr>
                <w:lang w:eastAsia="zh-CN" w:bidi="ar"/>
              </w:rPr>
            </w:pPr>
          </w:p>
        </w:tc>
      </w:tr>
      <w:tr w:rsidR="00FF368C" w:rsidRPr="001141C9" w14:paraId="29155EB1" w14:textId="77777777" w:rsidTr="00AF5E1C">
        <w:trPr>
          <w:jc w:val="center"/>
        </w:trPr>
        <w:tc>
          <w:tcPr>
            <w:tcW w:w="1959" w:type="dxa"/>
            <w:tcBorders>
              <w:top w:val="nil"/>
              <w:left w:val="single" w:sz="4" w:space="0" w:color="auto"/>
              <w:bottom w:val="nil"/>
              <w:right w:val="single" w:sz="4" w:space="0" w:color="auto"/>
            </w:tcBorders>
          </w:tcPr>
          <w:p w14:paraId="5B2E6EC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5CA56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33E55"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BB26C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CABF30" w14:textId="77777777" w:rsidR="00FF368C" w:rsidRPr="001141C9" w:rsidRDefault="00FF368C" w:rsidP="00AF5E1C">
            <w:pPr>
              <w:pStyle w:val="TAC"/>
              <w:keepNext w:val="0"/>
              <w:keepLines w:val="0"/>
              <w:rPr>
                <w:lang w:eastAsia="zh-CN" w:bidi="ar"/>
              </w:rPr>
            </w:pPr>
          </w:p>
        </w:tc>
      </w:tr>
      <w:tr w:rsidR="00FF368C" w:rsidRPr="001141C9" w14:paraId="768E3CFF" w14:textId="77777777" w:rsidTr="00AF5E1C">
        <w:trPr>
          <w:jc w:val="center"/>
        </w:trPr>
        <w:tc>
          <w:tcPr>
            <w:tcW w:w="1959" w:type="dxa"/>
            <w:tcBorders>
              <w:top w:val="nil"/>
              <w:left w:val="single" w:sz="4" w:space="0" w:color="auto"/>
              <w:bottom w:val="nil"/>
              <w:right w:val="single" w:sz="4" w:space="0" w:color="auto"/>
            </w:tcBorders>
          </w:tcPr>
          <w:p w14:paraId="33DE865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D5845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3B0CF"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BE2EAE9"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B5AD445" w14:textId="77777777" w:rsidR="00FF368C" w:rsidRPr="001141C9" w:rsidRDefault="00FF368C" w:rsidP="00AF5E1C">
            <w:pPr>
              <w:pStyle w:val="TAC"/>
              <w:keepNext w:val="0"/>
              <w:keepLines w:val="0"/>
              <w:rPr>
                <w:lang w:eastAsia="zh-CN" w:bidi="ar"/>
              </w:rPr>
            </w:pPr>
          </w:p>
        </w:tc>
      </w:tr>
      <w:tr w:rsidR="00FF368C" w:rsidRPr="001141C9" w14:paraId="1B349985" w14:textId="77777777" w:rsidTr="00AF5E1C">
        <w:trPr>
          <w:jc w:val="center"/>
        </w:trPr>
        <w:tc>
          <w:tcPr>
            <w:tcW w:w="1959" w:type="dxa"/>
            <w:tcBorders>
              <w:top w:val="single" w:sz="4" w:space="0" w:color="auto"/>
              <w:left w:val="single" w:sz="4" w:space="0" w:color="auto"/>
              <w:bottom w:val="nil"/>
              <w:right w:val="single" w:sz="4" w:space="0" w:color="auto"/>
            </w:tcBorders>
          </w:tcPr>
          <w:p w14:paraId="49C6EBFC" w14:textId="77777777" w:rsidR="00FF368C" w:rsidRPr="001141C9" w:rsidRDefault="00FF368C" w:rsidP="00AF5E1C">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6F580B5E"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CA_n7A-n25A</w:t>
            </w:r>
          </w:p>
          <w:p w14:paraId="1FB919C6"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CA_n7A-n66A</w:t>
            </w:r>
          </w:p>
          <w:p w14:paraId="1B1E87E4"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CA_n7A-n78A</w:t>
            </w:r>
          </w:p>
          <w:p w14:paraId="7D4FE9D3"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7DCA4619"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53F0366D" w14:textId="77777777" w:rsidR="00FF368C" w:rsidRPr="001141C9" w:rsidRDefault="00FF368C"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164CB7D" w14:textId="77777777" w:rsidR="00FF368C" w:rsidRPr="001141C9" w:rsidRDefault="00FF368C"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DF56B9"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D0EC8A7"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29D41FBF" w14:textId="77777777" w:rsidTr="00AF5E1C">
        <w:trPr>
          <w:jc w:val="center"/>
        </w:trPr>
        <w:tc>
          <w:tcPr>
            <w:tcW w:w="1959" w:type="dxa"/>
            <w:tcBorders>
              <w:top w:val="nil"/>
              <w:left w:val="single" w:sz="4" w:space="0" w:color="auto"/>
              <w:bottom w:val="nil"/>
              <w:right w:val="single" w:sz="4" w:space="0" w:color="auto"/>
            </w:tcBorders>
          </w:tcPr>
          <w:p w14:paraId="4BF2378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499A2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AA942A"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B030797"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472145" w14:textId="77777777" w:rsidR="00FF368C" w:rsidRPr="001141C9" w:rsidRDefault="00FF368C" w:rsidP="00AF5E1C">
            <w:pPr>
              <w:pStyle w:val="TAC"/>
              <w:keepNext w:val="0"/>
              <w:keepLines w:val="0"/>
              <w:rPr>
                <w:lang w:eastAsia="zh-CN" w:bidi="ar"/>
              </w:rPr>
            </w:pPr>
          </w:p>
        </w:tc>
      </w:tr>
      <w:tr w:rsidR="00FF368C" w:rsidRPr="001141C9" w14:paraId="020E26B7" w14:textId="77777777" w:rsidTr="00AF5E1C">
        <w:trPr>
          <w:jc w:val="center"/>
        </w:trPr>
        <w:tc>
          <w:tcPr>
            <w:tcW w:w="1959" w:type="dxa"/>
            <w:tcBorders>
              <w:top w:val="nil"/>
              <w:left w:val="single" w:sz="4" w:space="0" w:color="auto"/>
              <w:bottom w:val="nil"/>
              <w:right w:val="single" w:sz="4" w:space="0" w:color="auto"/>
            </w:tcBorders>
          </w:tcPr>
          <w:p w14:paraId="49D2A76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6CB2B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02ACF"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47205D"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B16F79" w14:textId="77777777" w:rsidR="00FF368C" w:rsidRPr="001141C9" w:rsidRDefault="00FF368C" w:rsidP="00AF5E1C">
            <w:pPr>
              <w:pStyle w:val="TAC"/>
              <w:keepNext w:val="0"/>
              <w:keepLines w:val="0"/>
              <w:rPr>
                <w:lang w:eastAsia="zh-CN" w:bidi="ar"/>
              </w:rPr>
            </w:pPr>
          </w:p>
        </w:tc>
      </w:tr>
      <w:tr w:rsidR="00FF368C" w:rsidRPr="001141C9" w14:paraId="3EAD65FC" w14:textId="77777777" w:rsidTr="00AF5E1C">
        <w:trPr>
          <w:jc w:val="center"/>
        </w:trPr>
        <w:tc>
          <w:tcPr>
            <w:tcW w:w="1959" w:type="dxa"/>
            <w:tcBorders>
              <w:top w:val="nil"/>
              <w:left w:val="single" w:sz="4" w:space="0" w:color="auto"/>
              <w:bottom w:val="nil"/>
              <w:right w:val="single" w:sz="4" w:space="0" w:color="auto"/>
            </w:tcBorders>
          </w:tcPr>
          <w:p w14:paraId="73EFDEF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49BB8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CA02F"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889F901"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224B3F" w14:textId="77777777" w:rsidR="00FF368C" w:rsidRPr="001141C9" w:rsidRDefault="00FF368C" w:rsidP="00AF5E1C">
            <w:pPr>
              <w:pStyle w:val="TAC"/>
              <w:keepNext w:val="0"/>
              <w:keepLines w:val="0"/>
              <w:rPr>
                <w:lang w:eastAsia="zh-CN" w:bidi="ar"/>
              </w:rPr>
            </w:pPr>
          </w:p>
        </w:tc>
      </w:tr>
      <w:tr w:rsidR="00FF368C" w:rsidRPr="001141C9" w14:paraId="1AE8C329" w14:textId="77777777" w:rsidTr="00AF5E1C">
        <w:trPr>
          <w:jc w:val="center"/>
        </w:trPr>
        <w:tc>
          <w:tcPr>
            <w:tcW w:w="1959" w:type="dxa"/>
            <w:tcBorders>
              <w:top w:val="single" w:sz="4" w:space="0" w:color="auto"/>
              <w:left w:val="single" w:sz="4" w:space="0" w:color="auto"/>
              <w:bottom w:val="nil"/>
              <w:right w:val="single" w:sz="4" w:space="0" w:color="auto"/>
            </w:tcBorders>
          </w:tcPr>
          <w:p w14:paraId="1D2E53EF" w14:textId="77777777" w:rsidR="00FF368C" w:rsidRPr="001141C9" w:rsidRDefault="00FF368C" w:rsidP="00AF5E1C">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1556C275"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CA_n7A-n25A</w:t>
            </w:r>
          </w:p>
          <w:p w14:paraId="3C6EB2AF"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CA_n7A-n66A</w:t>
            </w:r>
          </w:p>
          <w:p w14:paraId="7DC9B58B"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CA_n7A-n78A</w:t>
            </w:r>
          </w:p>
          <w:p w14:paraId="3E468AC2"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334618A8"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232CB941" w14:textId="77777777" w:rsidR="00FF368C" w:rsidRPr="001141C9" w:rsidRDefault="00FF368C" w:rsidP="00AF5E1C">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05CBAC63" w14:textId="77777777" w:rsidR="00FF368C" w:rsidRPr="001141C9" w:rsidRDefault="00FF368C"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A10729"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9CAEBF"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2E93E34" w14:textId="77777777" w:rsidTr="00AF5E1C">
        <w:trPr>
          <w:jc w:val="center"/>
        </w:trPr>
        <w:tc>
          <w:tcPr>
            <w:tcW w:w="1959" w:type="dxa"/>
            <w:tcBorders>
              <w:top w:val="nil"/>
              <w:left w:val="single" w:sz="4" w:space="0" w:color="auto"/>
              <w:bottom w:val="nil"/>
              <w:right w:val="single" w:sz="4" w:space="0" w:color="auto"/>
            </w:tcBorders>
          </w:tcPr>
          <w:p w14:paraId="6E93B35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53FA5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B74DBF"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E2E5B14"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368B4B5" w14:textId="77777777" w:rsidR="00FF368C" w:rsidRPr="001141C9" w:rsidRDefault="00FF368C" w:rsidP="00AF5E1C">
            <w:pPr>
              <w:pStyle w:val="TAC"/>
              <w:keepNext w:val="0"/>
              <w:keepLines w:val="0"/>
              <w:rPr>
                <w:lang w:eastAsia="zh-CN" w:bidi="ar"/>
              </w:rPr>
            </w:pPr>
          </w:p>
        </w:tc>
      </w:tr>
      <w:tr w:rsidR="00FF368C" w:rsidRPr="001141C9" w14:paraId="522E599F" w14:textId="77777777" w:rsidTr="00AF5E1C">
        <w:trPr>
          <w:jc w:val="center"/>
        </w:trPr>
        <w:tc>
          <w:tcPr>
            <w:tcW w:w="1959" w:type="dxa"/>
            <w:tcBorders>
              <w:top w:val="nil"/>
              <w:left w:val="single" w:sz="4" w:space="0" w:color="auto"/>
              <w:bottom w:val="nil"/>
              <w:right w:val="single" w:sz="4" w:space="0" w:color="auto"/>
            </w:tcBorders>
          </w:tcPr>
          <w:p w14:paraId="4903F81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50F10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BA19E"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B3D87B"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84B55B" w14:textId="77777777" w:rsidR="00FF368C" w:rsidRPr="001141C9" w:rsidRDefault="00FF368C" w:rsidP="00AF5E1C">
            <w:pPr>
              <w:pStyle w:val="TAC"/>
              <w:keepNext w:val="0"/>
              <w:keepLines w:val="0"/>
              <w:rPr>
                <w:lang w:eastAsia="zh-CN" w:bidi="ar"/>
              </w:rPr>
            </w:pPr>
          </w:p>
        </w:tc>
      </w:tr>
      <w:tr w:rsidR="00FF368C" w:rsidRPr="001141C9" w14:paraId="191DACDC" w14:textId="77777777" w:rsidTr="00AF5E1C">
        <w:trPr>
          <w:jc w:val="center"/>
        </w:trPr>
        <w:tc>
          <w:tcPr>
            <w:tcW w:w="1959" w:type="dxa"/>
            <w:tcBorders>
              <w:top w:val="nil"/>
              <w:left w:val="single" w:sz="4" w:space="0" w:color="auto"/>
              <w:bottom w:val="nil"/>
              <w:right w:val="single" w:sz="4" w:space="0" w:color="auto"/>
            </w:tcBorders>
          </w:tcPr>
          <w:p w14:paraId="5731026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E35000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4E0C1E"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733A800"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3C0DE52" w14:textId="77777777" w:rsidR="00FF368C" w:rsidRPr="001141C9" w:rsidRDefault="00FF368C" w:rsidP="00AF5E1C">
            <w:pPr>
              <w:pStyle w:val="TAC"/>
              <w:keepNext w:val="0"/>
              <w:keepLines w:val="0"/>
              <w:rPr>
                <w:lang w:eastAsia="zh-CN" w:bidi="ar"/>
              </w:rPr>
            </w:pPr>
          </w:p>
        </w:tc>
      </w:tr>
      <w:tr w:rsidR="00FF368C" w:rsidRPr="001141C9" w14:paraId="05BDE0CB" w14:textId="77777777" w:rsidTr="00AF5E1C">
        <w:trPr>
          <w:jc w:val="center"/>
        </w:trPr>
        <w:tc>
          <w:tcPr>
            <w:tcW w:w="1959" w:type="dxa"/>
            <w:tcBorders>
              <w:top w:val="single" w:sz="4" w:space="0" w:color="auto"/>
              <w:left w:val="single" w:sz="4" w:space="0" w:color="auto"/>
              <w:bottom w:val="nil"/>
              <w:right w:val="single" w:sz="4" w:space="0" w:color="auto"/>
            </w:tcBorders>
          </w:tcPr>
          <w:p w14:paraId="227D28D3" w14:textId="77777777" w:rsidR="00FF368C" w:rsidRPr="001141C9" w:rsidRDefault="00FF368C" w:rsidP="00AF5E1C">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3693E345"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CA_n7A-n25A</w:t>
            </w:r>
          </w:p>
          <w:p w14:paraId="6282A5E1"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CA_n7A-n66A</w:t>
            </w:r>
          </w:p>
          <w:p w14:paraId="4922A472"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CA_n7A-n78A</w:t>
            </w:r>
          </w:p>
          <w:p w14:paraId="510B7EFB"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41134DA8"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1C970425" w14:textId="77777777" w:rsidR="00FF368C" w:rsidRPr="001141C9" w:rsidRDefault="00FF368C"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886B84F" w14:textId="77777777" w:rsidR="00FF368C" w:rsidRPr="001141C9" w:rsidRDefault="00FF368C"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59A9BC"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D14E83"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B49BBA6" w14:textId="77777777" w:rsidTr="00AF5E1C">
        <w:trPr>
          <w:jc w:val="center"/>
        </w:trPr>
        <w:tc>
          <w:tcPr>
            <w:tcW w:w="1959" w:type="dxa"/>
            <w:tcBorders>
              <w:top w:val="nil"/>
              <w:left w:val="single" w:sz="4" w:space="0" w:color="auto"/>
              <w:bottom w:val="nil"/>
              <w:right w:val="single" w:sz="4" w:space="0" w:color="auto"/>
            </w:tcBorders>
          </w:tcPr>
          <w:p w14:paraId="6065801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F0FDD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67C51"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31C0226"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48B33A9" w14:textId="77777777" w:rsidR="00FF368C" w:rsidRPr="001141C9" w:rsidRDefault="00FF368C" w:rsidP="00AF5E1C">
            <w:pPr>
              <w:pStyle w:val="TAC"/>
              <w:keepNext w:val="0"/>
              <w:keepLines w:val="0"/>
              <w:rPr>
                <w:lang w:eastAsia="zh-CN" w:bidi="ar"/>
              </w:rPr>
            </w:pPr>
          </w:p>
        </w:tc>
      </w:tr>
      <w:tr w:rsidR="00FF368C" w:rsidRPr="001141C9" w14:paraId="2B4C68A3" w14:textId="77777777" w:rsidTr="00AF5E1C">
        <w:trPr>
          <w:jc w:val="center"/>
        </w:trPr>
        <w:tc>
          <w:tcPr>
            <w:tcW w:w="1959" w:type="dxa"/>
            <w:tcBorders>
              <w:top w:val="nil"/>
              <w:left w:val="single" w:sz="4" w:space="0" w:color="auto"/>
              <w:bottom w:val="nil"/>
              <w:right w:val="single" w:sz="4" w:space="0" w:color="auto"/>
            </w:tcBorders>
          </w:tcPr>
          <w:p w14:paraId="56B0C6A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C24F3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6684B7"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FE4B1B"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0941091" w14:textId="77777777" w:rsidR="00FF368C" w:rsidRPr="001141C9" w:rsidRDefault="00FF368C" w:rsidP="00AF5E1C">
            <w:pPr>
              <w:pStyle w:val="TAC"/>
              <w:keepNext w:val="0"/>
              <w:keepLines w:val="0"/>
              <w:rPr>
                <w:lang w:eastAsia="zh-CN" w:bidi="ar"/>
              </w:rPr>
            </w:pPr>
          </w:p>
        </w:tc>
      </w:tr>
      <w:tr w:rsidR="00FF368C" w:rsidRPr="001141C9" w14:paraId="4043CB86" w14:textId="77777777" w:rsidTr="00AF5E1C">
        <w:trPr>
          <w:jc w:val="center"/>
        </w:trPr>
        <w:tc>
          <w:tcPr>
            <w:tcW w:w="1959" w:type="dxa"/>
            <w:tcBorders>
              <w:top w:val="nil"/>
              <w:left w:val="single" w:sz="4" w:space="0" w:color="auto"/>
              <w:bottom w:val="nil"/>
              <w:right w:val="single" w:sz="4" w:space="0" w:color="auto"/>
            </w:tcBorders>
          </w:tcPr>
          <w:p w14:paraId="2D57068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A1AC7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38D55"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531BFD5"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9932EE" w14:textId="77777777" w:rsidR="00FF368C" w:rsidRPr="001141C9" w:rsidRDefault="00FF368C" w:rsidP="00AF5E1C">
            <w:pPr>
              <w:pStyle w:val="TAC"/>
              <w:keepNext w:val="0"/>
              <w:keepLines w:val="0"/>
              <w:rPr>
                <w:lang w:eastAsia="zh-CN" w:bidi="ar"/>
              </w:rPr>
            </w:pPr>
          </w:p>
        </w:tc>
      </w:tr>
      <w:tr w:rsidR="00FF368C" w:rsidRPr="001141C9" w14:paraId="1496A639" w14:textId="77777777" w:rsidTr="00AF5E1C">
        <w:trPr>
          <w:jc w:val="center"/>
        </w:trPr>
        <w:tc>
          <w:tcPr>
            <w:tcW w:w="1959" w:type="dxa"/>
            <w:tcBorders>
              <w:top w:val="single" w:sz="4" w:space="0" w:color="auto"/>
              <w:left w:val="single" w:sz="4" w:space="0" w:color="auto"/>
              <w:bottom w:val="nil"/>
              <w:right w:val="single" w:sz="4" w:space="0" w:color="auto"/>
            </w:tcBorders>
          </w:tcPr>
          <w:p w14:paraId="03E39F49" w14:textId="77777777" w:rsidR="00FF368C" w:rsidRPr="001141C9" w:rsidRDefault="00FF368C" w:rsidP="00AF5E1C">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4E62718F"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CA_n7A-n25A</w:t>
            </w:r>
          </w:p>
          <w:p w14:paraId="31AB6413"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CA_n7A-n66A</w:t>
            </w:r>
          </w:p>
          <w:p w14:paraId="172B00AD"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CA_n7A-n78A</w:t>
            </w:r>
          </w:p>
          <w:p w14:paraId="67C5A32B"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24119CE9"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52BD6CE3" w14:textId="77777777" w:rsidR="00FF368C" w:rsidRPr="001141C9" w:rsidRDefault="00FF368C"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8071CED" w14:textId="77777777" w:rsidR="00FF368C" w:rsidRPr="001141C9" w:rsidRDefault="00FF368C"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ED8F7B"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BA6444A"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3567C19B" w14:textId="77777777" w:rsidTr="00AF5E1C">
        <w:trPr>
          <w:jc w:val="center"/>
        </w:trPr>
        <w:tc>
          <w:tcPr>
            <w:tcW w:w="1959" w:type="dxa"/>
            <w:tcBorders>
              <w:top w:val="nil"/>
              <w:left w:val="single" w:sz="4" w:space="0" w:color="auto"/>
              <w:bottom w:val="nil"/>
              <w:right w:val="single" w:sz="4" w:space="0" w:color="auto"/>
            </w:tcBorders>
          </w:tcPr>
          <w:p w14:paraId="72739C4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3FBCF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403F59"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BCAEBFB"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CBF44C" w14:textId="77777777" w:rsidR="00FF368C" w:rsidRPr="001141C9" w:rsidRDefault="00FF368C" w:rsidP="00AF5E1C">
            <w:pPr>
              <w:pStyle w:val="TAC"/>
              <w:keepNext w:val="0"/>
              <w:keepLines w:val="0"/>
              <w:rPr>
                <w:lang w:eastAsia="zh-CN" w:bidi="ar"/>
              </w:rPr>
            </w:pPr>
          </w:p>
        </w:tc>
      </w:tr>
      <w:tr w:rsidR="00FF368C" w:rsidRPr="001141C9" w14:paraId="39717AD5" w14:textId="77777777" w:rsidTr="00AF5E1C">
        <w:trPr>
          <w:jc w:val="center"/>
        </w:trPr>
        <w:tc>
          <w:tcPr>
            <w:tcW w:w="1959" w:type="dxa"/>
            <w:tcBorders>
              <w:top w:val="nil"/>
              <w:left w:val="single" w:sz="4" w:space="0" w:color="auto"/>
              <w:bottom w:val="nil"/>
              <w:right w:val="single" w:sz="4" w:space="0" w:color="auto"/>
            </w:tcBorders>
          </w:tcPr>
          <w:p w14:paraId="687B216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BDABA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6E54AC"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B316C3"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57D0D3B" w14:textId="77777777" w:rsidR="00FF368C" w:rsidRPr="001141C9" w:rsidRDefault="00FF368C" w:rsidP="00AF5E1C">
            <w:pPr>
              <w:pStyle w:val="TAC"/>
              <w:keepNext w:val="0"/>
              <w:keepLines w:val="0"/>
              <w:rPr>
                <w:lang w:eastAsia="zh-CN" w:bidi="ar"/>
              </w:rPr>
            </w:pPr>
          </w:p>
        </w:tc>
      </w:tr>
      <w:tr w:rsidR="00FF368C" w:rsidRPr="001141C9" w14:paraId="2D872B38" w14:textId="77777777" w:rsidTr="00AF5E1C">
        <w:trPr>
          <w:jc w:val="center"/>
        </w:trPr>
        <w:tc>
          <w:tcPr>
            <w:tcW w:w="1959" w:type="dxa"/>
            <w:tcBorders>
              <w:top w:val="nil"/>
              <w:left w:val="single" w:sz="4" w:space="0" w:color="auto"/>
              <w:bottom w:val="nil"/>
              <w:right w:val="single" w:sz="4" w:space="0" w:color="auto"/>
            </w:tcBorders>
          </w:tcPr>
          <w:p w14:paraId="5182148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5A15A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FE3BC7"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C482865"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7428222" w14:textId="77777777" w:rsidR="00FF368C" w:rsidRPr="001141C9" w:rsidRDefault="00FF368C" w:rsidP="00AF5E1C">
            <w:pPr>
              <w:pStyle w:val="TAC"/>
              <w:keepNext w:val="0"/>
              <w:keepLines w:val="0"/>
              <w:rPr>
                <w:lang w:eastAsia="zh-CN" w:bidi="ar"/>
              </w:rPr>
            </w:pPr>
          </w:p>
        </w:tc>
      </w:tr>
      <w:tr w:rsidR="00FF368C" w:rsidRPr="001141C9" w14:paraId="0EE73C18" w14:textId="77777777" w:rsidTr="00AF5E1C">
        <w:trPr>
          <w:jc w:val="center"/>
        </w:trPr>
        <w:tc>
          <w:tcPr>
            <w:tcW w:w="1959" w:type="dxa"/>
            <w:tcBorders>
              <w:top w:val="single" w:sz="4" w:space="0" w:color="auto"/>
              <w:left w:val="single" w:sz="4" w:space="0" w:color="auto"/>
              <w:bottom w:val="nil"/>
              <w:right w:val="single" w:sz="4" w:space="0" w:color="auto"/>
            </w:tcBorders>
          </w:tcPr>
          <w:p w14:paraId="3591C728" w14:textId="77777777" w:rsidR="00FF368C" w:rsidRPr="001141C9" w:rsidRDefault="00FF368C" w:rsidP="00AF5E1C">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34920BC5" w14:textId="77777777" w:rsidR="00FF368C" w:rsidRPr="001141C9" w:rsidRDefault="00FF368C" w:rsidP="00AF5E1C">
            <w:pPr>
              <w:pStyle w:val="TAC"/>
              <w:keepLines w:val="0"/>
              <w:rPr>
                <w:rFonts w:cs="Arial"/>
                <w:szCs w:val="18"/>
                <w:lang w:eastAsia="zh-CN"/>
              </w:rPr>
            </w:pPr>
            <w:r w:rsidRPr="001141C9">
              <w:rPr>
                <w:rFonts w:cs="Arial"/>
                <w:szCs w:val="18"/>
                <w:lang w:eastAsia="zh-CN"/>
              </w:rPr>
              <w:t>CA_n7A-n25A</w:t>
            </w:r>
          </w:p>
          <w:p w14:paraId="61DA4DEB" w14:textId="77777777" w:rsidR="00FF368C" w:rsidRPr="001141C9" w:rsidRDefault="00FF368C" w:rsidP="00AF5E1C">
            <w:pPr>
              <w:pStyle w:val="TAC"/>
              <w:keepLines w:val="0"/>
              <w:rPr>
                <w:rFonts w:cs="Arial"/>
                <w:szCs w:val="18"/>
                <w:lang w:eastAsia="zh-CN"/>
              </w:rPr>
            </w:pPr>
            <w:r w:rsidRPr="001141C9">
              <w:rPr>
                <w:rFonts w:cs="Arial"/>
                <w:szCs w:val="18"/>
                <w:lang w:eastAsia="zh-CN"/>
              </w:rPr>
              <w:t>CA_n7A-n66A</w:t>
            </w:r>
          </w:p>
          <w:p w14:paraId="0EEC29E8" w14:textId="77777777" w:rsidR="00FF368C" w:rsidRPr="001141C9" w:rsidRDefault="00FF368C" w:rsidP="00AF5E1C">
            <w:pPr>
              <w:pStyle w:val="TAC"/>
              <w:keepLines w:val="0"/>
              <w:rPr>
                <w:rFonts w:cs="Arial"/>
                <w:szCs w:val="18"/>
                <w:lang w:eastAsia="zh-CN"/>
              </w:rPr>
            </w:pPr>
            <w:r w:rsidRPr="001141C9">
              <w:rPr>
                <w:rFonts w:cs="Arial"/>
                <w:szCs w:val="18"/>
                <w:lang w:eastAsia="zh-CN"/>
              </w:rPr>
              <w:t>CA_n7A-n78A</w:t>
            </w:r>
          </w:p>
          <w:p w14:paraId="15107496" w14:textId="77777777" w:rsidR="00FF368C" w:rsidRPr="001141C9" w:rsidRDefault="00FF368C" w:rsidP="00AF5E1C">
            <w:pPr>
              <w:pStyle w:val="TAC"/>
              <w:keepLines w:val="0"/>
              <w:rPr>
                <w:rFonts w:cs="Arial"/>
                <w:szCs w:val="18"/>
                <w:lang w:eastAsia="zh-CN"/>
              </w:rPr>
            </w:pPr>
            <w:r w:rsidRPr="001141C9">
              <w:rPr>
                <w:rFonts w:cs="Arial"/>
                <w:szCs w:val="18"/>
                <w:lang w:eastAsia="zh-CN"/>
              </w:rPr>
              <w:t>CA_n25A-n66A</w:t>
            </w:r>
          </w:p>
          <w:p w14:paraId="33556706" w14:textId="77777777" w:rsidR="00FF368C" w:rsidRPr="001141C9" w:rsidRDefault="00FF368C" w:rsidP="00AF5E1C">
            <w:pPr>
              <w:pStyle w:val="TAC"/>
              <w:keepLines w:val="0"/>
              <w:rPr>
                <w:rFonts w:cs="Arial"/>
                <w:szCs w:val="18"/>
                <w:lang w:eastAsia="zh-CN"/>
              </w:rPr>
            </w:pPr>
            <w:r w:rsidRPr="001141C9">
              <w:rPr>
                <w:rFonts w:cs="Arial"/>
                <w:szCs w:val="18"/>
                <w:lang w:eastAsia="zh-CN"/>
              </w:rPr>
              <w:t>CA_n25A-n78A</w:t>
            </w:r>
          </w:p>
          <w:p w14:paraId="6E5E246C" w14:textId="77777777" w:rsidR="00FF368C" w:rsidRPr="001141C9" w:rsidRDefault="00FF368C"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CA83BDF" w14:textId="77777777" w:rsidR="00FF368C" w:rsidRPr="001141C9" w:rsidRDefault="00FF368C"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0D9E92" w14:textId="77777777" w:rsidR="00FF368C" w:rsidRPr="001141C9" w:rsidRDefault="00FF368C"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E892899"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5923E1F1" w14:textId="77777777" w:rsidTr="00AF5E1C">
        <w:trPr>
          <w:jc w:val="center"/>
        </w:trPr>
        <w:tc>
          <w:tcPr>
            <w:tcW w:w="1959" w:type="dxa"/>
            <w:tcBorders>
              <w:top w:val="nil"/>
              <w:left w:val="single" w:sz="4" w:space="0" w:color="auto"/>
              <w:bottom w:val="nil"/>
              <w:right w:val="single" w:sz="4" w:space="0" w:color="auto"/>
            </w:tcBorders>
          </w:tcPr>
          <w:p w14:paraId="57F9154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B1ECE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D95466"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1878CAB"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82C5E20" w14:textId="77777777" w:rsidR="00FF368C" w:rsidRPr="001141C9" w:rsidRDefault="00FF368C" w:rsidP="00AF5E1C">
            <w:pPr>
              <w:pStyle w:val="TAC"/>
              <w:keepNext w:val="0"/>
              <w:keepLines w:val="0"/>
              <w:rPr>
                <w:lang w:eastAsia="zh-CN" w:bidi="ar"/>
              </w:rPr>
            </w:pPr>
          </w:p>
        </w:tc>
      </w:tr>
      <w:tr w:rsidR="00FF368C" w:rsidRPr="001141C9" w14:paraId="032D081D" w14:textId="77777777" w:rsidTr="00AF5E1C">
        <w:trPr>
          <w:jc w:val="center"/>
        </w:trPr>
        <w:tc>
          <w:tcPr>
            <w:tcW w:w="1959" w:type="dxa"/>
            <w:tcBorders>
              <w:top w:val="nil"/>
              <w:left w:val="single" w:sz="4" w:space="0" w:color="auto"/>
              <w:bottom w:val="nil"/>
              <w:right w:val="single" w:sz="4" w:space="0" w:color="auto"/>
            </w:tcBorders>
          </w:tcPr>
          <w:p w14:paraId="509FBF2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761F6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E93A6"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92FEC0"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43F57A" w14:textId="77777777" w:rsidR="00FF368C" w:rsidRPr="001141C9" w:rsidRDefault="00FF368C" w:rsidP="00AF5E1C">
            <w:pPr>
              <w:pStyle w:val="TAC"/>
              <w:keepNext w:val="0"/>
              <w:keepLines w:val="0"/>
              <w:rPr>
                <w:lang w:eastAsia="zh-CN" w:bidi="ar"/>
              </w:rPr>
            </w:pPr>
          </w:p>
        </w:tc>
      </w:tr>
      <w:tr w:rsidR="00FF368C" w:rsidRPr="001141C9" w14:paraId="7FA74DF0" w14:textId="77777777" w:rsidTr="00AF5E1C">
        <w:trPr>
          <w:jc w:val="center"/>
        </w:trPr>
        <w:tc>
          <w:tcPr>
            <w:tcW w:w="1959" w:type="dxa"/>
            <w:tcBorders>
              <w:top w:val="nil"/>
              <w:left w:val="single" w:sz="4" w:space="0" w:color="auto"/>
              <w:bottom w:val="nil"/>
              <w:right w:val="single" w:sz="4" w:space="0" w:color="auto"/>
            </w:tcBorders>
          </w:tcPr>
          <w:p w14:paraId="719CFC4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861A8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B4F147"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D992621"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58AB0F" w14:textId="77777777" w:rsidR="00FF368C" w:rsidRPr="001141C9" w:rsidRDefault="00FF368C" w:rsidP="00AF5E1C">
            <w:pPr>
              <w:pStyle w:val="TAC"/>
              <w:keepNext w:val="0"/>
              <w:keepLines w:val="0"/>
              <w:rPr>
                <w:lang w:eastAsia="zh-CN" w:bidi="ar"/>
              </w:rPr>
            </w:pPr>
          </w:p>
        </w:tc>
      </w:tr>
      <w:tr w:rsidR="00FF368C" w:rsidRPr="001141C9" w14:paraId="062570F4" w14:textId="77777777" w:rsidTr="00AF5E1C">
        <w:trPr>
          <w:jc w:val="center"/>
        </w:trPr>
        <w:tc>
          <w:tcPr>
            <w:tcW w:w="1959" w:type="dxa"/>
            <w:tcBorders>
              <w:top w:val="single" w:sz="4" w:space="0" w:color="auto"/>
              <w:left w:val="single" w:sz="4" w:space="0" w:color="auto"/>
              <w:bottom w:val="nil"/>
              <w:right w:val="single" w:sz="4" w:space="0" w:color="auto"/>
            </w:tcBorders>
          </w:tcPr>
          <w:p w14:paraId="5065FB2E" w14:textId="77777777" w:rsidR="00FF368C" w:rsidRPr="001141C9" w:rsidRDefault="00FF368C" w:rsidP="00AF5E1C">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7361EB73"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CA_n7A-n25A</w:t>
            </w:r>
          </w:p>
          <w:p w14:paraId="0E928F85"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CA_n7A-n66A</w:t>
            </w:r>
          </w:p>
          <w:p w14:paraId="279894CB"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CA_n7A-n78A</w:t>
            </w:r>
          </w:p>
          <w:p w14:paraId="2391016C"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0CF03F44"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77B7BB90" w14:textId="77777777" w:rsidR="00FF368C" w:rsidRPr="001141C9" w:rsidRDefault="00FF368C"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A3756D" w14:textId="77777777" w:rsidR="00FF368C" w:rsidRPr="001141C9" w:rsidRDefault="00FF368C"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DCC903"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4185FF2"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AAAA88C" w14:textId="77777777" w:rsidTr="00AF5E1C">
        <w:trPr>
          <w:jc w:val="center"/>
        </w:trPr>
        <w:tc>
          <w:tcPr>
            <w:tcW w:w="1959" w:type="dxa"/>
            <w:tcBorders>
              <w:top w:val="nil"/>
              <w:left w:val="single" w:sz="4" w:space="0" w:color="auto"/>
              <w:bottom w:val="nil"/>
              <w:right w:val="single" w:sz="4" w:space="0" w:color="auto"/>
            </w:tcBorders>
          </w:tcPr>
          <w:p w14:paraId="656AF04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915B2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34602"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48175D8"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92C560" w14:textId="77777777" w:rsidR="00FF368C" w:rsidRPr="001141C9" w:rsidRDefault="00FF368C" w:rsidP="00AF5E1C">
            <w:pPr>
              <w:pStyle w:val="TAC"/>
              <w:keepNext w:val="0"/>
              <w:keepLines w:val="0"/>
              <w:rPr>
                <w:lang w:eastAsia="zh-CN" w:bidi="ar"/>
              </w:rPr>
            </w:pPr>
          </w:p>
        </w:tc>
      </w:tr>
      <w:tr w:rsidR="00FF368C" w:rsidRPr="001141C9" w14:paraId="19848282" w14:textId="77777777" w:rsidTr="00AF5E1C">
        <w:trPr>
          <w:jc w:val="center"/>
        </w:trPr>
        <w:tc>
          <w:tcPr>
            <w:tcW w:w="1959" w:type="dxa"/>
            <w:tcBorders>
              <w:top w:val="nil"/>
              <w:left w:val="single" w:sz="4" w:space="0" w:color="auto"/>
              <w:bottom w:val="nil"/>
              <w:right w:val="single" w:sz="4" w:space="0" w:color="auto"/>
            </w:tcBorders>
          </w:tcPr>
          <w:p w14:paraId="3010F74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EC02C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33D39B"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499B14"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FCF29D5" w14:textId="77777777" w:rsidR="00FF368C" w:rsidRPr="001141C9" w:rsidRDefault="00FF368C" w:rsidP="00AF5E1C">
            <w:pPr>
              <w:pStyle w:val="TAC"/>
              <w:keepNext w:val="0"/>
              <w:keepLines w:val="0"/>
              <w:rPr>
                <w:lang w:eastAsia="zh-CN" w:bidi="ar"/>
              </w:rPr>
            </w:pPr>
          </w:p>
        </w:tc>
      </w:tr>
      <w:tr w:rsidR="00FF368C" w:rsidRPr="001141C9" w14:paraId="323755DA" w14:textId="77777777" w:rsidTr="00AF5E1C">
        <w:trPr>
          <w:jc w:val="center"/>
        </w:trPr>
        <w:tc>
          <w:tcPr>
            <w:tcW w:w="1959" w:type="dxa"/>
            <w:tcBorders>
              <w:top w:val="nil"/>
              <w:left w:val="single" w:sz="4" w:space="0" w:color="auto"/>
              <w:bottom w:val="nil"/>
              <w:right w:val="single" w:sz="4" w:space="0" w:color="auto"/>
            </w:tcBorders>
          </w:tcPr>
          <w:p w14:paraId="0B8F7C9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AA50C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EA433B"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021ECD9"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88266F" w14:textId="77777777" w:rsidR="00FF368C" w:rsidRPr="001141C9" w:rsidRDefault="00FF368C" w:rsidP="00AF5E1C">
            <w:pPr>
              <w:pStyle w:val="TAC"/>
              <w:keepNext w:val="0"/>
              <w:keepLines w:val="0"/>
              <w:rPr>
                <w:lang w:eastAsia="zh-CN" w:bidi="ar"/>
              </w:rPr>
            </w:pPr>
          </w:p>
        </w:tc>
      </w:tr>
      <w:tr w:rsidR="00FF368C" w:rsidRPr="001141C9" w14:paraId="3DD29CEB" w14:textId="77777777" w:rsidTr="00AF5E1C">
        <w:trPr>
          <w:jc w:val="center"/>
        </w:trPr>
        <w:tc>
          <w:tcPr>
            <w:tcW w:w="1959" w:type="dxa"/>
            <w:tcBorders>
              <w:top w:val="single" w:sz="4" w:space="0" w:color="auto"/>
              <w:left w:val="single" w:sz="4" w:space="0" w:color="auto"/>
              <w:bottom w:val="nil"/>
              <w:right w:val="single" w:sz="4" w:space="0" w:color="auto"/>
            </w:tcBorders>
          </w:tcPr>
          <w:p w14:paraId="0FE56AD5" w14:textId="77777777" w:rsidR="00FF368C" w:rsidRPr="001141C9" w:rsidRDefault="00FF368C" w:rsidP="00AF5E1C">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6F4030A9"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CA_n7A-n25A</w:t>
            </w:r>
          </w:p>
          <w:p w14:paraId="0C97C7F2"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CA_n7A-n66A</w:t>
            </w:r>
          </w:p>
          <w:p w14:paraId="35DE4ED4"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CA_n7A-n78A</w:t>
            </w:r>
          </w:p>
          <w:p w14:paraId="2C82F289"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369F2B3E"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134AA937" w14:textId="77777777" w:rsidR="00FF368C" w:rsidRPr="001141C9" w:rsidRDefault="00FF368C"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4A6598" w14:textId="77777777" w:rsidR="00FF368C" w:rsidRPr="001141C9" w:rsidRDefault="00FF368C"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283E0D"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1E15DA8"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34ED6246" w14:textId="77777777" w:rsidTr="00AF5E1C">
        <w:trPr>
          <w:jc w:val="center"/>
        </w:trPr>
        <w:tc>
          <w:tcPr>
            <w:tcW w:w="1959" w:type="dxa"/>
            <w:tcBorders>
              <w:top w:val="nil"/>
              <w:left w:val="single" w:sz="4" w:space="0" w:color="auto"/>
              <w:bottom w:val="nil"/>
              <w:right w:val="single" w:sz="4" w:space="0" w:color="auto"/>
            </w:tcBorders>
          </w:tcPr>
          <w:p w14:paraId="53DAC7A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29375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3BF15F"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1A7A645"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A2A052" w14:textId="77777777" w:rsidR="00FF368C" w:rsidRPr="001141C9" w:rsidRDefault="00FF368C" w:rsidP="00AF5E1C">
            <w:pPr>
              <w:pStyle w:val="TAC"/>
              <w:keepNext w:val="0"/>
              <w:keepLines w:val="0"/>
              <w:rPr>
                <w:lang w:eastAsia="zh-CN" w:bidi="ar"/>
              </w:rPr>
            </w:pPr>
          </w:p>
        </w:tc>
      </w:tr>
      <w:tr w:rsidR="00FF368C" w:rsidRPr="001141C9" w14:paraId="30BD7224" w14:textId="77777777" w:rsidTr="00AF5E1C">
        <w:trPr>
          <w:jc w:val="center"/>
        </w:trPr>
        <w:tc>
          <w:tcPr>
            <w:tcW w:w="1959" w:type="dxa"/>
            <w:tcBorders>
              <w:top w:val="nil"/>
              <w:left w:val="single" w:sz="4" w:space="0" w:color="auto"/>
              <w:bottom w:val="nil"/>
              <w:right w:val="single" w:sz="4" w:space="0" w:color="auto"/>
            </w:tcBorders>
          </w:tcPr>
          <w:p w14:paraId="11DFF44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AAB09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478AD" w14:textId="77777777" w:rsidR="00FF368C" w:rsidRPr="001141C9" w:rsidRDefault="00FF368C"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D6620F"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7CB1CB" w14:textId="77777777" w:rsidR="00FF368C" w:rsidRPr="001141C9" w:rsidRDefault="00FF368C" w:rsidP="00AF5E1C">
            <w:pPr>
              <w:pStyle w:val="TAC"/>
              <w:keepNext w:val="0"/>
              <w:keepLines w:val="0"/>
              <w:rPr>
                <w:lang w:eastAsia="zh-CN" w:bidi="ar"/>
              </w:rPr>
            </w:pPr>
          </w:p>
        </w:tc>
      </w:tr>
      <w:tr w:rsidR="00FF368C" w:rsidRPr="001141C9" w14:paraId="77453603" w14:textId="77777777" w:rsidTr="00AF5E1C">
        <w:trPr>
          <w:jc w:val="center"/>
        </w:trPr>
        <w:tc>
          <w:tcPr>
            <w:tcW w:w="1959" w:type="dxa"/>
            <w:tcBorders>
              <w:top w:val="nil"/>
              <w:left w:val="single" w:sz="4" w:space="0" w:color="auto"/>
              <w:bottom w:val="nil"/>
              <w:right w:val="single" w:sz="4" w:space="0" w:color="auto"/>
            </w:tcBorders>
          </w:tcPr>
          <w:p w14:paraId="6ED0AE2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B647F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4A0BC" w14:textId="77777777" w:rsidR="00FF368C" w:rsidRPr="001141C9" w:rsidRDefault="00FF368C"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C70E63"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77FA761" w14:textId="77777777" w:rsidR="00FF368C" w:rsidRPr="001141C9" w:rsidRDefault="00FF368C" w:rsidP="00AF5E1C">
            <w:pPr>
              <w:pStyle w:val="TAC"/>
              <w:keepNext w:val="0"/>
              <w:keepLines w:val="0"/>
              <w:rPr>
                <w:lang w:eastAsia="zh-CN" w:bidi="ar"/>
              </w:rPr>
            </w:pPr>
          </w:p>
        </w:tc>
      </w:tr>
      <w:tr w:rsidR="00FF368C" w:rsidRPr="001141C9" w14:paraId="60D2CCAA" w14:textId="77777777" w:rsidTr="00AF5E1C">
        <w:trPr>
          <w:jc w:val="center"/>
        </w:trPr>
        <w:tc>
          <w:tcPr>
            <w:tcW w:w="1959" w:type="dxa"/>
            <w:tcBorders>
              <w:top w:val="single" w:sz="4" w:space="0" w:color="auto"/>
              <w:left w:val="single" w:sz="4" w:space="0" w:color="auto"/>
              <w:bottom w:val="nil"/>
              <w:right w:val="single" w:sz="4" w:space="0" w:color="auto"/>
            </w:tcBorders>
          </w:tcPr>
          <w:p w14:paraId="35360202" w14:textId="77777777" w:rsidR="00FF368C" w:rsidRPr="001141C9" w:rsidRDefault="00FF368C" w:rsidP="00AF5E1C">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73F7D65F" w14:textId="77777777" w:rsidR="00FF368C" w:rsidRPr="001141C9" w:rsidRDefault="00FF368C" w:rsidP="00AF5E1C">
            <w:pPr>
              <w:pStyle w:val="TAC"/>
              <w:keepNext w:val="0"/>
              <w:keepLines w:val="0"/>
              <w:rPr>
                <w:lang w:eastAsia="zh-CN"/>
              </w:rPr>
            </w:pPr>
            <w:r w:rsidRPr="001141C9">
              <w:rPr>
                <w:lang w:eastAsia="zh-CN"/>
              </w:rPr>
              <w:t>CA_n7A-n25A</w:t>
            </w:r>
          </w:p>
          <w:p w14:paraId="05E7FDF1" w14:textId="77777777" w:rsidR="00FF368C" w:rsidRPr="001141C9" w:rsidRDefault="00FF368C" w:rsidP="00AF5E1C">
            <w:pPr>
              <w:pStyle w:val="TAC"/>
              <w:keepNext w:val="0"/>
              <w:keepLines w:val="0"/>
              <w:rPr>
                <w:lang w:eastAsia="zh-CN"/>
              </w:rPr>
            </w:pPr>
            <w:r w:rsidRPr="001141C9">
              <w:rPr>
                <w:lang w:eastAsia="zh-CN"/>
              </w:rPr>
              <w:t>CA_n7A-n66A</w:t>
            </w:r>
          </w:p>
          <w:p w14:paraId="3005AABE" w14:textId="77777777" w:rsidR="00FF368C" w:rsidRPr="001141C9" w:rsidRDefault="00FF368C" w:rsidP="00AF5E1C">
            <w:pPr>
              <w:pStyle w:val="TAC"/>
              <w:keepNext w:val="0"/>
              <w:keepLines w:val="0"/>
              <w:rPr>
                <w:lang w:eastAsia="zh-CN"/>
              </w:rPr>
            </w:pPr>
            <w:r w:rsidRPr="001141C9">
              <w:rPr>
                <w:lang w:eastAsia="zh-CN"/>
              </w:rPr>
              <w:t>CA_n7A-n78A</w:t>
            </w:r>
          </w:p>
          <w:p w14:paraId="64740A98" w14:textId="77777777" w:rsidR="00FF368C" w:rsidRPr="001141C9" w:rsidRDefault="00FF368C" w:rsidP="00AF5E1C">
            <w:pPr>
              <w:pStyle w:val="TAC"/>
              <w:keepNext w:val="0"/>
              <w:keepLines w:val="0"/>
              <w:rPr>
                <w:lang w:eastAsia="zh-CN"/>
              </w:rPr>
            </w:pPr>
            <w:r w:rsidRPr="001141C9">
              <w:rPr>
                <w:lang w:eastAsia="zh-CN"/>
              </w:rPr>
              <w:t>CA_n25A-n66A</w:t>
            </w:r>
          </w:p>
          <w:p w14:paraId="52C765AC" w14:textId="77777777" w:rsidR="00FF368C" w:rsidRPr="001141C9" w:rsidRDefault="00FF368C" w:rsidP="00AF5E1C">
            <w:pPr>
              <w:pStyle w:val="TAC"/>
              <w:keepNext w:val="0"/>
              <w:keepLines w:val="0"/>
              <w:rPr>
                <w:lang w:eastAsia="zh-CN"/>
              </w:rPr>
            </w:pPr>
            <w:r w:rsidRPr="001141C9">
              <w:rPr>
                <w:lang w:eastAsia="zh-CN"/>
              </w:rPr>
              <w:t>CA_n25A-n78A</w:t>
            </w:r>
          </w:p>
          <w:p w14:paraId="46946C5F"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70E6023" w14:textId="77777777" w:rsidR="00FF368C" w:rsidRPr="001141C9" w:rsidRDefault="00FF368C"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D8B0093"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8A1C36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E5AF218" w14:textId="77777777" w:rsidTr="00AF5E1C">
        <w:trPr>
          <w:jc w:val="center"/>
        </w:trPr>
        <w:tc>
          <w:tcPr>
            <w:tcW w:w="1959" w:type="dxa"/>
            <w:tcBorders>
              <w:top w:val="nil"/>
              <w:left w:val="single" w:sz="4" w:space="0" w:color="auto"/>
              <w:bottom w:val="nil"/>
              <w:right w:val="single" w:sz="4" w:space="0" w:color="auto"/>
            </w:tcBorders>
          </w:tcPr>
          <w:p w14:paraId="12028C1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C4611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E4F75"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CAFEA4"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D97A9D4" w14:textId="77777777" w:rsidR="00FF368C" w:rsidRPr="001141C9" w:rsidRDefault="00FF368C" w:rsidP="00AF5E1C">
            <w:pPr>
              <w:pStyle w:val="TAC"/>
              <w:keepNext w:val="0"/>
              <w:keepLines w:val="0"/>
              <w:rPr>
                <w:lang w:eastAsia="zh-CN" w:bidi="ar"/>
              </w:rPr>
            </w:pPr>
          </w:p>
        </w:tc>
      </w:tr>
      <w:tr w:rsidR="00FF368C" w:rsidRPr="001141C9" w14:paraId="4D7B47D4" w14:textId="77777777" w:rsidTr="00AF5E1C">
        <w:trPr>
          <w:jc w:val="center"/>
        </w:trPr>
        <w:tc>
          <w:tcPr>
            <w:tcW w:w="1959" w:type="dxa"/>
            <w:tcBorders>
              <w:top w:val="nil"/>
              <w:left w:val="single" w:sz="4" w:space="0" w:color="auto"/>
              <w:bottom w:val="nil"/>
              <w:right w:val="single" w:sz="4" w:space="0" w:color="auto"/>
            </w:tcBorders>
          </w:tcPr>
          <w:p w14:paraId="020678E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583AC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D506B2"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6EAFEF"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860326C" w14:textId="77777777" w:rsidR="00FF368C" w:rsidRPr="001141C9" w:rsidRDefault="00FF368C" w:rsidP="00AF5E1C">
            <w:pPr>
              <w:pStyle w:val="TAC"/>
              <w:keepNext w:val="0"/>
              <w:keepLines w:val="0"/>
              <w:rPr>
                <w:lang w:eastAsia="zh-CN" w:bidi="ar"/>
              </w:rPr>
            </w:pPr>
          </w:p>
        </w:tc>
      </w:tr>
      <w:tr w:rsidR="00FF368C" w:rsidRPr="001141C9" w14:paraId="1EF3C9C7" w14:textId="77777777" w:rsidTr="00AF5E1C">
        <w:trPr>
          <w:jc w:val="center"/>
        </w:trPr>
        <w:tc>
          <w:tcPr>
            <w:tcW w:w="1959" w:type="dxa"/>
            <w:tcBorders>
              <w:top w:val="nil"/>
              <w:left w:val="single" w:sz="4" w:space="0" w:color="auto"/>
              <w:bottom w:val="nil"/>
              <w:right w:val="single" w:sz="4" w:space="0" w:color="auto"/>
            </w:tcBorders>
          </w:tcPr>
          <w:p w14:paraId="0D7F6DC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A2418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7DB24"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35EAF7F"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27F768C" w14:textId="77777777" w:rsidR="00FF368C" w:rsidRPr="001141C9" w:rsidRDefault="00FF368C" w:rsidP="00AF5E1C">
            <w:pPr>
              <w:pStyle w:val="TAC"/>
              <w:keepNext w:val="0"/>
              <w:keepLines w:val="0"/>
              <w:rPr>
                <w:lang w:eastAsia="zh-CN" w:bidi="ar"/>
              </w:rPr>
            </w:pPr>
          </w:p>
        </w:tc>
      </w:tr>
      <w:tr w:rsidR="00FF368C" w:rsidRPr="001141C9" w14:paraId="480ACED1" w14:textId="77777777" w:rsidTr="00AF5E1C">
        <w:trPr>
          <w:jc w:val="center"/>
        </w:trPr>
        <w:tc>
          <w:tcPr>
            <w:tcW w:w="1959" w:type="dxa"/>
            <w:tcBorders>
              <w:top w:val="single" w:sz="4" w:space="0" w:color="auto"/>
              <w:left w:val="single" w:sz="4" w:space="0" w:color="auto"/>
              <w:bottom w:val="nil"/>
              <w:right w:val="single" w:sz="4" w:space="0" w:color="auto"/>
            </w:tcBorders>
          </w:tcPr>
          <w:p w14:paraId="0990A6F2" w14:textId="77777777" w:rsidR="00FF368C" w:rsidRPr="001141C9" w:rsidRDefault="00FF368C" w:rsidP="00AF5E1C">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0D61489D" w14:textId="77777777" w:rsidR="00FF368C" w:rsidRPr="001141C9" w:rsidRDefault="00FF368C" w:rsidP="00AF5E1C">
            <w:pPr>
              <w:pStyle w:val="TAC"/>
              <w:keepNext w:val="0"/>
              <w:keepLines w:val="0"/>
              <w:rPr>
                <w:lang w:eastAsia="zh-CN"/>
              </w:rPr>
            </w:pPr>
            <w:r w:rsidRPr="001141C9">
              <w:rPr>
                <w:lang w:eastAsia="zh-CN"/>
              </w:rPr>
              <w:t>CA_n7A-n25A</w:t>
            </w:r>
          </w:p>
          <w:p w14:paraId="682B7970" w14:textId="77777777" w:rsidR="00FF368C" w:rsidRPr="001141C9" w:rsidRDefault="00FF368C" w:rsidP="00AF5E1C">
            <w:pPr>
              <w:pStyle w:val="TAC"/>
              <w:keepNext w:val="0"/>
              <w:keepLines w:val="0"/>
              <w:rPr>
                <w:lang w:eastAsia="zh-CN"/>
              </w:rPr>
            </w:pPr>
            <w:r w:rsidRPr="001141C9">
              <w:rPr>
                <w:lang w:eastAsia="zh-CN"/>
              </w:rPr>
              <w:t>CA_n7A-n66A</w:t>
            </w:r>
          </w:p>
          <w:p w14:paraId="66DEA5B0" w14:textId="77777777" w:rsidR="00FF368C" w:rsidRPr="001141C9" w:rsidRDefault="00FF368C" w:rsidP="00AF5E1C">
            <w:pPr>
              <w:pStyle w:val="TAC"/>
              <w:keepNext w:val="0"/>
              <w:keepLines w:val="0"/>
              <w:rPr>
                <w:lang w:eastAsia="zh-CN"/>
              </w:rPr>
            </w:pPr>
            <w:r w:rsidRPr="001141C9">
              <w:rPr>
                <w:lang w:eastAsia="zh-CN"/>
              </w:rPr>
              <w:t>CA_n7A-n78A</w:t>
            </w:r>
          </w:p>
          <w:p w14:paraId="06872F47" w14:textId="77777777" w:rsidR="00FF368C" w:rsidRPr="001141C9" w:rsidRDefault="00FF368C" w:rsidP="00AF5E1C">
            <w:pPr>
              <w:pStyle w:val="TAC"/>
              <w:keepNext w:val="0"/>
              <w:keepLines w:val="0"/>
              <w:rPr>
                <w:lang w:eastAsia="zh-CN"/>
              </w:rPr>
            </w:pPr>
            <w:r w:rsidRPr="001141C9">
              <w:rPr>
                <w:lang w:eastAsia="zh-CN"/>
              </w:rPr>
              <w:t>CA_n25A-n66A</w:t>
            </w:r>
          </w:p>
          <w:p w14:paraId="0B2D5E35" w14:textId="77777777" w:rsidR="00FF368C" w:rsidRPr="001141C9" w:rsidRDefault="00FF368C" w:rsidP="00AF5E1C">
            <w:pPr>
              <w:pStyle w:val="TAC"/>
              <w:keepNext w:val="0"/>
              <w:keepLines w:val="0"/>
              <w:rPr>
                <w:lang w:eastAsia="zh-CN"/>
              </w:rPr>
            </w:pPr>
            <w:r w:rsidRPr="001141C9">
              <w:rPr>
                <w:lang w:eastAsia="zh-CN"/>
              </w:rPr>
              <w:t>CA_n25A-n78A</w:t>
            </w:r>
          </w:p>
          <w:p w14:paraId="6683DF8F"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2455A7" w14:textId="77777777" w:rsidR="00FF368C" w:rsidRPr="001141C9" w:rsidRDefault="00FF368C"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48F6C64D"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E2261B2"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AFB473D" w14:textId="77777777" w:rsidTr="00AF5E1C">
        <w:trPr>
          <w:jc w:val="center"/>
        </w:trPr>
        <w:tc>
          <w:tcPr>
            <w:tcW w:w="1959" w:type="dxa"/>
            <w:tcBorders>
              <w:top w:val="nil"/>
              <w:left w:val="single" w:sz="4" w:space="0" w:color="auto"/>
              <w:bottom w:val="nil"/>
              <w:right w:val="single" w:sz="4" w:space="0" w:color="auto"/>
            </w:tcBorders>
          </w:tcPr>
          <w:p w14:paraId="61AD0A0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65BFA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7623BD"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745DABB"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DE5264D" w14:textId="77777777" w:rsidR="00FF368C" w:rsidRPr="001141C9" w:rsidRDefault="00FF368C" w:rsidP="00AF5E1C">
            <w:pPr>
              <w:pStyle w:val="TAC"/>
              <w:keepNext w:val="0"/>
              <w:keepLines w:val="0"/>
              <w:rPr>
                <w:lang w:eastAsia="zh-CN" w:bidi="ar"/>
              </w:rPr>
            </w:pPr>
          </w:p>
        </w:tc>
      </w:tr>
      <w:tr w:rsidR="00FF368C" w:rsidRPr="001141C9" w14:paraId="591291BB" w14:textId="77777777" w:rsidTr="00AF5E1C">
        <w:trPr>
          <w:jc w:val="center"/>
        </w:trPr>
        <w:tc>
          <w:tcPr>
            <w:tcW w:w="1959" w:type="dxa"/>
            <w:tcBorders>
              <w:top w:val="nil"/>
              <w:left w:val="single" w:sz="4" w:space="0" w:color="auto"/>
              <w:bottom w:val="nil"/>
              <w:right w:val="single" w:sz="4" w:space="0" w:color="auto"/>
            </w:tcBorders>
          </w:tcPr>
          <w:p w14:paraId="44E8E53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AF85E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B14EA8"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23450C"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1C91CF" w14:textId="77777777" w:rsidR="00FF368C" w:rsidRPr="001141C9" w:rsidRDefault="00FF368C" w:rsidP="00AF5E1C">
            <w:pPr>
              <w:pStyle w:val="TAC"/>
              <w:keepNext w:val="0"/>
              <w:keepLines w:val="0"/>
              <w:rPr>
                <w:lang w:eastAsia="zh-CN" w:bidi="ar"/>
              </w:rPr>
            </w:pPr>
          </w:p>
        </w:tc>
      </w:tr>
      <w:tr w:rsidR="00FF368C" w:rsidRPr="001141C9" w14:paraId="7C2C23DD" w14:textId="77777777" w:rsidTr="00AF5E1C">
        <w:trPr>
          <w:jc w:val="center"/>
        </w:trPr>
        <w:tc>
          <w:tcPr>
            <w:tcW w:w="1959" w:type="dxa"/>
            <w:tcBorders>
              <w:top w:val="nil"/>
              <w:left w:val="single" w:sz="4" w:space="0" w:color="auto"/>
              <w:bottom w:val="nil"/>
              <w:right w:val="single" w:sz="4" w:space="0" w:color="auto"/>
            </w:tcBorders>
          </w:tcPr>
          <w:p w14:paraId="386DA38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28324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E0118"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01CE91C"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027A686" w14:textId="77777777" w:rsidR="00FF368C" w:rsidRPr="001141C9" w:rsidRDefault="00FF368C" w:rsidP="00AF5E1C">
            <w:pPr>
              <w:pStyle w:val="TAC"/>
              <w:keepNext w:val="0"/>
              <w:keepLines w:val="0"/>
              <w:rPr>
                <w:lang w:eastAsia="zh-CN" w:bidi="ar"/>
              </w:rPr>
            </w:pPr>
          </w:p>
        </w:tc>
      </w:tr>
      <w:tr w:rsidR="00FF368C" w:rsidRPr="001141C9" w14:paraId="4D9C4FCF" w14:textId="77777777" w:rsidTr="00AF5E1C">
        <w:trPr>
          <w:jc w:val="center"/>
        </w:trPr>
        <w:tc>
          <w:tcPr>
            <w:tcW w:w="1959" w:type="dxa"/>
            <w:tcBorders>
              <w:top w:val="single" w:sz="4" w:space="0" w:color="auto"/>
              <w:left w:val="single" w:sz="4" w:space="0" w:color="auto"/>
              <w:bottom w:val="nil"/>
              <w:right w:val="single" w:sz="4" w:space="0" w:color="auto"/>
            </w:tcBorders>
          </w:tcPr>
          <w:p w14:paraId="4468D689" w14:textId="77777777" w:rsidR="00FF368C" w:rsidRPr="001141C9" w:rsidRDefault="00FF368C" w:rsidP="00AF5E1C">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04FB2C5A" w14:textId="77777777" w:rsidR="00FF368C" w:rsidRPr="001141C9" w:rsidRDefault="00FF368C" w:rsidP="00AF5E1C">
            <w:pPr>
              <w:pStyle w:val="TAC"/>
              <w:keepNext w:val="0"/>
              <w:keepLines w:val="0"/>
              <w:rPr>
                <w:lang w:eastAsia="zh-CN"/>
              </w:rPr>
            </w:pPr>
            <w:r w:rsidRPr="001141C9">
              <w:rPr>
                <w:lang w:eastAsia="zh-CN"/>
              </w:rPr>
              <w:t>CA_n7A-n25A</w:t>
            </w:r>
          </w:p>
          <w:p w14:paraId="32E11F5C" w14:textId="77777777" w:rsidR="00FF368C" w:rsidRPr="001141C9" w:rsidRDefault="00FF368C" w:rsidP="00AF5E1C">
            <w:pPr>
              <w:pStyle w:val="TAC"/>
              <w:keepNext w:val="0"/>
              <w:keepLines w:val="0"/>
              <w:rPr>
                <w:lang w:eastAsia="zh-CN"/>
              </w:rPr>
            </w:pPr>
            <w:r w:rsidRPr="001141C9">
              <w:rPr>
                <w:lang w:eastAsia="zh-CN"/>
              </w:rPr>
              <w:t>CA_n7A-n66A</w:t>
            </w:r>
          </w:p>
          <w:p w14:paraId="017CDBC6" w14:textId="77777777" w:rsidR="00FF368C" w:rsidRPr="001141C9" w:rsidRDefault="00FF368C" w:rsidP="00AF5E1C">
            <w:pPr>
              <w:pStyle w:val="TAC"/>
              <w:keepNext w:val="0"/>
              <w:keepLines w:val="0"/>
              <w:rPr>
                <w:lang w:eastAsia="zh-CN"/>
              </w:rPr>
            </w:pPr>
            <w:r w:rsidRPr="001141C9">
              <w:rPr>
                <w:lang w:eastAsia="zh-CN"/>
              </w:rPr>
              <w:t>CA_n7A-n78A</w:t>
            </w:r>
          </w:p>
          <w:p w14:paraId="2E07FC1E" w14:textId="77777777" w:rsidR="00FF368C" w:rsidRPr="001141C9" w:rsidRDefault="00FF368C" w:rsidP="00AF5E1C">
            <w:pPr>
              <w:pStyle w:val="TAC"/>
              <w:keepNext w:val="0"/>
              <w:keepLines w:val="0"/>
              <w:rPr>
                <w:lang w:eastAsia="zh-CN"/>
              </w:rPr>
            </w:pPr>
            <w:r w:rsidRPr="001141C9">
              <w:rPr>
                <w:lang w:eastAsia="zh-CN"/>
              </w:rPr>
              <w:t>CA_n25A-n66A</w:t>
            </w:r>
          </w:p>
          <w:p w14:paraId="035FE5CB" w14:textId="77777777" w:rsidR="00FF368C" w:rsidRPr="001141C9" w:rsidRDefault="00FF368C" w:rsidP="00AF5E1C">
            <w:pPr>
              <w:pStyle w:val="TAC"/>
              <w:keepNext w:val="0"/>
              <w:keepLines w:val="0"/>
              <w:rPr>
                <w:lang w:eastAsia="zh-CN"/>
              </w:rPr>
            </w:pPr>
            <w:r w:rsidRPr="001141C9">
              <w:rPr>
                <w:lang w:eastAsia="zh-CN"/>
              </w:rPr>
              <w:t>CA_n25A-n78A</w:t>
            </w:r>
          </w:p>
          <w:p w14:paraId="10FF4207"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94B4E3" w14:textId="77777777" w:rsidR="00FF368C" w:rsidRPr="001141C9" w:rsidRDefault="00FF368C"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2EC3C5A"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BD3F64A"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215E2E98" w14:textId="77777777" w:rsidTr="00AF5E1C">
        <w:trPr>
          <w:jc w:val="center"/>
        </w:trPr>
        <w:tc>
          <w:tcPr>
            <w:tcW w:w="1959" w:type="dxa"/>
            <w:tcBorders>
              <w:top w:val="nil"/>
              <w:left w:val="single" w:sz="4" w:space="0" w:color="auto"/>
              <w:bottom w:val="nil"/>
              <w:right w:val="single" w:sz="4" w:space="0" w:color="auto"/>
            </w:tcBorders>
          </w:tcPr>
          <w:p w14:paraId="00AEA5F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21F8E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569FA4"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F374731"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6B3234E" w14:textId="77777777" w:rsidR="00FF368C" w:rsidRPr="001141C9" w:rsidRDefault="00FF368C" w:rsidP="00AF5E1C">
            <w:pPr>
              <w:pStyle w:val="TAC"/>
              <w:keepNext w:val="0"/>
              <w:keepLines w:val="0"/>
              <w:rPr>
                <w:lang w:eastAsia="zh-CN" w:bidi="ar"/>
              </w:rPr>
            </w:pPr>
          </w:p>
        </w:tc>
      </w:tr>
      <w:tr w:rsidR="00FF368C" w:rsidRPr="001141C9" w14:paraId="7F42CF55" w14:textId="77777777" w:rsidTr="00AF5E1C">
        <w:trPr>
          <w:jc w:val="center"/>
        </w:trPr>
        <w:tc>
          <w:tcPr>
            <w:tcW w:w="1959" w:type="dxa"/>
            <w:tcBorders>
              <w:top w:val="nil"/>
              <w:left w:val="single" w:sz="4" w:space="0" w:color="auto"/>
              <w:bottom w:val="nil"/>
              <w:right w:val="single" w:sz="4" w:space="0" w:color="auto"/>
            </w:tcBorders>
          </w:tcPr>
          <w:p w14:paraId="352E4D1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505D5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8F731"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2CFFBED"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00086DF" w14:textId="77777777" w:rsidR="00FF368C" w:rsidRPr="001141C9" w:rsidRDefault="00FF368C" w:rsidP="00AF5E1C">
            <w:pPr>
              <w:pStyle w:val="TAC"/>
              <w:keepNext w:val="0"/>
              <w:keepLines w:val="0"/>
              <w:rPr>
                <w:lang w:eastAsia="zh-CN" w:bidi="ar"/>
              </w:rPr>
            </w:pPr>
          </w:p>
        </w:tc>
      </w:tr>
      <w:tr w:rsidR="00FF368C" w:rsidRPr="001141C9" w14:paraId="5A10EA1A" w14:textId="77777777" w:rsidTr="00AF5E1C">
        <w:trPr>
          <w:jc w:val="center"/>
        </w:trPr>
        <w:tc>
          <w:tcPr>
            <w:tcW w:w="1959" w:type="dxa"/>
            <w:tcBorders>
              <w:top w:val="nil"/>
              <w:left w:val="single" w:sz="4" w:space="0" w:color="auto"/>
              <w:bottom w:val="nil"/>
              <w:right w:val="single" w:sz="4" w:space="0" w:color="auto"/>
            </w:tcBorders>
          </w:tcPr>
          <w:p w14:paraId="4118E42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F61BD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97C9BF"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2383EB"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88BEEA" w14:textId="77777777" w:rsidR="00FF368C" w:rsidRPr="001141C9" w:rsidRDefault="00FF368C" w:rsidP="00AF5E1C">
            <w:pPr>
              <w:pStyle w:val="TAC"/>
              <w:keepNext w:val="0"/>
              <w:keepLines w:val="0"/>
              <w:rPr>
                <w:lang w:eastAsia="zh-CN" w:bidi="ar"/>
              </w:rPr>
            </w:pPr>
          </w:p>
        </w:tc>
      </w:tr>
      <w:tr w:rsidR="00FF368C" w:rsidRPr="001141C9" w14:paraId="3C2E1398" w14:textId="77777777" w:rsidTr="00AF5E1C">
        <w:trPr>
          <w:jc w:val="center"/>
        </w:trPr>
        <w:tc>
          <w:tcPr>
            <w:tcW w:w="1959" w:type="dxa"/>
            <w:tcBorders>
              <w:top w:val="single" w:sz="4" w:space="0" w:color="auto"/>
              <w:left w:val="single" w:sz="4" w:space="0" w:color="auto"/>
              <w:bottom w:val="nil"/>
              <w:right w:val="single" w:sz="4" w:space="0" w:color="auto"/>
            </w:tcBorders>
          </w:tcPr>
          <w:p w14:paraId="55F1D224" w14:textId="77777777" w:rsidR="00FF368C" w:rsidRPr="001141C9" w:rsidRDefault="00FF368C" w:rsidP="00AF5E1C">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3917A218" w14:textId="77777777" w:rsidR="00FF368C" w:rsidRPr="001141C9" w:rsidRDefault="00FF368C" w:rsidP="00AF5E1C">
            <w:pPr>
              <w:pStyle w:val="TAC"/>
              <w:keepLines w:val="0"/>
              <w:rPr>
                <w:lang w:eastAsia="zh-CN"/>
              </w:rPr>
            </w:pPr>
            <w:r w:rsidRPr="001141C9">
              <w:rPr>
                <w:lang w:eastAsia="zh-CN"/>
              </w:rPr>
              <w:t>CA_n7A-n25A</w:t>
            </w:r>
          </w:p>
          <w:p w14:paraId="5AB24597" w14:textId="77777777" w:rsidR="00FF368C" w:rsidRPr="001141C9" w:rsidRDefault="00FF368C" w:rsidP="00AF5E1C">
            <w:pPr>
              <w:pStyle w:val="TAC"/>
              <w:keepLines w:val="0"/>
              <w:rPr>
                <w:lang w:eastAsia="zh-CN"/>
              </w:rPr>
            </w:pPr>
            <w:r w:rsidRPr="001141C9">
              <w:rPr>
                <w:lang w:eastAsia="zh-CN"/>
              </w:rPr>
              <w:t>CA_n7A-n66A</w:t>
            </w:r>
          </w:p>
          <w:p w14:paraId="042487A7" w14:textId="77777777" w:rsidR="00FF368C" w:rsidRPr="001141C9" w:rsidRDefault="00FF368C" w:rsidP="00AF5E1C">
            <w:pPr>
              <w:pStyle w:val="TAC"/>
              <w:keepLines w:val="0"/>
              <w:rPr>
                <w:lang w:eastAsia="zh-CN"/>
              </w:rPr>
            </w:pPr>
            <w:r w:rsidRPr="001141C9">
              <w:rPr>
                <w:lang w:eastAsia="zh-CN"/>
              </w:rPr>
              <w:t>CA_n7A-n78A</w:t>
            </w:r>
          </w:p>
          <w:p w14:paraId="0874C453" w14:textId="77777777" w:rsidR="00FF368C" w:rsidRPr="001141C9" w:rsidRDefault="00FF368C" w:rsidP="00AF5E1C">
            <w:pPr>
              <w:pStyle w:val="TAC"/>
              <w:keepLines w:val="0"/>
              <w:rPr>
                <w:lang w:eastAsia="zh-CN"/>
              </w:rPr>
            </w:pPr>
            <w:r w:rsidRPr="001141C9">
              <w:rPr>
                <w:lang w:eastAsia="zh-CN"/>
              </w:rPr>
              <w:t>CA_n25A-n66A</w:t>
            </w:r>
          </w:p>
          <w:p w14:paraId="029C4F8A" w14:textId="77777777" w:rsidR="00FF368C" w:rsidRPr="001141C9" w:rsidRDefault="00FF368C" w:rsidP="00AF5E1C">
            <w:pPr>
              <w:pStyle w:val="TAC"/>
              <w:keepLines w:val="0"/>
              <w:rPr>
                <w:lang w:eastAsia="zh-CN"/>
              </w:rPr>
            </w:pPr>
            <w:r w:rsidRPr="001141C9">
              <w:rPr>
                <w:lang w:eastAsia="zh-CN"/>
              </w:rPr>
              <w:t>CA_n25A-n78A</w:t>
            </w:r>
          </w:p>
          <w:p w14:paraId="41A41B21" w14:textId="77777777" w:rsidR="00FF368C" w:rsidRPr="001141C9" w:rsidRDefault="00FF368C" w:rsidP="00AF5E1C">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FB18B18" w14:textId="77777777" w:rsidR="00FF368C" w:rsidRPr="001141C9" w:rsidRDefault="00FF368C" w:rsidP="00AF5E1C">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931FAD9" w14:textId="77777777" w:rsidR="00FF368C" w:rsidRPr="001141C9" w:rsidRDefault="00FF368C"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D713C96"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52FD8629" w14:textId="77777777" w:rsidTr="00AF5E1C">
        <w:trPr>
          <w:jc w:val="center"/>
        </w:trPr>
        <w:tc>
          <w:tcPr>
            <w:tcW w:w="1959" w:type="dxa"/>
            <w:tcBorders>
              <w:top w:val="nil"/>
              <w:left w:val="single" w:sz="4" w:space="0" w:color="auto"/>
              <w:bottom w:val="nil"/>
              <w:right w:val="single" w:sz="4" w:space="0" w:color="auto"/>
            </w:tcBorders>
          </w:tcPr>
          <w:p w14:paraId="4EB2848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935F3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802C9"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74FE25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ABE1AC" w14:textId="77777777" w:rsidR="00FF368C" w:rsidRPr="001141C9" w:rsidRDefault="00FF368C" w:rsidP="00AF5E1C">
            <w:pPr>
              <w:pStyle w:val="TAC"/>
              <w:keepNext w:val="0"/>
              <w:keepLines w:val="0"/>
              <w:rPr>
                <w:lang w:eastAsia="zh-CN" w:bidi="ar"/>
              </w:rPr>
            </w:pPr>
          </w:p>
        </w:tc>
      </w:tr>
      <w:tr w:rsidR="00FF368C" w:rsidRPr="001141C9" w14:paraId="49B0A988" w14:textId="77777777" w:rsidTr="00AF5E1C">
        <w:trPr>
          <w:jc w:val="center"/>
        </w:trPr>
        <w:tc>
          <w:tcPr>
            <w:tcW w:w="1959" w:type="dxa"/>
            <w:tcBorders>
              <w:top w:val="nil"/>
              <w:left w:val="single" w:sz="4" w:space="0" w:color="auto"/>
              <w:bottom w:val="nil"/>
              <w:right w:val="single" w:sz="4" w:space="0" w:color="auto"/>
            </w:tcBorders>
          </w:tcPr>
          <w:p w14:paraId="6310A45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7D887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E8A4BB"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A046491"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592BEDA" w14:textId="77777777" w:rsidR="00FF368C" w:rsidRPr="001141C9" w:rsidRDefault="00FF368C" w:rsidP="00AF5E1C">
            <w:pPr>
              <w:pStyle w:val="TAC"/>
              <w:keepNext w:val="0"/>
              <w:keepLines w:val="0"/>
              <w:rPr>
                <w:lang w:eastAsia="zh-CN" w:bidi="ar"/>
              </w:rPr>
            </w:pPr>
          </w:p>
        </w:tc>
      </w:tr>
      <w:tr w:rsidR="00FF368C" w:rsidRPr="001141C9" w14:paraId="64B82ABA" w14:textId="77777777" w:rsidTr="00AF5E1C">
        <w:trPr>
          <w:jc w:val="center"/>
        </w:trPr>
        <w:tc>
          <w:tcPr>
            <w:tcW w:w="1959" w:type="dxa"/>
            <w:tcBorders>
              <w:top w:val="nil"/>
              <w:left w:val="single" w:sz="4" w:space="0" w:color="auto"/>
              <w:bottom w:val="nil"/>
              <w:right w:val="single" w:sz="4" w:space="0" w:color="auto"/>
            </w:tcBorders>
          </w:tcPr>
          <w:p w14:paraId="1964954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C0B57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FD7D4D"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8BCD73B"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F99A769" w14:textId="77777777" w:rsidR="00FF368C" w:rsidRPr="001141C9" w:rsidRDefault="00FF368C" w:rsidP="00AF5E1C">
            <w:pPr>
              <w:pStyle w:val="TAC"/>
              <w:keepNext w:val="0"/>
              <w:keepLines w:val="0"/>
              <w:rPr>
                <w:lang w:eastAsia="zh-CN" w:bidi="ar"/>
              </w:rPr>
            </w:pPr>
          </w:p>
        </w:tc>
      </w:tr>
      <w:tr w:rsidR="00FF368C" w:rsidRPr="001141C9" w14:paraId="5C194177" w14:textId="77777777" w:rsidTr="00AF5E1C">
        <w:trPr>
          <w:jc w:val="center"/>
        </w:trPr>
        <w:tc>
          <w:tcPr>
            <w:tcW w:w="1959" w:type="dxa"/>
            <w:tcBorders>
              <w:top w:val="single" w:sz="4" w:space="0" w:color="auto"/>
              <w:left w:val="single" w:sz="4" w:space="0" w:color="auto"/>
              <w:bottom w:val="nil"/>
              <w:right w:val="single" w:sz="4" w:space="0" w:color="auto"/>
            </w:tcBorders>
          </w:tcPr>
          <w:p w14:paraId="084C1BA2" w14:textId="77777777" w:rsidR="00FF368C" w:rsidRPr="001141C9" w:rsidRDefault="00FF368C" w:rsidP="00AF5E1C">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6ACCC534" w14:textId="77777777" w:rsidR="00FF368C" w:rsidRPr="001141C9" w:rsidRDefault="00FF368C" w:rsidP="00AF5E1C">
            <w:pPr>
              <w:pStyle w:val="TAC"/>
              <w:keepNext w:val="0"/>
              <w:keepLines w:val="0"/>
              <w:rPr>
                <w:lang w:eastAsia="zh-CN"/>
              </w:rPr>
            </w:pPr>
            <w:r w:rsidRPr="001141C9">
              <w:rPr>
                <w:lang w:eastAsia="zh-CN"/>
              </w:rPr>
              <w:t>CA_n7A-n25A</w:t>
            </w:r>
          </w:p>
          <w:p w14:paraId="4CB6544D" w14:textId="77777777" w:rsidR="00FF368C" w:rsidRPr="001141C9" w:rsidRDefault="00FF368C" w:rsidP="00AF5E1C">
            <w:pPr>
              <w:pStyle w:val="TAC"/>
              <w:keepNext w:val="0"/>
              <w:keepLines w:val="0"/>
              <w:rPr>
                <w:lang w:eastAsia="zh-CN"/>
              </w:rPr>
            </w:pPr>
            <w:r w:rsidRPr="001141C9">
              <w:rPr>
                <w:lang w:eastAsia="zh-CN"/>
              </w:rPr>
              <w:t>CA_n7A-n66A</w:t>
            </w:r>
          </w:p>
          <w:p w14:paraId="09CCE3EB" w14:textId="77777777" w:rsidR="00FF368C" w:rsidRPr="001141C9" w:rsidRDefault="00FF368C" w:rsidP="00AF5E1C">
            <w:pPr>
              <w:pStyle w:val="TAC"/>
              <w:keepNext w:val="0"/>
              <w:keepLines w:val="0"/>
              <w:rPr>
                <w:lang w:eastAsia="zh-CN"/>
              </w:rPr>
            </w:pPr>
            <w:r w:rsidRPr="001141C9">
              <w:rPr>
                <w:lang w:eastAsia="zh-CN"/>
              </w:rPr>
              <w:t>CA_n7A-n78A</w:t>
            </w:r>
          </w:p>
          <w:p w14:paraId="14506EF6" w14:textId="77777777" w:rsidR="00FF368C" w:rsidRPr="001141C9" w:rsidRDefault="00FF368C" w:rsidP="00AF5E1C">
            <w:pPr>
              <w:pStyle w:val="TAC"/>
              <w:keepNext w:val="0"/>
              <w:keepLines w:val="0"/>
              <w:rPr>
                <w:lang w:eastAsia="zh-CN"/>
              </w:rPr>
            </w:pPr>
            <w:r w:rsidRPr="001141C9">
              <w:rPr>
                <w:lang w:eastAsia="zh-CN"/>
              </w:rPr>
              <w:t>CA_n25A-n66A</w:t>
            </w:r>
          </w:p>
          <w:p w14:paraId="6CBD9CDF" w14:textId="77777777" w:rsidR="00FF368C" w:rsidRPr="001141C9" w:rsidRDefault="00FF368C" w:rsidP="00AF5E1C">
            <w:pPr>
              <w:pStyle w:val="TAC"/>
              <w:keepNext w:val="0"/>
              <w:keepLines w:val="0"/>
              <w:rPr>
                <w:lang w:eastAsia="zh-CN"/>
              </w:rPr>
            </w:pPr>
            <w:r w:rsidRPr="001141C9">
              <w:rPr>
                <w:lang w:eastAsia="zh-CN"/>
              </w:rPr>
              <w:t>CA_n25A-n78A</w:t>
            </w:r>
          </w:p>
          <w:p w14:paraId="4137F81E"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B368053" w14:textId="77777777" w:rsidR="00FF368C" w:rsidRPr="001141C9" w:rsidRDefault="00FF368C"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14E5B96F" w14:textId="77777777" w:rsidR="00FF368C" w:rsidRPr="001141C9" w:rsidRDefault="00FF368C"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C07A387"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565F25BD" w14:textId="77777777" w:rsidTr="00AF5E1C">
        <w:trPr>
          <w:jc w:val="center"/>
        </w:trPr>
        <w:tc>
          <w:tcPr>
            <w:tcW w:w="1959" w:type="dxa"/>
            <w:tcBorders>
              <w:top w:val="nil"/>
              <w:left w:val="single" w:sz="4" w:space="0" w:color="auto"/>
              <w:bottom w:val="nil"/>
              <w:right w:val="single" w:sz="4" w:space="0" w:color="auto"/>
            </w:tcBorders>
          </w:tcPr>
          <w:p w14:paraId="4FF160C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197C8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CABAD4"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26E3FFF"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A99B91B" w14:textId="77777777" w:rsidR="00FF368C" w:rsidRPr="001141C9" w:rsidRDefault="00FF368C" w:rsidP="00AF5E1C">
            <w:pPr>
              <w:pStyle w:val="TAC"/>
              <w:keepNext w:val="0"/>
              <w:keepLines w:val="0"/>
              <w:rPr>
                <w:lang w:eastAsia="zh-CN" w:bidi="ar"/>
              </w:rPr>
            </w:pPr>
          </w:p>
        </w:tc>
      </w:tr>
      <w:tr w:rsidR="00FF368C" w:rsidRPr="001141C9" w14:paraId="7BA2D597" w14:textId="77777777" w:rsidTr="00AF5E1C">
        <w:trPr>
          <w:jc w:val="center"/>
        </w:trPr>
        <w:tc>
          <w:tcPr>
            <w:tcW w:w="1959" w:type="dxa"/>
            <w:tcBorders>
              <w:top w:val="nil"/>
              <w:left w:val="single" w:sz="4" w:space="0" w:color="auto"/>
              <w:bottom w:val="nil"/>
              <w:right w:val="single" w:sz="4" w:space="0" w:color="auto"/>
            </w:tcBorders>
          </w:tcPr>
          <w:p w14:paraId="1B37A7D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2EB75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BCB49"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8F28B14"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BCE7D1F" w14:textId="77777777" w:rsidR="00FF368C" w:rsidRPr="001141C9" w:rsidRDefault="00FF368C" w:rsidP="00AF5E1C">
            <w:pPr>
              <w:pStyle w:val="TAC"/>
              <w:keepNext w:val="0"/>
              <w:keepLines w:val="0"/>
              <w:rPr>
                <w:lang w:eastAsia="zh-CN" w:bidi="ar"/>
              </w:rPr>
            </w:pPr>
          </w:p>
        </w:tc>
      </w:tr>
      <w:tr w:rsidR="00FF368C" w:rsidRPr="001141C9" w14:paraId="0AFB17CA" w14:textId="77777777" w:rsidTr="00AF5E1C">
        <w:trPr>
          <w:jc w:val="center"/>
        </w:trPr>
        <w:tc>
          <w:tcPr>
            <w:tcW w:w="1959" w:type="dxa"/>
            <w:tcBorders>
              <w:top w:val="nil"/>
              <w:left w:val="single" w:sz="4" w:space="0" w:color="auto"/>
              <w:bottom w:val="nil"/>
              <w:right w:val="single" w:sz="4" w:space="0" w:color="auto"/>
            </w:tcBorders>
          </w:tcPr>
          <w:p w14:paraId="30E8FF1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8DD05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7F91E5"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50CDFD3"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9F36F20" w14:textId="77777777" w:rsidR="00FF368C" w:rsidRPr="001141C9" w:rsidRDefault="00FF368C" w:rsidP="00AF5E1C">
            <w:pPr>
              <w:pStyle w:val="TAC"/>
              <w:keepNext w:val="0"/>
              <w:keepLines w:val="0"/>
              <w:rPr>
                <w:lang w:eastAsia="zh-CN" w:bidi="ar"/>
              </w:rPr>
            </w:pPr>
          </w:p>
        </w:tc>
      </w:tr>
      <w:tr w:rsidR="00FF368C" w:rsidRPr="001141C9" w14:paraId="5408CB8C" w14:textId="77777777" w:rsidTr="00AF5E1C">
        <w:trPr>
          <w:jc w:val="center"/>
        </w:trPr>
        <w:tc>
          <w:tcPr>
            <w:tcW w:w="1959" w:type="dxa"/>
            <w:tcBorders>
              <w:top w:val="single" w:sz="4" w:space="0" w:color="auto"/>
              <w:left w:val="single" w:sz="4" w:space="0" w:color="auto"/>
              <w:bottom w:val="nil"/>
              <w:right w:val="single" w:sz="4" w:space="0" w:color="auto"/>
            </w:tcBorders>
          </w:tcPr>
          <w:p w14:paraId="5DCC48EB" w14:textId="77777777" w:rsidR="00FF368C" w:rsidRPr="001141C9" w:rsidRDefault="00FF368C" w:rsidP="00AF5E1C">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0116437B" w14:textId="77777777" w:rsidR="00FF368C" w:rsidRPr="001141C9" w:rsidRDefault="00FF368C" w:rsidP="00AF5E1C">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E276C92" w14:textId="77777777" w:rsidR="00FF368C" w:rsidRPr="001141C9" w:rsidRDefault="00FF368C" w:rsidP="00AF5E1C">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7D014B" w14:textId="77777777" w:rsidR="00FF368C" w:rsidRPr="001141C9" w:rsidRDefault="00FF368C"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BA780E6"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418AB928" w14:textId="77777777" w:rsidTr="00AF5E1C">
        <w:trPr>
          <w:jc w:val="center"/>
        </w:trPr>
        <w:tc>
          <w:tcPr>
            <w:tcW w:w="1959" w:type="dxa"/>
            <w:tcBorders>
              <w:top w:val="nil"/>
              <w:left w:val="single" w:sz="4" w:space="0" w:color="auto"/>
              <w:bottom w:val="nil"/>
              <w:right w:val="single" w:sz="4" w:space="0" w:color="auto"/>
            </w:tcBorders>
          </w:tcPr>
          <w:p w14:paraId="7075AB73"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3F42B3"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EEECAD5" w14:textId="77777777" w:rsidR="00FF368C" w:rsidRPr="001141C9" w:rsidRDefault="00FF368C" w:rsidP="00AF5E1C">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E82652" w14:textId="77777777" w:rsidR="00FF368C" w:rsidRPr="001141C9" w:rsidRDefault="00FF368C" w:rsidP="00AF5E1C">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A12E290" w14:textId="77777777" w:rsidR="00FF368C" w:rsidRPr="001141C9" w:rsidRDefault="00FF368C" w:rsidP="00AF5E1C">
            <w:pPr>
              <w:pStyle w:val="TAC"/>
              <w:keepNext w:val="0"/>
              <w:keepLines w:val="0"/>
              <w:rPr>
                <w:kern w:val="2"/>
                <w:szCs w:val="22"/>
              </w:rPr>
            </w:pPr>
          </w:p>
        </w:tc>
      </w:tr>
      <w:tr w:rsidR="00FF368C" w:rsidRPr="001141C9" w14:paraId="67172868" w14:textId="77777777" w:rsidTr="00AF5E1C">
        <w:trPr>
          <w:jc w:val="center"/>
        </w:trPr>
        <w:tc>
          <w:tcPr>
            <w:tcW w:w="1959" w:type="dxa"/>
            <w:tcBorders>
              <w:top w:val="nil"/>
              <w:left w:val="single" w:sz="4" w:space="0" w:color="auto"/>
              <w:bottom w:val="nil"/>
              <w:right w:val="single" w:sz="4" w:space="0" w:color="auto"/>
            </w:tcBorders>
          </w:tcPr>
          <w:p w14:paraId="01EDFD5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21CA2DD"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FA0AADD" w14:textId="77777777" w:rsidR="00FF368C" w:rsidRPr="001141C9" w:rsidRDefault="00FF368C" w:rsidP="00AF5E1C">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1C7C212"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6CE197" w14:textId="77777777" w:rsidR="00FF368C" w:rsidRPr="001141C9" w:rsidRDefault="00FF368C" w:rsidP="00AF5E1C">
            <w:pPr>
              <w:pStyle w:val="TAC"/>
              <w:keepNext w:val="0"/>
              <w:keepLines w:val="0"/>
              <w:rPr>
                <w:kern w:val="2"/>
                <w:szCs w:val="22"/>
              </w:rPr>
            </w:pPr>
          </w:p>
        </w:tc>
      </w:tr>
      <w:tr w:rsidR="00FF368C" w:rsidRPr="001141C9" w14:paraId="50954952" w14:textId="77777777" w:rsidTr="00AF5E1C">
        <w:trPr>
          <w:jc w:val="center"/>
        </w:trPr>
        <w:tc>
          <w:tcPr>
            <w:tcW w:w="1959" w:type="dxa"/>
            <w:tcBorders>
              <w:top w:val="nil"/>
              <w:left w:val="single" w:sz="4" w:space="0" w:color="auto"/>
              <w:bottom w:val="single" w:sz="4" w:space="0" w:color="auto"/>
              <w:right w:val="single" w:sz="4" w:space="0" w:color="auto"/>
            </w:tcBorders>
          </w:tcPr>
          <w:p w14:paraId="7E7613B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2DF4FF0"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C0A78CA" w14:textId="77777777" w:rsidR="00FF368C" w:rsidRPr="001141C9" w:rsidRDefault="00FF368C" w:rsidP="00AF5E1C">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C8A59D"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8655C6" w14:textId="77777777" w:rsidR="00FF368C" w:rsidRPr="001141C9" w:rsidRDefault="00FF368C" w:rsidP="00AF5E1C">
            <w:pPr>
              <w:pStyle w:val="TAC"/>
              <w:keepNext w:val="0"/>
              <w:keepLines w:val="0"/>
              <w:rPr>
                <w:kern w:val="2"/>
                <w:szCs w:val="22"/>
              </w:rPr>
            </w:pPr>
          </w:p>
        </w:tc>
      </w:tr>
      <w:tr w:rsidR="00FF368C" w:rsidRPr="001141C9" w14:paraId="78CDE60D" w14:textId="77777777" w:rsidTr="00AF5E1C">
        <w:trPr>
          <w:jc w:val="center"/>
        </w:trPr>
        <w:tc>
          <w:tcPr>
            <w:tcW w:w="1959" w:type="dxa"/>
            <w:tcBorders>
              <w:top w:val="single" w:sz="4" w:space="0" w:color="auto"/>
              <w:left w:val="single" w:sz="4" w:space="0" w:color="auto"/>
              <w:bottom w:val="nil"/>
              <w:right w:val="single" w:sz="4" w:space="0" w:color="auto"/>
            </w:tcBorders>
          </w:tcPr>
          <w:p w14:paraId="0A2AB811" w14:textId="77777777" w:rsidR="00FF368C" w:rsidRPr="001141C9" w:rsidRDefault="00FF368C" w:rsidP="00AF5E1C">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23E41F85" w14:textId="77777777" w:rsidR="00FF368C" w:rsidRDefault="00FF368C"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019A05C4" w14:textId="77777777" w:rsidR="00FF368C" w:rsidRDefault="00FF368C" w:rsidP="00AF5E1C">
            <w:pPr>
              <w:keepNext/>
              <w:keepLines/>
              <w:spacing w:after="0"/>
              <w:jc w:val="center"/>
              <w:rPr>
                <w:rFonts w:ascii="Arial" w:hAnsi="Arial"/>
                <w:sz w:val="18"/>
                <w:lang w:eastAsia="zh-CN"/>
              </w:rPr>
            </w:pPr>
            <w:r>
              <w:rPr>
                <w:rFonts w:ascii="Arial" w:hAnsi="Arial"/>
                <w:sz w:val="18"/>
                <w:lang w:eastAsia="zh-CN"/>
              </w:rPr>
              <w:t>CA_n7A-n77A</w:t>
            </w:r>
          </w:p>
          <w:p w14:paraId="0CDBD885" w14:textId="77777777" w:rsidR="00FF368C" w:rsidRPr="001141C9" w:rsidRDefault="00FF368C" w:rsidP="00AF5E1C">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90E0F27" w14:textId="77777777" w:rsidR="00FF368C" w:rsidRPr="001141C9" w:rsidRDefault="00FF368C"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683048" w14:textId="77777777" w:rsidR="00FF368C" w:rsidRPr="001141C9" w:rsidRDefault="00FF368C" w:rsidP="00AF5E1C">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47112BE6" w14:textId="77777777" w:rsidR="00FF368C" w:rsidRPr="001141C9" w:rsidRDefault="00FF368C" w:rsidP="00AF5E1C">
            <w:pPr>
              <w:pStyle w:val="TAC"/>
              <w:keepNext w:val="0"/>
              <w:keepLines w:val="0"/>
              <w:rPr>
                <w:kern w:val="2"/>
                <w:szCs w:val="22"/>
              </w:rPr>
            </w:pPr>
            <w:r>
              <w:rPr>
                <w:kern w:val="2"/>
                <w:szCs w:val="22"/>
                <w:lang w:val="en-US" w:eastAsia="zh-CN"/>
              </w:rPr>
              <w:t>4 and 5</w:t>
            </w:r>
          </w:p>
        </w:tc>
      </w:tr>
      <w:tr w:rsidR="00FF368C" w:rsidRPr="001141C9" w14:paraId="528AFCCB" w14:textId="77777777" w:rsidTr="00AF5E1C">
        <w:trPr>
          <w:jc w:val="center"/>
        </w:trPr>
        <w:tc>
          <w:tcPr>
            <w:tcW w:w="1959" w:type="dxa"/>
            <w:tcBorders>
              <w:top w:val="nil"/>
              <w:left w:val="single" w:sz="4" w:space="0" w:color="auto"/>
              <w:bottom w:val="nil"/>
              <w:right w:val="single" w:sz="4" w:space="0" w:color="auto"/>
            </w:tcBorders>
          </w:tcPr>
          <w:p w14:paraId="0DFF763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66C844"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E1D9998" w14:textId="77777777" w:rsidR="00FF368C" w:rsidRPr="001141C9" w:rsidRDefault="00FF368C"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09A1B3C" w14:textId="77777777" w:rsidR="00FF368C" w:rsidRPr="001141C9" w:rsidRDefault="00FF368C"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3139D6B" w14:textId="77777777" w:rsidR="00FF368C" w:rsidRPr="001141C9" w:rsidRDefault="00FF368C" w:rsidP="00AF5E1C">
            <w:pPr>
              <w:pStyle w:val="TAC"/>
              <w:keepNext w:val="0"/>
              <w:keepLines w:val="0"/>
              <w:rPr>
                <w:kern w:val="2"/>
                <w:szCs w:val="22"/>
              </w:rPr>
            </w:pPr>
          </w:p>
        </w:tc>
      </w:tr>
      <w:tr w:rsidR="00FF368C" w:rsidRPr="001141C9" w14:paraId="7F575323" w14:textId="77777777" w:rsidTr="00AF5E1C">
        <w:trPr>
          <w:jc w:val="center"/>
        </w:trPr>
        <w:tc>
          <w:tcPr>
            <w:tcW w:w="1959" w:type="dxa"/>
            <w:tcBorders>
              <w:top w:val="nil"/>
              <w:left w:val="single" w:sz="4" w:space="0" w:color="auto"/>
              <w:bottom w:val="nil"/>
              <w:right w:val="single" w:sz="4" w:space="0" w:color="auto"/>
            </w:tcBorders>
          </w:tcPr>
          <w:p w14:paraId="3910D961"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6702BB7"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849DE47" w14:textId="77777777" w:rsidR="00FF368C" w:rsidRPr="001141C9" w:rsidRDefault="00FF368C"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E1189E" w14:textId="77777777" w:rsidR="00FF368C" w:rsidRPr="001141C9" w:rsidRDefault="00FF368C"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A7A4289" w14:textId="77777777" w:rsidR="00FF368C" w:rsidRPr="001141C9" w:rsidRDefault="00FF368C" w:rsidP="00AF5E1C">
            <w:pPr>
              <w:pStyle w:val="TAC"/>
              <w:keepNext w:val="0"/>
              <w:keepLines w:val="0"/>
              <w:rPr>
                <w:kern w:val="2"/>
                <w:szCs w:val="22"/>
              </w:rPr>
            </w:pPr>
          </w:p>
        </w:tc>
      </w:tr>
      <w:tr w:rsidR="00FF368C" w:rsidRPr="001141C9" w14:paraId="3050A044" w14:textId="77777777" w:rsidTr="00AF5E1C">
        <w:trPr>
          <w:jc w:val="center"/>
        </w:trPr>
        <w:tc>
          <w:tcPr>
            <w:tcW w:w="1959" w:type="dxa"/>
            <w:tcBorders>
              <w:top w:val="nil"/>
              <w:left w:val="single" w:sz="4" w:space="0" w:color="auto"/>
              <w:bottom w:val="single" w:sz="4" w:space="0" w:color="auto"/>
              <w:right w:val="single" w:sz="4" w:space="0" w:color="auto"/>
            </w:tcBorders>
          </w:tcPr>
          <w:p w14:paraId="541D6FF5"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85CE8CB"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F5B5E9A" w14:textId="77777777" w:rsidR="00FF368C" w:rsidRPr="001141C9" w:rsidRDefault="00FF368C"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F493641" w14:textId="77777777" w:rsidR="00FF368C" w:rsidRPr="001141C9" w:rsidRDefault="00FF368C"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56B31C46" w14:textId="77777777" w:rsidR="00FF368C" w:rsidRPr="001141C9" w:rsidRDefault="00FF368C" w:rsidP="00AF5E1C">
            <w:pPr>
              <w:pStyle w:val="TAC"/>
              <w:keepNext w:val="0"/>
              <w:keepLines w:val="0"/>
              <w:rPr>
                <w:kern w:val="2"/>
                <w:szCs w:val="22"/>
              </w:rPr>
            </w:pPr>
          </w:p>
        </w:tc>
      </w:tr>
      <w:tr w:rsidR="00FF368C" w:rsidRPr="001141C9" w14:paraId="40A8D18E" w14:textId="77777777" w:rsidTr="00AF5E1C">
        <w:trPr>
          <w:jc w:val="center"/>
        </w:trPr>
        <w:tc>
          <w:tcPr>
            <w:tcW w:w="1959" w:type="dxa"/>
            <w:tcBorders>
              <w:top w:val="single" w:sz="4" w:space="0" w:color="auto"/>
              <w:left w:val="single" w:sz="4" w:space="0" w:color="auto"/>
              <w:bottom w:val="nil"/>
              <w:right w:val="single" w:sz="4" w:space="0" w:color="auto"/>
            </w:tcBorders>
          </w:tcPr>
          <w:p w14:paraId="20212DB1" w14:textId="77777777" w:rsidR="00FF368C" w:rsidRPr="001141C9" w:rsidRDefault="00FF368C" w:rsidP="00AF5E1C">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33E2A2BD" w14:textId="77777777" w:rsidR="00FF368C" w:rsidRDefault="00FF368C"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1889F26C" w14:textId="77777777" w:rsidR="00FF368C" w:rsidRDefault="00FF368C" w:rsidP="00AF5E1C">
            <w:pPr>
              <w:keepNext/>
              <w:keepLines/>
              <w:spacing w:after="0"/>
              <w:jc w:val="center"/>
              <w:rPr>
                <w:rFonts w:ascii="Arial" w:hAnsi="Arial"/>
                <w:sz w:val="18"/>
                <w:lang w:eastAsia="zh-CN"/>
              </w:rPr>
            </w:pPr>
            <w:r>
              <w:rPr>
                <w:rFonts w:ascii="Arial" w:hAnsi="Arial"/>
                <w:sz w:val="18"/>
                <w:lang w:eastAsia="zh-CN"/>
              </w:rPr>
              <w:t>CA_n7A-n77A</w:t>
            </w:r>
          </w:p>
          <w:p w14:paraId="7F25D0D4" w14:textId="77777777" w:rsidR="00FF368C" w:rsidRDefault="00FF368C" w:rsidP="00AF5E1C">
            <w:pPr>
              <w:keepNext/>
              <w:keepLines/>
              <w:spacing w:after="0"/>
              <w:jc w:val="center"/>
              <w:rPr>
                <w:rFonts w:ascii="Arial" w:hAnsi="Arial"/>
                <w:sz w:val="18"/>
                <w:lang w:eastAsia="zh-CN"/>
              </w:rPr>
            </w:pPr>
            <w:r>
              <w:rPr>
                <w:rFonts w:ascii="Arial" w:hAnsi="Arial"/>
                <w:sz w:val="18"/>
                <w:lang w:eastAsia="zh-CN"/>
              </w:rPr>
              <w:t>CA_n66A-n77A</w:t>
            </w:r>
          </w:p>
          <w:p w14:paraId="68C94CAD" w14:textId="77777777" w:rsidR="00FF368C" w:rsidRPr="001141C9" w:rsidRDefault="00FF368C"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0D8F65D6" w14:textId="77777777" w:rsidR="00FF368C" w:rsidRPr="001141C9" w:rsidRDefault="00FF368C"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42862D" w14:textId="77777777" w:rsidR="00FF368C" w:rsidRPr="001141C9" w:rsidRDefault="00FF368C"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0225879" w14:textId="77777777" w:rsidR="00FF368C" w:rsidRPr="001141C9" w:rsidRDefault="00FF368C" w:rsidP="00AF5E1C">
            <w:pPr>
              <w:pStyle w:val="TAC"/>
              <w:keepNext w:val="0"/>
              <w:keepLines w:val="0"/>
              <w:rPr>
                <w:kern w:val="2"/>
                <w:szCs w:val="22"/>
              </w:rPr>
            </w:pPr>
            <w:r>
              <w:rPr>
                <w:kern w:val="2"/>
                <w:szCs w:val="22"/>
                <w:lang w:val="en-US" w:eastAsia="zh-CN"/>
              </w:rPr>
              <w:t>4 and 5</w:t>
            </w:r>
          </w:p>
        </w:tc>
      </w:tr>
      <w:tr w:rsidR="00FF368C" w:rsidRPr="001141C9" w14:paraId="3BFB176E" w14:textId="77777777" w:rsidTr="00AF5E1C">
        <w:trPr>
          <w:jc w:val="center"/>
        </w:trPr>
        <w:tc>
          <w:tcPr>
            <w:tcW w:w="1959" w:type="dxa"/>
            <w:tcBorders>
              <w:top w:val="nil"/>
              <w:left w:val="single" w:sz="4" w:space="0" w:color="auto"/>
              <w:bottom w:val="nil"/>
              <w:right w:val="single" w:sz="4" w:space="0" w:color="auto"/>
            </w:tcBorders>
          </w:tcPr>
          <w:p w14:paraId="277C05E3"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BFA9A66"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8021917" w14:textId="77777777" w:rsidR="00FF368C" w:rsidRPr="001141C9" w:rsidRDefault="00FF368C"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3895F9F" w14:textId="77777777" w:rsidR="00FF368C" w:rsidRPr="001141C9" w:rsidRDefault="00FF368C"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08262F8E" w14:textId="77777777" w:rsidR="00FF368C" w:rsidRPr="001141C9" w:rsidRDefault="00FF368C" w:rsidP="00AF5E1C">
            <w:pPr>
              <w:pStyle w:val="TAC"/>
              <w:keepNext w:val="0"/>
              <w:keepLines w:val="0"/>
              <w:rPr>
                <w:kern w:val="2"/>
                <w:szCs w:val="22"/>
              </w:rPr>
            </w:pPr>
          </w:p>
        </w:tc>
      </w:tr>
      <w:tr w:rsidR="00FF368C" w:rsidRPr="001141C9" w14:paraId="187CA502" w14:textId="77777777" w:rsidTr="00AF5E1C">
        <w:trPr>
          <w:jc w:val="center"/>
        </w:trPr>
        <w:tc>
          <w:tcPr>
            <w:tcW w:w="1959" w:type="dxa"/>
            <w:tcBorders>
              <w:top w:val="nil"/>
              <w:left w:val="single" w:sz="4" w:space="0" w:color="auto"/>
              <w:bottom w:val="nil"/>
              <w:right w:val="single" w:sz="4" w:space="0" w:color="auto"/>
            </w:tcBorders>
          </w:tcPr>
          <w:p w14:paraId="2ABE9D52"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A61BC4"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842B43" w14:textId="77777777" w:rsidR="00FF368C" w:rsidRPr="001141C9" w:rsidRDefault="00FF368C"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17C62F6" w14:textId="77777777" w:rsidR="00FF368C" w:rsidRPr="001141C9" w:rsidRDefault="00FF368C"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BED44FE" w14:textId="77777777" w:rsidR="00FF368C" w:rsidRPr="001141C9" w:rsidRDefault="00FF368C" w:rsidP="00AF5E1C">
            <w:pPr>
              <w:pStyle w:val="TAC"/>
              <w:keepNext w:val="0"/>
              <w:keepLines w:val="0"/>
              <w:rPr>
                <w:kern w:val="2"/>
                <w:szCs w:val="22"/>
              </w:rPr>
            </w:pPr>
          </w:p>
        </w:tc>
      </w:tr>
      <w:tr w:rsidR="00FF368C" w:rsidRPr="001141C9" w14:paraId="3511608F" w14:textId="77777777" w:rsidTr="00AF5E1C">
        <w:trPr>
          <w:jc w:val="center"/>
        </w:trPr>
        <w:tc>
          <w:tcPr>
            <w:tcW w:w="1959" w:type="dxa"/>
            <w:tcBorders>
              <w:top w:val="nil"/>
              <w:left w:val="single" w:sz="4" w:space="0" w:color="auto"/>
              <w:bottom w:val="single" w:sz="4" w:space="0" w:color="auto"/>
              <w:right w:val="single" w:sz="4" w:space="0" w:color="auto"/>
            </w:tcBorders>
          </w:tcPr>
          <w:p w14:paraId="00D30450"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A592896"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976CCD3" w14:textId="77777777" w:rsidR="00FF368C" w:rsidRPr="001141C9" w:rsidRDefault="00FF368C"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D9C80C9" w14:textId="77777777" w:rsidR="00FF368C" w:rsidRPr="001141C9" w:rsidRDefault="00FF368C"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68057975" w14:textId="77777777" w:rsidR="00FF368C" w:rsidRPr="001141C9" w:rsidRDefault="00FF368C" w:rsidP="00AF5E1C">
            <w:pPr>
              <w:pStyle w:val="TAC"/>
              <w:keepNext w:val="0"/>
              <w:keepLines w:val="0"/>
              <w:rPr>
                <w:kern w:val="2"/>
                <w:szCs w:val="22"/>
              </w:rPr>
            </w:pPr>
          </w:p>
        </w:tc>
      </w:tr>
      <w:tr w:rsidR="00FF368C" w:rsidRPr="001141C9" w14:paraId="7C21C952" w14:textId="77777777" w:rsidTr="00AF5E1C">
        <w:trPr>
          <w:jc w:val="center"/>
        </w:trPr>
        <w:tc>
          <w:tcPr>
            <w:tcW w:w="1959" w:type="dxa"/>
            <w:tcBorders>
              <w:top w:val="single" w:sz="4" w:space="0" w:color="auto"/>
              <w:left w:val="single" w:sz="4" w:space="0" w:color="auto"/>
              <w:bottom w:val="nil"/>
              <w:right w:val="single" w:sz="4" w:space="0" w:color="auto"/>
            </w:tcBorders>
          </w:tcPr>
          <w:p w14:paraId="76B22CBB" w14:textId="77777777" w:rsidR="00FF368C" w:rsidRPr="001141C9" w:rsidRDefault="00FF368C" w:rsidP="00AF5E1C">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2C6AF985" w14:textId="77777777" w:rsidR="00FF368C" w:rsidRDefault="00FF368C"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1EF33943" w14:textId="77777777" w:rsidR="00FF368C" w:rsidRDefault="00FF368C" w:rsidP="00AF5E1C">
            <w:pPr>
              <w:keepNext/>
              <w:keepLines/>
              <w:spacing w:after="0"/>
              <w:jc w:val="center"/>
              <w:rPr>
                <w:rFonts w:ascii="Arial" w:hAnsi="Arial"/>
                <w:sz w:val="18"/>
                <w:lang w:eastAsia="zh-CN"/>
              </w:rPr>
            </w:pPr>
            <w:r>
              <w:rPr>
                <w:rFonts w:ascii="Arial" w:hAnsi="Arial"/>
                <w:sz w:val="18"/>
                <w:lang w:eastAsia="zh-CN"/>
              </w:rPr>
              <w:t>CA_n7A-n77A</w:t>
            </w:r>
          </w:p>
          <w:p w14:paraId="73E87FED" w14:textId="77777777" w:rsidR="00FF368C" w:rsidRDefault="00FF368C" w:rsidP="00AF5E1C">
            <w:pPr>
              <w:keepNext/>
              <w:keepLines/>
              <w:spacing w:after="0"/>
              <w:jc w:val="center"/>
              <w:rPr>
                <w:rFonts w:ascii="Arial" w:hAnsi="Arial"/>
                <w:sz w:val="18"/>
                <w:lang w:eastAsia="zh-CN"/>
              </w:rPr>
            </w:pPr>
            <w:r>
              <w:rPr>
                <w:rFonts w:ascii="Arial" w:hAnsi="Arial"/>
                <w:sz w:val="18"/>
                <w:lang w:eastAsia="zh-CN"/>
              </w:rPr>
              <w:t>CA_n66A-n77A</w:t>
            </w:r>
          </w:p>
          <w:p w14:paraId="398096F7" w14:textId="77777777" w:rsidR="00FF368C" w:rsidRPr="001141C9" w:rsidRDefault="00FF368C"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152C62EA" w14:textId="77777777" w:rsidR="00FF368C" w:rsidRPr="001141C9" w:rsidRDefault="00FF368C"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DB7509" w14:textId="77777777" w:rsidR="00FF368C" w:rsidRPr="001141C9" w:rsidRDefault="00FF368C"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1825C5CB" w14:textId="77777777" w:rsidR="00FF368C" w:rsidRPr="001141C9" w:rsidRDefault="00FF368C" w:rsidP="00AF5E1C">
            <w:pPr>
              <w:pStyle w:val="TAC"/>
              <w:keepNext w:val="0"/>
              <w:keepLines w:val="0"/>
              <w:rPr>
                <w:kern w:val="2"/>
                <w:szCs w:val="22"/>
              </w:rPr>
            </w:pPr>
            <w:r>
              <w:rPr>
                <w:kern w:val="2"/>
                <w:szCs w:val="22"/>
                <w:lang w:val="en-US" w:eastAsia="zh-CN"/>
              </w:rPr>
              <w:t>4 and 5</w:t>
            </w:r>
          </w:p>
        </w:tc>
      </w:tr>
      <w:tr w:rsidR="00FF368C" w:rsidRPr="001141C9" w14:paraId="3AB0D8ED" w14:textId="77777777" w:rsidTr="00AF5E1C">
        <w:trPr>
          <w:jc w:val="center"/>
        </w:trPr>
        <w:tc>
          <w:tcPr>
            <w:tcW w:w="1959" w:type="dxa"/>
            <w:tcBorders>
              <w:top w:val="nil"/>
              <w:left w:val="single" w:sz="4" w:space="0" w:color="auto"/>
              <w:bottom w:val="nil"/>
              <w:right w:val="single" w:sz="4" w:space="0" w:color="auto"/>
            </w:tcBorders>
          </w:tcPr>
          <w:p w14:paraId="3735410E"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0D9014"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5D0883" w14:textId="77777777" w:rsidR="00FF368C" w:rsidRPr="001141C9" w:rsidRDefault="00FF368C"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C1C5ABD" w14:textId="77777777" w:rsidR="00FF368C" w:rsidRPr="001141C9" w:rsidRDefault="00FF368C"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06D1D3A3" w14:textId="77777777" w:rsidR="00FF368C" w:rsidRPr="001141C9" w:rsidRDefault="00FF368C" w:rsidP="00AF5E1C">
            <w:pPr>
              <w:pStyle w:val="TAC"/>
              <w:keepNext w:val="0"/>
              <w:keepLines w:val="0"/>
              <w:rPr>
                <w:kern w:val="2"/>
                <w:szCs w:val="22"/>
              </w:rPr>
            </w:pPr>
          </w:p>
        </w:tc>
      </w:tr>
      <w:tr w:rsidR="00FF368C" w:rsidRPr="001141C9" w14:paraId="457FAFB5" w14:textId="77777777" w:rsidTr="00AF5E1C">
        <w:trPr>
          <w:jc w:val="center"/>
        </w:trPr>
        <w:tc>
          <w:tcPr>
            <w:tcW w:w="1959" w:type="dxa"/>
            <w:tcBorders>
              <w:top w:val="nil"/>
              <w:left w:val="single" w:sz="4" w:space="0" w:color="auto"/>
              <w:bottom w:val="nil"/>
              <w:right w:val="single" w:sz="4" w:space="0" w:color="auto"/>
            </w:tcBorders>
          </w:tcPr>
          <w:p w14:paraId="2D7EC53B"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6126B2"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1678B1" w14:textId="77777777" w:rsidR="00FF368C" w:rsidRPr="001141C9" w:rsidRDefault="00FF368C"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6210C39" w14:textId="77777777" w:rsidR="00FF368C" w:rsidRPr="001141C9" w:rsidRDefault="00FF368C"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CDEAC2B" w14:textId="77777777" w:rsidR="00FF368C" w:rsidRPr="001141C9" w:rsidRDefault="00FF368C" w:rsidP="00AF5E1C">
            <w:pPr>
              <w:pStyle w:val="TAC"/>
              <w:keepNext w:val="0"/>
              <w:keepLines w:val="0"/>
              <w:rPr>
                <w:kern w:val="2"/>
                <w:szCs w:val="22"/>
              </w:rPr>
            </w:pPr>
          </w:p>
        </w:tc>
      </w:tr>
      <w:tr w:rsidR="00FF368C" w:rsidRPr="001141C9" w14:paraId="06F971CF" w14:textId="77777777" w:rsidTr="00AF5E1C">
        <w:trPr>
          <w:jc w:val="center"/>
        </w:trPr>
        <w:tc>
          <w:tcPr>
            <w:tcW w:w="1959" w:type="dxa"/>
            <w:tcBorders>
              <w:top w:val="nil"/>
              <w:left w:val="single" w:sz="4" w:space="0" w:color="auto"/>
              <w:bottom w:val="single" w:sz="4" w:space="0" w:color="auto"/>
              <w:right w:val="single" w:sz="4" w:space="0" w:color="auto"/>
            </w:tcBorders>
          </w:tcPr>
          <w:p w14:paraId="4E849489"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F43272E"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4300A0" w14:textId="77777777" w:rsidR="00FF368C" w:rsidRPr="001141C9" w:rsidRDefault="00FF368C"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B7BF010" w14:textId="77777777" w:rsidR="00FF368C" w:rsidRPr="001141C9" w:rsidRDefault="00FF368C"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6CB56BE7" w14:textId="77777777" w:rsidR="00FF368C" w:rsidRPr="001141C9" w:rsidRDefault="00FF368C" w:rsidP="00AF5E1C">
            <w:pPr>
              <w:pStyle w:val="TAC"/>
              <w:keepNext w:val="0"/>
              <w:keepLines w:val="0"/>
              <w:rPr>
                <w:kern w:val="2"/>
                <w:szCs w:val="22"/>
              </w:rPr>
            </w:pPr>
          </w:p>
        </w:tc>
      </w:tr>
      <w:tr w:rsidR="00FF368C" w:rsidRPr="001141C9" w14:paraId="00DE8EEE" w14:textId="77777777" w:rsidTr="00AF5E1C">
        <w:trPr>
          <w:jc w:val="center"/>
        </w:trPr>
        <w:tc>
          <w:tcPr>
            <w:tcW w:w="1959" w:type="dxa"/>
            <w:tcBorders>
              <w:top w:val="single" w:sz="4" w:space="0" w:color="auto"/>
              <w:left w:val="single" w:sz="4" w:space="0" w:color="auto"/>
              <w:bottom w:val="nil"/>
              <w:right w:val="single" w:sz="4" w:space="0" w:color="auto"/>
            </w:tcBorders>
          </w:tcPr>
          <w:p w14:paraId="2A8FD377" w14:textId="77777777" w:rsidR="00FF368C" w:rsidRPr="001141C9" w:rsidRDefault="00FF368C" w:rsidP="00AF5E1C">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6AB037B9"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CA_n7A-n40A</w:t>
            </w:r>
          </w:p>
          <w:p w14:paraId="05569697"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CA_n7A-n78A</w:t>
            </w:r>
          </w:p>
          <w:p w14:paraId="65DBE549"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CA_n7A-n105A</w:t>
            </w:r>
          </w:p>
          <w:p w14:paraId="3FF817D5"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CA_n40A-n78A</w:t>
            </w:r>
          </w:p>
          <w:p w14:paraId="2BB718F4"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CA_n40A-n105A</w:t>
            </w:r>
          </w:p>
          <w:p w14:paraId="2A450290"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4801173" w14:textId="77777777" w:rsidR="00FF368C" w:rsidRPr="001141C9" w:rsidRDefault="00FF368C" w:rsidP="00AF5E1C">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2A3907"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EDA899F" w14:textId="77777777" w:rsidR="00FF368C" w:rsidRPr="001141C9" w:rsidRDefault="00FF368C" w:rsidP="00AF5E1C">
            <w:pPr>
              <w:pStyle w:val="TAC"/>
              <w:keepNext w:val="0"/>
              <w:keepLines w:val="0"/>
              <w:rPr>
                <w:kern w:val="2"/>
                <w:szCs w:val="22"/>
              </w:rPr>
            </w:pPr>
            <w:r w:rsidRPr="001141C9">
              <w:rPr>
                <w:rFonts w:eastAsiaTheme="minorEastAsia"/>
                <w:kern w:val="2"/>
                <w:szCs w:val="22"/>
                <w:lang w:eastAsia="zh-CN"/>
              </w:rPr>
              <w:t>0</w:t>
            </w:r>
          </w:p>
        </w:tc>
      </w:tr>
      <w:tr w:rsidR="00FF368C" w:rsidRPr="001141C9" w14:paraId="7C83A318" w14:textId="77777777" w:rsidTr="00AF5E1C">
        <w:trPr>
          <w:jc w:val="center"/>
        </w:trPr>
        <w:tc>
          <w:tcPr>
            <w:tcW w:w="1959" w:type="dxa"/>
            <w:tcBorders>
              <w:top w:val="nil"/>
              <w:left w:val="single" w:sz="4" w:space="0" w:color="auto"/>
              <w:bottom w:val="nil"/>
              <w:right w:val="single" w:sz="4" w:space="0" w:color="auto"/>
            </w:tcBorders>
          </w:tcPr>
          <w:p w14:paraId="751DDEBB"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F69476"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AA40DE" w14:textId="77777777" w:rsidR="00FF368C" w:rsidRPr="001141C9" w:rsidRDefault="00FF368C" w:rsidP="00AF5E1C">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18761DC"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31C20D43" w14:textId="77777777" w:rsidR="00FF368C" w:rsidRPr="001141C9" w:rsidRDefault="00FF368C" w:rsidP="00AF5E1C">
            <w:pPr>
              <w:pStyle w:val="TAC"/>
              <w:keepNext w:val="0"/>
              <w:keepLines w:val="0"/>
              <w:rPr>
                <w:kern w:val="2"/>
                <w:szCs w:val="22"/>
              </w:rPr>
            </w:pPr>
          </w:p>
        </w:tc>
      </w:tr>
      <w:tr w:rsidR="00FF368C" w:rsidRPr="001141C9" w14:paraId="1750E550" w14:textId="77777777" w:rsidTr="00AF5E1C">
        <w:trPr>
          <w:jc w:val="center"/>
        </w:trPr>
        <w:tc>
          <w:tcPr>
            <w:tcW w:w="1959" w:type="dxa"/>
            <w:tcBorders>
              <w:top w:val="nil"/>
              <w:left w:val="single" w:sz="4" w:space="0" w:color="auto"/>
              <w:bottom w:val="nil"/>
              <w:right w:val="single" w:sz="4" w:space="0" w:color="auto"/>
            </w:tcBorders>
          </w:tcPr>
          <w:p w14:paraId="6114D52A"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42996D"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104DD63" w14:textId="77777777" w:rsidR="00FF368C" w:rsidRPr="001141C9" w:rsidRDefault="00FF368C" w:rsidP="00AF5E1C">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AE034B" w14:textId="77777777" w:rsidR="00FF368C" w:rsidRPr="001141C9" w:rsidRDefault="00FF368C" w:rsidP="00AF5E1C">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28C13667" w14:textId="77777777" w:rsidR="00FF368C" w:rsidRPr="001141C9" w:rsidRDefault="00FF368C" w:rsidP="00AF5E1C">
            <w:pPr>
              <w:pStyle w:val="TAC"/>
              <w:keepNext w:val="0"/>
              <w:keepLines w:val="0"/>
              <w:rPr>
                <w:kern w:val="2"/>
                <w:szCs w:val="22"/>
              </w:rPr>
            </w:pPr>
          </w:p>
        </w:tc>
      </w:tr>
      <w:tr w:rsidR="00FF368C" w:rsidRPr="001141C9" w14:paraId="6DF5A0D8" w14:textId="77777777" w:rsidTr="00AF5E1C">
        <w:trPr>
          <w:jc w:val="center"/>
        </w:trPr>
        <w:tc>
          <w:tcPr>
            <w:tcW w:w="1959" w:type="dxa"/>
            <w:tcBorders>
              <w:top w:val="nil"/>
              <w:left w:val="single" w:sz="4" w:space="0" w:color="auto"/>
              <w:bottom w:val="single" w:sz="4" w:space="0" w:color="auto"/>
              <w:right w:val="single" w:sz="4" w:space="0" w:color="auto"/>
            </w:tcBorders>
          </w:tcPr>
          <w:p w14:paraId="1579E40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02D188B"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132A9E" w14:textId="77777777" w:rsidR="00FF368C" w:rsidRPr="001141C9" w:rsidRDefault="00FF368C" w:rsidP="00AF5E1C">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356C9FD"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738FC7EC" w14:textId="77777777" w:rsidR="00FF368C" w:rsidRPr="001141C9" w:rsidRDefault="00FF368C" w:rsidP="00AF5E1C">
            <w:pPr>
              <w:pStyle w:val="TAC"/>
              <w:keepNext w:val="0"/>
              <w:keepLines w:val="0"/>
              <w:rPr>
                <w:kern w:val="2"/>
                <w:szCs w:val="22"/>
              </w:rPr>
            </w:pPr>
          </w:p>
        </w:tc>
      </w:tr>
      <w:tr w:rsidR="00FF368C" w:rsidRPr="001141C9" w14:paraId="459F878E" w14:textId="77777777" w:rsidTr="00AF5E1C">
        <w:trPr>
          <w:jc w:val="center"/>
        </w:trPr>
        <w:tc>
          <w:tcPr>
            <w:tcW w:w="1959" w:type="dxa"/>
            <w:tcBorders>
              <w:top w:val="single" w:sz="4" w:space="0" w:color="auto"/>
              <w:left w:val="single" w:sz="4" w:space="0" w:color="auto"/>
              <w:bottom w:val="nil"/>
              <w:right w:val="single" w:sz="4" w:space="0" w:color="auto"/>
            </w:tcBorders>
          </w:tcPr>
          <w:p w14:paraId="03285EE8" w14:textId="77777777" w:rsidR="00FF368C" w:rsidRPr="001141C9" w:rsidRDefault="00FF368C" w:rsidP="00AF5E1C">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3ECD9511"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CA_n7A-n66A</w:t>
            </w:r>
          </w:p>
          <w:p w14:paraId="6FDC7C26"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CA_n7A-n71A</w:t>
            </w:r>
          </w:p>
          <w:p w14:paraId="7893BFE1"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CA_n7A-n77A</w:t>
            </w:r>
          </w:p>
          <w:p w14:paraId="5735012A"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CA_n66A-n71A</w:t>
            </w:r>
          </w:p>
          <w:p w14:paraId="277A8DCA"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CA_n66A-n77A</w:t>
            </w:r>
          </w:p>
          <w:p w14:paraId="239E3695" w14:textId="77777777" w:rsidR="00FF368C" w:rsidRPr="001141C9" w:rsidRDefault="00FF368C"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7A0AE73" w14:textId="77777777" w:rsidR="00FF368C" w:rsidRPr="001141C9" w:rsidRDefault="00FF368C"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512DB8"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753D1AC" w14:textId="77777777" w:rsidR="00FF368C" w:rsidRPr="001141C9" w:rsidRDefault="00FF368C" w:rsidP="00AF5E1C">
            <w:pPr>
              <w:pStyle w:val="TAC"/>
              <w:keepNext w:val="0"/>
              <w:keepLines w:val="0"/>
              <w:rPr>
                <w:kern w:val="2"/>
                <w:szCs w:val="22"/>
              </w:rPr>
            </w:pPr>
            <w:r w:rsidRPr="001141C9">
              <w:rPr>
                <w:kern w:val="2"/>
                <w:szCs w:val="22"/>
              </w:rPr>
              <w:t>4 and 5</w:t>
            </w:r>
          </w:p>
        </w:tc>
      </w:tr>
      <w:tr w:rsidR="00FF368C" w:rsidRPr="001141C9" w14:paraId="261C7976" w14:textId="77777777" w:rsidTr="00AF5E1C">
        <w:trPr>
          <w:jc w:val="center"/>
        </w:trPr>
        <w:tc>
          <w:tcPr>
            <w:tcW w:w="1959" w:type="dxa"/>
            <w:tcBorders>
              <w:top w:val="nil"/>
              <w:left w:val="single" w:sz="4" w:space="0" w:color="auto"/>
              <w:bottom w:val="nil"/>
              <w:right w:val="single" w:sz="4" w:space="0" w:color="auto"/>
            </w:tcBorders>
          </w:tcPr>
          <w:p w14:paraId="142024C9"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2FF076"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A28B69C" w14:textId="77777777" w:rsidR="00FF368C" w:rsidRPr="001141C9" w:rsidRDefault="00FF368C"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F24D0C"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8829F0C" w14:textId="77777777" w:rsidR="00FF368C" w:rsidRPr="001141C9" w:rsidRDefault="00FF368C" w:rsidP="00AF5E1C">
            <w:pPr>
              <w:pStyle w:val="TAC"/>
              <w:keepNext w:val="0"/>
              <w:keepLines w:val="0"/>
              <w:rPr>
                <w:kern w:val="2"/>
                <w:szCs w:val="22"/>
              </w:rPr>
            </w:pPr>
          </w:p>
        </w:tc>
      </w:tr>
      <w:tr w:rsidR="00FF368C" w:rsidRPr="001141C9" w14:paraId="1A289FBF" w14:textId="77777777" w:rsidTr="00AF5E1C">
        <w:trPr>
          <w:jc w:val="center"/>
        </w:trPr>
        <w:tc>
          <w:tcPr>
            <w:tcW w:w="1959" w:type="dxa"/>
            <w:tcBorders>
              <w:top w:val="nil"/>
              <w:left w:val="single" w:sz="4" w:space="0" w:color="auto"/>
              <w:bottom w:val="nil"/>
              <w:right w:val="single" w:sz="4" w:space="0" w:color="auto"/>
            </w:tcBorders>
          </w:tcPr>
          <w:p w14:paraId="2D6C5F23"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8A8F31"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BA41D99" w14:textId="77777777" w:rsidR="00FF368C" w:rsidRPr="001141C9" w:rsidRDefault="00FF368C"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2104568"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554383EB" w14:textId="77777777" w:rsidR="00FF368C" w:rsidRPr="001141C9" w:rsidRDefault="00FF368C" w:rsidP="00AF5E1C">
            <w:pPr>
              <w:pStyle w:val="TAC"/>
              <w:keepNext w:val="0"/>
              <w:keepLines w:val="0"/>
              <w:rPr>
                <w:kern w:val="2"/>
                <w:szCs w:val="22"/>
              </w:rPr>
            </w:pPr>
          </w:p>
        </w:tc>
      </w:tr>
      <w:tr w:rsidR="00FF368C" w:rsidRPr="001141C9" w14:paraId="5A5C8410" w14:textId="77777777" w:rsidTr="00AF5E1C">
        <w:trPr>
          <w:jc w:val="center"/>
        </w:trPr>
        <w:tc>
          <w:tcPr>
            <w:tcW w:w="1959" w:type="dxa"/>
            <w:tcBorders>
              <w:top w:val="nil"/>
              <w:left w:val="single" w:sz="4" w:space="0" w:color="auto"/>
              <w:bottom w:val="single" w:sz="4" w:space="0" w:color="auto"/>
              <w:right w:val="single" w:sz="4" w:space="0" w:color="auto"/>
            </w:tcBorders>
          </w:tcPr>
          <w:p w14:paraId="23851FE8"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525BFA1"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4354DBE" w14:textId="77777777" w:rsidR="00FF368C" w:rsidRPr="001141C9" w:rsidRDefault="00FF368C"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F44C17"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617CE93" w14:textId="77777777" w:rsidR="00FF368C" w:rsidRPr="001141C9" w:rsidRDefault="00FF368C" w:rsidP="00AF5E1C">
            <w:pPr>
              <w:pStyle w:val="TAC"/>
              <w:keepNext w:val="0"/>
              <w:keepLines w:val="0"/>
              <w:rPr>
                <w:kern w:val="2"/>
                <w:szCs w:val="22"/>
              </w:rPr>
            </w:pPr>
          </w:p>
        </w:tc>
      </w:tr>
      <w:tr w:rsidR="00FF368C" w:rsidRPr="001141C9" w14:paraId="50A8A2F2" w14:textId="77777777" w:rsidTr="00AF5E1C">
        <w:trPr>
          <w:jc w:val="center"/>
        </w:trPr>
        <w:tc>
          <w:tcPr>
            <w:tcW w:w="1959" w:type="dxa"/>
            <w:tcBorders>
              <w:top w:val="single" w:sz="4" w:space="0" w:color="auto"/>
              <w:left w:val="single" w:sz="4" w:space="0" w:color="auto"/>
              <w:bottom w:val="nil"/>
              <w:right w:val="single" w:sz="4" w:space="0" w:color="auto"/>
            </w:tcBorders>
          </w:tcPr>
          <w:p w14:paraId="2A434F87" w14:textId="77777777" w:rsidR="00FF368C" w:rsidRPr="001141C9" w:rsidRDefault="00FF368C" w:rsidP="00AF5E1C">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734EAF3A"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CA_n7A-n66A</w:t>
            </w:r>
          </w:p>
          <w:p w14:paraId="2CA54553"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CA_n7A-n71A</w:t>
            </w:r>
          </w:p>
          <w:p w14:paraId="5B61415D"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CA_n7A-n77A</w:t>
            </w:r>
          </w:p>
          <w:p w14:paraId="3D15802D"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CA_n66A-n71A</w:t>
            </w:r>
          </w:p>
          <w:p w14:paraId="7CE30DB1" w14:textId="77777777" w:rsidR="00FF368C" w:rsidRPr="001141C9" w:rsidRDefault="00FF368C" w:rsidP="00AF5E1C">
            <w:pPr>
              <w:spacing w:after="0"/>
              <w:jc w:val="center"/>
              <w:rPr>
                <w:rFonts w:ascii="Arial" w:hAnsi="Arial"/>
                <w:sz w:val="18"/>
                <w:lang w:eastAsia="zh-CN"/>
              </w:rPr>
            </w:pPr>
            <w:r w:rsidRPr="001141C9">
              <w:rPr>
                <w:rFonts w:ascii="Arial" w:hAnsi="Arial"/>
                <w:sz w:val="18"/>
                <w:lang w:eastAsia="zh-CN"/>
              </w:rPr>
              <w:t>CA_n66A-n77A</w:t>
            </w:r>
          </w:p>
          <w:p w14:paraId="2D914D37" w14:textId="77777777" w:rsidR="00FF368C" w:rsidRPr="001141C9" w:rsidRDefault="00FF368C"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A4C1205" w14:textId="77777777" w:rsidR="00FF368C" w:rsidRPr="001141C9" w:rsidRDefault="00FF368C"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5C17E5"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F0D6A02" w14:textId="77777777" w:rsidR="00FF368C" w:rsidRPr="001141C9" w:rsidRDefault="00FF368C" w:rsidP="00AF5E1C">
            <w:pPr>
              <w:pStyle w:val="TAC"/>
              <w:keepNext w:val="0"/>
              <w:keepLines w:val="0"/>
              <w:rPr>
                <w:kern w:val="2"/>
                <w:szCs w:val="22"/>
              </w:rPr>
            </w:pPr>
            <w:r w:rsidRPr="001141C9">
              <w:rPr>
                <w:kern w:val="2"/>
                <w:szCs w:val="22"/>
              </w:rPr>
              <w:t>4 and 5</w:t>
            </w:r>
          </w:p>
        </w:tc>
      </w:tr>
      <w:tr w:rsidR="00FF368C" w:rsidRPr="001141C9" w14:paraId="1A63ECFE" w14:textId="77777777" w:rsidTr="00AF5E1C">
        <w:trPr>
          <w:jc w:val="center"/>
        </w:trPr>
        <w:tc>
          <w:tcPr>
            <w:tcW w:w="1959" w:type="dxa"/>
            <w:tcBorders>
              <w:top w:val="nil"/>
              <w:left w:val="single" w:sz="4" w:space="0" w:color="auto"/>
              <w:bottom w:val="nil"/>
              <w:right w:val="single" w:sz="4" w:space="0" w:color="auto"/>
            </w:tcBorders>
          </w:tcPr>
          <w:p w14:paraId="707FFE0B"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941EDEB"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514F5F" w14:textId="77777777" w:rsidR="00FF368C" w:rsidRPr="001141C9" w:rsidRDefault="00FF368C"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5EEB38"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F7298FC" w14:textId="77777777" w:rsidR="00FF368C" w:rsidRPr="001141C9" w:rsidRDefault="00FF368C" w:rsidP="00AF5E1C">
            <w:pPr>
              <w:pStyle w:val="TAC"/>
              <w:keepNext w:val="0"/>
              <w:keepLines w:val="0"/>
              <w:rPr>
                <w:kern w:val="2"/>
                <w:szCs w:val="22"/>
              </w:rPr>
            </w:pPr>
          </w:p>
        </w:tc>
      </w:tr>
      <w:tr w:rsidR="00FF368C" w:rsidRPr="001141C9" w14:paraId="20B74562" w14:textId="77777777" w:rsidTr="00AF5E1C">
        <w:trPr>
          <w:jc w:val="center"/>
        </w:trPr>
        <w:tc>
          <w:tcPr>
            <w:tcW w:w="1959" w:type="dxa"/>
            <w:tcBorders>
              <w:top w:val="nil"/>
              <w:left w:val="single" w:sz="4" w:space="0" w:color="auto"/>
              <w:bottom w:val="nil"/>
              <w:right w:val="single" w:sz="4" w:space="0" w:color="auto"/>
            </w:tcBorders>
          </w:tcPr>
          <w:p w14:paraId="0687800D"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74839E8"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8E24230" w14:textId="77777777" w:rsidR="00FF368C" w:rsidRPr="001141C9" w:rsidRDefault="00FF368C"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B11FB2A"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6BDD37EC" w14:textId="77777777" w:rsidR="00FF368C" w:rsidRPr="001141C9" w:rsidRDefault="00FF368C" w:rsidP="00AF5E1C">
            <w:pPr>
              <w:pStyle w:val="TAC"/>
              <w:keepNext w:val="0"/>
              <w:keepLines w:val="0"/>
              <w:rPr>
                <w:kern w:val="2"/>
                <w:szCs w:val="22"/>
              </w:rPr>
            </w:pPr>
          </w:p>
        </w:tc>
      </w:tr>
      <w:tr w:rsidR="00FF368C" w:rsidRPr="001141C9" w14:paraId="4D98BF13" w14:textId="77777777" w:rsidTr="00AF5E1C">
        <w:trPr>
          <w:jc w:val="center"/>
        </w:trPr>
        <w:tc>
          <w:tcPr>
            <w:tcW w:w="1959" w:type="dxa"/>
            <w:tcBorders>
              <w:top w:val="nil"/>
              <w:left w:val="single" w:sz="4" w:space="0" w:color="auto"/>
              <w:bottom w:val="single" w:sz="4" w:space="0" w:color="auto"/>
              <w:right w:val="single" w:sz="4" w:space="0" w:color="auto"/>
            </w:tcBorders>
          </w:tcPr>
          <w:p w14:paraId="31ED82C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FBE5B96"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CC8726" w14:textId="77777777" w:rsidR="00FF368C" w:rsidRPr="001141C9" w:rsidRDefault="00FF368C"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6987CE"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6C8BE338" w14:textId="77777777" w:rsidR="00FF368C" w:rsidRPr="001141C9" w:rsidRDefault="00FF368C" w:rsidP="00AF5E1C">
            <w:pPr>
              <w:pStyle w:val="TAC"/>
              <w:keepNext w:val="0"/>
              <w:keepLines w:val="0"/>
              <w:rPr>
                <w:kern w:val="2"/>
                <w:szCs w:val="22"/>
              </w:rPr>
            </w:pPr>
          </w:p>
        </w:tc>
      </w:tr>
      <w:tr w:rsidR="00FF368C" w:rsidRPr="001141C9" w14:paraId="4B62D55C" w14:textId="77777777" w:rsidTr="00AF5E1C">
        <w:trPr>
          <w:jc w:val="center"/>
        </w:trPr>
        <w:tc>
          <w:tcPr>
            <w:tcW w:w="1959" w:type="dxa"/>
            <w:tcBorders>
              <w:top w:val="single" w:sz="4" w:space="0" w:color="auto"/>
              <w:left w:val="single" w:sz="4" w:space="0" w:color="auto"/>
              <w:bottom w:val="nil"/>
              <w:right w:val="single" w:sz="4" w:space="0" w:color="auto"/>
            </w:tcBorders>
          </w:tcPr>
          <w:p w14:paraId="77E70CBF" w14:textId="77777777" w:rsidR="00FF368C" w:rsidRPr="001141C9" w:rsidRDefault="00FF368C" w:rsidP="00AF5E1C">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75E0FB36" w14:textId="77777777" w:rsidR="00FF368C" w:rsidRPr="001141C9" w:rsidRDefault="00FF368C" w:rsidP="00AF5E1C">
            <w:pPr>
              <w:keepNext/>
              <w:spacing w:after="0"/>
              <w:jc w:val="center"/>
              <w:rPr>
                <w:rFonts w:ascii="Arial" w:hAnsi="Arial"/>
                <w:sz w:val="18"/>
                <w:lang w:eastAsia="zh-CN"/>
              </w:rPr>
            </w:pPr>
            <w:r w:rsidRPr="001141C9">
              <w:rPr>
                <w:rFonts w:ascii="Arial" w:hAnsi="Arial"/>
                <w:sz w:val="18"/>
                <w:lang w:eastAsia="zh-CN"/>
              </w:rPr>
              <w:t>CA_n7A-n66A</w:t>
            </w:r>
          </w:p>
          <w:p w14:paraId="53124253" w14:textId="77777777" w:rsidR="00FF368C" w:rsidRPr="001141C9" w:rsidRDefault="00FF368C" w:rsidP="00AF5E1C">
            <w:pPr>
              <w:keepNext/>
              <w:spacing w:after="0"/>
              <w:jc w:val="center"/>
              <w:rPr>
                <w:rFonts w:ascii="Arial" w:hAnsi="Arial"/>
                <w:sz w:val="18"/>
                <w:lang w:eastAsia="zh-CN"/>
              </w:rPr>
            </w:pPr>
            <w:r w:rsidRPr="001141C9">
              <w:rPr>
                <w:rFonts w:ascii="Arial" w:hAnsi="Arial"/>
                <w:sz w:val="18"/>
                <w:lang w:eastAsia="zh-CN"/>
              </w:rPr>
              <w:t>CA_n7A-n71A</w:t>
            </w:r>
          </w:p>
          <w:p w14:paraId="7E873FCB" w14:textId="77777777" w:rsidR="00FF368C" w:rsidRPr="001141C9" w:rsidRDefault="00FF368C" w:rsidP="00AF5E1C">
            <w:pPr>
              <w:keepNext/>
              <w:spacing w:after="0"/>
              <w:jc w:val="center"/>
              <w:rPr>
                <w:rFonts w:ascii="Arial" w:hAnsi="Arial"/>
                <w:sz w:val="18"/>
                <w:lang w:eastAsia="zh-CN"/>
              </w:rPr>
            </w:pPr>
            <w:r w:rsidRPr="001141C9">
              <w:rPr>
                <w:rFonts w:ascii="Arial" w:hAnsi="Arial"/>
                <w:sz w:val="18"/>
                <w:lang w:eastAsia="zh-CN"/>
              </w:rPr>
              <w:t>CA_n7A-n77A</w:t>
            </w:r>
          </w:p>
          <w:p w14:paraId="25A74031" w14:textId="77777777" w:rsidR="00FF368C" w:rsidRPr="001141C9" w:rsidRDefault="00FF368C" w:rsidP="00AF5E1C">
            <w:pPr>
              <w:keepNext/>
              <w:spacing w:after="0"/>
              <w:jc w:val="center"/>
              <w:rPr>
                <w:rFonts w:ascii="Arial" w:hAnsi="Arial"/>
                <w:sz w:val="18"/>
                <w:lang w:eastAsia="zh-CN"/>
              </w:rPr>
            </w:pPr>
            <w:r w:rsidRPr="001141C9">
              <w:rPr>
                <w:rFonts w:ascii="Arial" w:hAnsi="Arial"/>
                <w:sz w:val="18"/>
                <w:lang w:eastAsia="zh-CN"/>
              </w:rPr>
              <w:t>CA_n66A-n71A</w:t>
            </w:r>
          </w:p>
          <w:p w14:paraId="1C564B94" w14:textId="77777777" w:rsidR="00FF368C" w:rsidRPr="001141C9" w:rsidRDefault="00FF368C" w:rsidP="00AF5E1C">
            <w:pPr>
              <w:keepNext/>
              <w:spacing w:after="0"/>
              <w:jc w:val="center"/>
              <w:rPr>
                <w:rFonts w:ascii="Arial" w:hAnsi="Arial"/>
                <w:sz w:val="18"/>
                <w:lang w:eastAsia="zh-CN"/>
              </w:rPr>
            </w:pPr>
            <w:r w:rsidRPr="001141C9">
              <w:rPr>
                <w:rFonts w:ascii="Arial" w:hAnsi="Arial"/>
                <w:sz w:val="18"/>
                <w:lang w:eastAsia="zh-CN"/>
              </w:rPr>
              <w:t>CA_n66A-n77A</w:t>
            </w:r>
          </w:p>
          <w:p w14:paraId="359E33F3" w14:textId="77777777" w:rsidR="00FF368C" w:rsidRPr="001141C9" w:rsidRDefault="00FF368C" w:rsidP="00AF5E1C">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13BBA30" w14:textId="77777777" w:rsidR="00FF368C" w:rsidRPr="001141C9" w:rsidRDefault="00FF368C" w:rsidP="00AF5E1C">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626CCC" w14:textId="77777777" w:rsidR="00FF368C" w:rsidRPr="001141C9" w:rsidRDefault="00FF368C" w:rsidP="00AF5E1C">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F4B223" w14:textId="77777777" w:rsidR="00FF368C" w:rsidRPr="001141C9" w:rsidRDefault="00FF368C" w:rsidP="00AF5E1C">
            <w:pPr>
              <w:pStyle w:val="TAC"/>
              <w:keepLines w:val="0"/>
              <w:rPr>
                <w:kern w:val="2"/>
                <w:szCs w:val="22"/>
              </w:rPr>
            </w:pPr>
            <w:r w:rsidRPr="001141C9">
              <w:rPr>
                <w:kern w:val="2"/>
                <w:szCs w:val="22"/>
              </w:rPr>
              <w:t>0</w:t>
            </w:r>
          </w:p>
        </w:tc>
      </w:tr>
      <w:tr w:rsidR="00FF368C" w:rsidRPr="001141C9" w14:paraId="1DF038C6" w14:textId="77777777" w:rsidTr="00AF5E1C">
        <w:trPr>
          <w:jc w:val="center"/>
        </w:trPr>
        <w:tc>
          <w:tcPr>
            <w:tcW w:w="1959" w:type="dxa"/>
            <w:tcBorders>
              <w:top w:val="nil"/>
              <w:left w:val="single" w:sz="4" w:space="0" w:color="auto"/>
              <w:bottom w:val="nil"/>
              <w:right w:val="single" w:sz="4" w:space="0" w:color="auto"/>
            </w:tcBorders>
          </w:tcPr>
          <w:p w14:paraId="29A012CC"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CFDF6EB"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5F69B45" w14:textId="77777777" w:rsidR="00FF368C" w:rsidRPr="001141C9" w:rsidRDefault="00FF368C"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AF7052"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7574D3DA" w14:textId="77777777" w:rsidR="00FF368C" w:rsidRPr="001141C9" w:rsidRDefault="00FF368C" w:rsidP="00AF5E1C">
            <w:pPr>
              <w:pStyle w:val="TAC"/>
              <w:keepNext w:val="0"/>
              <w:keepLines w:val="0"/>
              <w:rPr>
                <w:kern w:val="2"/>
                <w:szCs w:val="22"/>
              </w:rPr>
            </w:pPr>
          </w:p>
        </w:tc>
      </w:tr>
      <w:tr w:rsidR="00FF368C" w:rsidRPr="001141C9" w14:paraId="4CE9825D" w14:textId="77777777" w:rsidTr="00AF5E1C">
        <w:trPr>
          <w:jc w:val="center"/>
        </w:trPr>
        <w:tc>
          <w:tcPr>
            <w:tcW w:w="1959" w:type="dxa"/>
            <w:tcBorders>
              <w:top w:val="nil"/>
              <w:left w:val="single" w:sz="4" w:space="0" w:color="auto"/>
              <w:bottom w:val="nil"/>
              <w:right w:val="single" w:sz="4" w:space="0" w:color="auto"/>
            </w:tcBorders>
          </w:tcPr>
          <w:p w14:paraId="23BED108"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65F639"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A3CC23" w14:textId="77777777" w:rsidR="00FF368C" w:rsidRPr="001141C9" w:rsidRDefault="00FF368C"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ADB35F9"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46B29ACD" w14:textId="77777777" w:rsidR="00FF368C" w:rsidRPr="001141C9" w:rsidRDefault="00FF368C" w:rsidP="00AF5E1C">
            <w:pPr>
              <w:pStyle w:val="TAC"/>
              <w:keepNext w:val="0"/>
              <w:keepLines w:val="0"/>
              <w:rPr>
                <w:kern w:val="2"/>
                <w:szCs w:val="22"/>
              </w:rPr>
            </w:pPr>
          </w:p>
        </w:tc>
      </w:tr>
      <w:tr w:rsidR="00FF368C" w:rsidRPr="001141C9" w14:paraId="6796700A" w14:textId="77777777" w:rsidTr="00AF5E1C">
        <w:trPr>
          <w:jc w:val="center"/>
        </w:trPr>
        <w:tc>
          <w:tcPr>
            <w:tcW w:w="1959" w:type="dxa"/>
            <w:tcBorders>
              <w:top w:val="nil"/>
              <w:left w:val="single" w:sz="4" w:space="0" w:color="auto"/>
              <w:bottom w:val="nil"/>
              <w:right w:val="single" w:sz="4" w:space="0" w:color="auto"/>
            </w:tcBorders>
          </w:tcPr>
          <w:p w14:paraId="353B0619"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65BE88"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4B2BE4" w14:textId="77777777" w:rsidR="00FF368C" w:rsidRPr="001141C9" w:rsidRDefault="00FF368C"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DFA46A"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72B3677F" w14:textId="77777777" w:rsidR="00FF368C" w:rsidRPr="001141C9" w:rsidRDefault="00FF368C" w:rsidP="00AF5E1C">
            <w:pPr>
              <w:pStyle w:val="TAC"/>
              <w:keepNext w:val="0"/>
              <w:keepLines w:val="0"/>
              <w:rPr>
                <w:kern w:val="2"/>
                <w:szCs w:val="22"/>
              </w:rPr>
            </w:pPr>
          </w:p>
        </w:tc>
      </w:tr>
      <w:tr w:rsidR="00FF368C" w:rsidRPr="001141C9" w14:paraId="684337DA" w14:textId="77777777" w:rsidTr="00AF5E1C">
        <w:trPr>
          <w:jc w:val="center"/>
        </w:trPr>
        <w:tc>
          <w:tcPr>
            <w:tcW w:w="1959" w:type="dxa"/>
            <w:tcBorders>
              <w:top w:val="nil"/>
              <w:left w:val="single" w:sz="4" w:space="0" w:color="auto"/>
              <w:bottom w:val="nil"/>
              <w:right w:val="single" w:sz="4" w:space="0" w:color="auto"/>
            </w:tcBorders>
          </w:tcPr>
          <w:p w14:paraId="1155280C"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EE03DE"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8171544" w14:textId="77777777" w:rsidR="00FF368C" w:rsidRPr="001141C9" w:rsidRDefault="00FF368C"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97C5B1"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187F808" w14:textId="77777777" w:rsidR="00FF368C" w:rsidRPr="001141C9" w:rsidRDefault="00FF368C" w:rsidP="00AF5E1C">
            <w:pPr>
              <w:pStyle w:val="TAC"/>
              <w:keepNext w:val="0"/>
              <w:keepLines w:val="0"/>
              <w:rPr>
                <w:kern w:val="2"/>
                <w:szCs w:val="22"/>
              </w:rPr>
            </w:pPr>
            <w:r w:rsidRPr="001141C9">
              <w:rPr>
                <w:kern w:val="2"/>
                <w:szCs w:val="22"/>
              </w:rPr>
              <w:t>4 and 5</w:t>
            </w:r>
          </w:p>
        </w:tc>
      </w:tr>
      <w:tr w:rsidR="00FF368C" w:rsidRPr="001141C9" w14:paraId="4D233649" w14:textId="77777777" w:rsidTr="00AF5E1C">
        <w:trPr>
          <w:jc w:val="center"/>
        </w:trPr>
        <w:tc>
          <w:tcPr>
            <w:tcW w:w="1959" w:type="dxa"/>
            <w:tcBorders>
              <w:top w:val="nil"/>
              <w:left w:val="single" w:sz="4" w:space="0" w:color="auto"/>
              <w:bottom w:val="nil"/>
              <w:right w:val="single" w:sz="4" w:space="0" w:color="auto"/>
            </w:tcBorders>
          </w:tcPr>
          <w:p w14:paraId="75C2841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251E3F5"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A30F09" w14:textId="77777777" w:rsidR="00FF368C" w:rsidRPr="001141C9" w:rsidRDefault="00FF368C"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84AEBA"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92FE2F9" w14:textId="77777777" w:rsidR="00FF368C" w:rsidRPr="001141C9" w:rsidRDefault="00FF368C" w:rsidP="00AF5E1C">
            <w:pPr>
              <w:pStyle w:val="TAC"/>
              <w:keepNext w:val="0"/>
              <w:keepLines w:val="0"/>
              <w:rPr>
                <w:kern w:val="2"/>
                <w:szCs w:val="22"/>
              </w:rPr>
            </w:pPr>
          </w:p>
        </w:tc>
      </w:tr>
      <w:tr w:rsidR="00FF368C" w:rsidRPr="001141C9" w14:paraId="7F1616C8" w14:textId="77777777" w:rsidTr="00AF5E1C">
        <w:trPr>
          <w:jc w:val="center"/>
        </w:trPr>
        <w:tc>
          <w:tcPr>
            <w:tcW w:w="1959" w:type="dxa"/>
            <w:tcBorders>
              <w:top w:val="nil"/>
              <w:left w:val="single" w:sz="4" w:space="0" w:color="auto"/>
              <w:bottom w:val="nil"/>
              <w:right w:val="single" w:sz="4" w:space="0" w:color="auto"/>
            </w:tcBorders>
          </w:tcPr>
          <w:p w14:paraId="5AE6617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335EEFE"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71E5B2B" w14:textId="77777777" w:rsidR="00FF368C" w:rsidRPr="001141C9" w:rsidRDefault="00FF368C"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29C52BE"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021F1FDD" w14:textId="77777777" w:rsidR="00FF368C" w:rsidRPr="001141C9" w:rsidRDefault="00FF368C" w:rsidP="00AF5E1C">
            <w:pPr>
              <w:pStyle w:val="TAC"/>
              <w:keepNext w:val="0"/>
              <w:keepLines w:val="0"/>
              <w:rPr>
                <w:kern w:val="2"/>
                <w:szCs w:val="22"/>
              </w:rPr>
            </w:pPr>
          </w:p>
        </w:tc>
      </w:tr>
      <w:tr w:rsidR="00FF368C" w:rsidRPr="001141C9" w14:paraId="213B09BE" w14:textId="77777777" w:rsidTr="00AF5E1C">
        <w:trPr>
          <w:jc w:val="center"/>
        </w:trPr>
        <w:tc>
          <w:tcPr>
            <w:tcW w:w="1959" w:type="dxa"/>
            <w:tcBorders>
              <w:top w:val="nil"/>
              <w:left w:val="single" w:sz="4" w:space="0" w:color="auto"/>
              <w:bottom w:val="single" w:sz="4" w:space="0" w:color="auto"/>
              <w:right w:val="single" w:sz="4" w:space="0" w:color="auto"/>
            </w:tcBorders>
          </w:tcPr>
          <w:p w14:paraId="0D74EB0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9691307"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0BE92F" w14:textId="77777777" w:rsidR="00FF368C" w:rsidRPr="001141C9" w:rsidRDefault="00FF368C"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FD6A4A"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72E39E41" w14:textId="77777777" w:rsidR="00FF368C" w:rsidRPr="001141C9" w:rsidRDefault="00FF368C" w:rsidP="00AF5E1C">
            <w:pPr>
              <w:pStyle w:val="TAC"/>
              <w:keepNext w:val="0"/>
              <w:keepLines w:val="0"/>
              <w:rPr>
                <w:kern w:val="2"/>
                <w:szCs w:val="22"/>
              </w:rPr>
            </w:pPr>
          </w:p>
        </w:tc>
      </w:tr>
      <w:tr w:rsidR="00FF368C" w:rsidRPr="001141C9" w14:paraId="704E4872" w14:textId="77777777" w:rsidTr="00AF5E1C">
        <w:trPr>
          <w:jc w:val="center"/>
        </w:trPr>
        <w:tc>
          <w:tcPr>
            <w:tcW w:w="1959" w:type="dxa"/>
            <w:tcBorders>
              <w:top w:val="single" w:sz="4" w:space="0" w:color="auto"/>
              <w:left w:val="single" w:sz="4" w:space="0" w:color="auto"/>
              <w:bottom w:val="nil"/>
              <w:right w:val="single" w:sz="4" w:space="0" w:color="auto"/>
            </w:tcBorders>
          </w:tcPr>
          <w:p w14:paraId="70F187AD" w14:textId="77777777" w:rsidR="00FF368C" w:rsidRPr="001141C9" w:rsidRDefault="00FF368C" w:rsidP="00AF5E1C">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7CEEE6E3" w14:textId="77777777" w:rsidR="00FF368C" w:rsidRDefault="00FF368C" w:rsidP="00AF5E1C">
            <w:pPr>
              <w:pStyle w:val="TAC"/>
              <w:rPr>
                <w:rFonts w:eastAsiaTheme="minorEastAsia"/>
                <w:lang w:val="en-US" w:eastAsia="zh-CN"/>
              </w:rPr>
            </w:pPr>
          </w:p>
          <w:p w14:paraId="741C9A28" w14:textId="77777777" w:rsidR="00FF368C" w:rsidRDefault="00FF368C" w:rsidP="00AF5E1C">
            <w:pPr>
              <w:pStyle w:val="TAC"/>
              <w:rPr>
                <w:lang w:eastAsia="zh-CN"/>
              </w:rPr>
            </w:pPr>
            <w:r>
              <w:rPr>
                <w:lang w:eastAsia="zh-CN"/>
              </w:rPr>
              <w:t>CA_n8A-n20A</w:t>
            </w:r>
          </w:p>
          <w:p w14:paraId="0852EEF0" w14:textId="77777777" w:rsidR="00FF368C" w:rsidRDefault="00FF368C" w:rsidP="00AF5E1C">
            <w:pPr>
              <w:pStyle w:val="TAC"/>
              <w:rPr>
                <w:lang w:eastAsia="zh-CN"/>
              </w:rPr>
            </w:pPr>
            <w:r>
              <w:rPr>
                <w:lang w:eastAsia="zh-CN"/>
              </w:rPr>
              <w:t>CA_n8A-n28A</w:t>
            </w:r>
          </w:p>
          <w:p w14:paraId="70A53125" w14:textId="77777777" w:rsidR="00FF368C" w:rsidRPr="001141C9" w:rsidRDefault="00FF368C" w:rsidP="00AF5E1C">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0C5B4EFB" w14:textId="77777777" w:rsidR="00FF368C" w:rsidRPr="001141C9" w:rsidRDefault="00FF368C" w:rsidP="00AF5E1C">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5F1B473"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44A45B45" w14:textId="77777777" w:rsidR="00FF368C" w:rsidRPr="001141C9" w:rsidRDefault="00FF368C" w:rsidP="00AF5E1C">
            <w:pPr>
              <w:pStyle w:val="TAC"/>
              <w:keepNext w:val="0"/>
              <w:keepLines w:val="0"/>
              <w:rPr>
                <w:kern w:val="2"/>
                <w:szCs w:val="22"/>
              </w:rPr>
            </w:pPr>
            <w:r w:rsidRPr="001141C9">
              <w:rPr>
                <w:rFonts w:eastAsiaTheme="minorEastAsia" w:hint="eastAsia"/>
                <w:kern w:val="2"/>
                <w:szCs w:val="22"/>
                <w:lang w:eastAsia="zh-CN"/>
              </w:rPr>
              <w:t>0</w:t>
            </w:r>
          </w:p>
        </w:tc>
      </w:tr>
      <w:tr w:rsidR="00FF368C" w:rsidRPr="001141C9" w14:paraId="1A295783" w14:textId="77777777" w:rsidTr="00AF5E1C">
        <w:trPr>
          <w:jc w:val="center"/>
        </w:trPr>
        <w:tc>
          <w:tcPr>
            <w:tcW w:w="1959" w:type="dxa"/>
            <w:tcBorders>
              <w:top w:val="nil"/>
              <w:left w:val="single" w:sz="4" w:space="0" w:color="auto"/>
              <w:bottom w:val="nil"/>
              <w:right w:val="single" w:sz="4" w:space="0" w:color="auto"/>
            </w:tcBorders>
          </w:tcPr>
          <w:p w14:paraId="063E2A3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9E62991"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D57240" w14:textId="77777777" w:rsidR="00FF368C" w:rsidRPr="001141C9" w:rsidRDefault="00FF368C" w:rsidP="00AF5E1C">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08CBB2B"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61F54A1E" w14:textId="77777777" w:rsidR="00FF368C" w:rsidRPr="001141C9" w:rsidRDefault="00FF368C" w:rsidP="00AF5E1C">
            <w:pPr>
              <w:pStyle w:val="TAC"/>
              <w:keepNext w:val="0"/>
              <w:keepLines w:val="0"/>
              <w:rPr>
                <w:kern w:val="2"/>
                <w:szCs w:val="22"/>
              </w:rPr>
            </w:pPr>
          </w:p>
        </w:tc>
      </w:tr>
      <w:tr w:rsidR="00FF368C" w:rsidRPr="001141C9" w14:paraId="78E49029" w14:textId="77777777" w:rsidTr="00AF5E1C">
        <w:trPr>
          <w:jc w:val="center"/>
        </w:trPr>
        <w:tc>
          <w:tcPr>
            <w:tcW w:w="1959" w:type="dxa"/>
            <w:tcBorders>
              <w:top w:val="nil"/>
              <w:left w:val="single" w:sz="4" w:space="0" w:color="auto"/>
              <w:bottom w:val="nil"/>
              <w:right w:val="single" w:sz="4" w:space="0" w:color="auto"/>
            </w:tcBorders>
          </w:tcPr>
          <w:p w14:paraId="3F0F04AC"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E330A49"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71E5727" w14:textId="77777777" w:rsidR="00FF368C" w:rsidRPr="001141C9" w:rsidRDefault="00FF368C" w:rsidP="00AF5E1C">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2025BB1"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5F847E0D" w14:textId="77777777" w:rsidR="00FF368C" w:rsidRPr="001141C9" w:rsidRDefault="00FF368C" w:rsidP="00AF5E1C">
            <w:pPr>
              <w:pStyle w:val="TAC"/>
              <w:keepNext w:val="0"/>
              <w:keepLines w:val="0"/>
              <w:rPr>
                <w:kern w:val="2"/>
                <w:szCs w:val="22"/>
              </w:rPr>
            </w:pPr>
          </w:p>
        </w:tc>
      </w:tr>
      <w:tr w:rsidR="00FF368C" w:rsidRPr="001141C9" w14:paraId="44005262" w14:textId="77777777" w:rsidTr="00AF5E1C">
        <w:trPr>
          <w:jc w:val="center"/>
        </w:trPr>
        <w:tc>
          <w:tcPr>
            <w:tcW w:w="1959" w:type="dxa"/>
            <w:tcBorders>
              <w:top w:val="nil"/>
              <w:left w:val="single" w:sz="4" w:space="0" w:color="auto"/>
              <w:bottom w:val="single" w:sz="4" w:space="0" w:color="auto"/>
              <w:right w:val="single" w:sz="4" w:space="0" w:color="auto"/>
            </w:tcBorders>
          </w:tcPr>
          <w:p w14:paraId="737B741F"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222B395"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85051BD" w14:textId="77777777" w:rsidR="00FF368C" w:rsidRPr="001141C9" w:rsidRDefault="00FF368C" w:rsidP="00AF5E1C">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6C5CAE1A"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3A90119C" w14:textId="77777777" w:rsidR="00FF368C" w:rsidRPr="001141C9" w:rsidRDefault="00FF368C" w:rsidP="00AF5E1C">
            <w:pPr>
              <w:pStyle w:val="TAC"/>
              <w:keepNext w:val="0"/>
              <w:keepLines w:val="0"/>
              <w:rPr>
                <w:kern w:val="2"/>
                <w:szCs w:val="22"/>
              </w:rPr>
            </w:pPr>
          </w:p>
        </w:tc>
      </w:tr>
      <w:tr w:rsidR="00FF368C" w:rsidRPr="001141C9" w14:paraId="3A2AE87B" w14:textId="77777777" w:rsidTr="00AF5E1C">
        <w:trPr>
          <w:jc w:val="center"/>
        </w:trPr>
        <w:tc>
          <w:tcPr>
            <w:tcW w:w="1959" w:type="dxa"/>
            <w:tcBorders>
              <w:top w:val="single" w:sz="4" w:space="0" w:color="auto"/>
              <w:left w:val="single" w:sz="4" w:space="0" w:color="auto"/>
              <w:bottom w:val="nil"/>
              <w:right w:val="single" w:sz="4" w:space="0" w:color="auto"/>
            </w:tcBorders>
          </w:tcPr>
          <w:p w14:paraId="5B6542BB" w14:textId="77777777" w:rsidR="00FF368C" w:rsidRPr="001141C9" w:rsidRDefault="00FF368C" w:rsidP="00AF5E1C">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56BDE490" w14:textId="77777777" w:rsidR="00FF368C" w:rsidRPr="001141C9" w:rsidRDefault="00FF368C" w:rsidP="00AF5E1C">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DF63FFA" w14:textId="77777777" w:rsidR="00FF368C" w:rsidRPr="001141C9" w:rsidRDefault="00FF368C" w:rsidP="00AF5E1C">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B014796"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2449AA" w14:textId="77777777" w:rsidR="00FF368C" w:rsidRPr="001141C9" w:rsidRDefault="00FF368C" w:rsidP="00AF5E1C">
            <w:pPr>
              <w:pStyle w:val="TAC"/>
              <w:keepNext w:val="0"/>
              <w:keepLines w:val="0"/>
              <w:rPr>
                <w:kern w:val="2"/>
                <w:szCs w:val="22"/>
              </w:rPr>
            </w:pPr>
            <w:r w:rsidRPr="001141C9">
              <w:rPr>
                <w:rFonts w:hint="eastAsia"/>
                <w:kern w:val="2"/>
                <w:szCs w:val="22"/>
                <w:lang w:eastAsia="zh-CN"/>
              </w:rPr>
              <w:t>0</w:t>
            </w:r>
          </w:p>
        </w:tc>
      </w:tr>
      <w:tr w:rsidR="00FF368C" w:rsidRPr="001141C9" w14:paraId="5310E2D6" w14:textId="77777777" w:rsidTr="00AF5E1C">
        <w:trPr>
          <w:jc w:val="center"/>
        </w:trPr>
        <w:tc>
          <w:tcPr>
            <w:tcW w:w="1959" w:type="dxa"/>
            <w:tcBorders>
              <w:top w:val="nil"/>
              <w:left w:val="single" w:sz="4" w:space="0" w:color="auto"/>
              <w:bottom w:val="nil"/>
              <w:right w:val="single" w:sz="4" w:space="0" w:color="auto"/>
            </w:tcBorders>
          </w:tcPr>
          <w:p w14:paraId="1B259BEA"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DB22B3"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CED377" w14:textId="77777777" w:rsidR="00FF368C" w:rsidRPr="001141C9" w:rsidRDefault="00FF368C" w:rsidP="00AF5E1C">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12935D0A"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65162F" w14:textId="77777777" w:rsidR="00FF368C" w:rsidRPr="001141C9" w:rsidRDefault="00FF368C" w:rsidP="00AF5E1C">
            <w:pPr>
              <w:pStyle w:val="TAC"/>
              <w:keepNext w:val="0"/>
              <w:keepLines w:val="0"/>
              <w:rPr>
                <w:kern w:val="2"/>
                <w:szCs w:val="22"/>
              </w:rPr>
            </w:pPr>
          </w:p>
        </w:tc>
      </w:tr>
      <w:tr w:rsidR="00FF368C" w:rsidRPr="001141C9" w14:paraId="4F9AFAFC" w14:textId="77777777" w:rsidTr="00AF5E1C">
        <w:trPr>
          <w:jc w:val="center"/>
        </w:trPr>
        <w:tc>
          <w:tcPr>
            <w:tcW w:w="1959" w:type="dxa"/>
            <w:tcBorders>
              <w:top w:val="nil"/>
              <w:left w:val="single" w:sz="4" w:space="0" w:color="auto"/>
              <w:bottom w:val="nil"/>
              <w:right w:val="single" w:sz="4" w:space="0" w:color="auto"/>
            </w:tcBorders>
          </w:tcPr>
          <w:p w14:paraId="49DB1CCF"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5ED0EB5"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5A29F8" w14:textId="77777777" w:rsidR="00FF368C" w:rsidRPr="001141C9" w:rsidRDefault="00FF368C" w:rsidP="00AF5E1C">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808DE71" w14:textId="77777777" w:rsidR="00FF368C" w:rsidRPr="001141C9" w:rsidRDefault="00FF368C" w:rsidP="00AF5E1C">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074A7C9B" w14:textId="77777777" w:rsidR="00FF368C" w:rsidRPr="001141C9" w:rsidRDefault="00FF368C" w:rsidP="00AF5E1C">
            <w:pPr>
              <w:pStyle w:val="TAC"/>
              <w:keepNext w:val="0"/>
              <w:keepLines w:val="0"/>
              <w:rPr>
                <w:kern w:val="2"/>
                <w:szCs w:val="22"/>
              </w:rPr>
            </w:pPr>
          </w:p>
        </w:tc>
      </w:tr>
      <w:tr w:rsidR="00FF368C" w:rsidRPr="001141C9" w14:paraId="7FA49F37" w14:textId="77777777" w:rsidTr="00AF5E1C">
        <w:trPr>
          <w:jc w:val="center"/>
        </w:trPr>
        <w:tc>
          <w:tcPr>
            <w:tcW w:w="1959" w:type="dxa"/>
            <w:tcBorders>
              <w:top w:val="nil"/>
              <w:left w:val="single" w:sz="4" w:space="0" w:color="auto"/>
              <w:bottom w:val="single" w:sz="4" w:space="0" w:color="auto"/>
              <w:right w:val="single" w:sz="4" w:space="0" w:color="auto"/>
            </w:tcBorders>
          </w:tcPr>
          <w:p w14:paraId="079B63A0"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F49AEF0"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C927C4" w14:textId="77777777" w:rsidR="00FF368C" w:rsidRPr="001141C9" w:rsidRDefault="00FF368C" w:rsidP="00AF5E1C">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80790B3" w14:textId="77777777" w:rsidR="00FF368C" w:rsidRPr="001141C9" w:rsidRDefault="00FF368C" w:rsidP="00AF5E1C">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3546FEAA" w14:textId="77777777" w:rsidR="00FF368C" w:rsidRPr="001141C9" w:rsidRDefault="00FF368C" w:rsidP="00AF5E1C">
            <w:pPr>
              <w:pStyle w:val="TAC"/>
              <w:keepNext w:val="0"/>
              <w:keepLines w:val="0"/>
              <w:rPr>
                <w:kern w:val="2"/>
                <w:szCs w:val="22"/>
              </w:rPr>
            </w:pPr>
          </w:p>
        </w:tc>
      </w:tr>
      <w:tr w:rsidR="00FF368C" w:rsidRPr="001141C9" w14:paraId="5C0F7755" w14:textId="77777777" w:rsidTr="00AF5E1C">
        <w:trPr>
          <w:jc w:val="center"/>
        </w:trPr>
        <w:tc>
          <w:tcPr>
            <w:tcW w:w="1959" w:type="dxa"/>
            <w:tcBorders>
              <w:top w:val="single" w:sz="4" w:space="0" w:color="auto"/>
              <w:left w:val="single" w:sz="4" w:space="0" w:color="auto"/>
              <w:bottom w:val="nil"/>
              <w:right w:val="single" w:sz="4" w:space="0" w:color="auto"/>
            </w:tcBorders>
          </w:tcPr>
          <w:p w14:paraId="697CEA8D" w14:textId="77777777" w:rsidR="00FF368C" w:rsidRPr="001141C9" w:rsidRDefault="00FF368C" w:rsidP="00AF5E1C">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783F20E0"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8DD22AB" w14:textId="77777777" w:rsidR="00FF368C" w:rsidRPr="001141C9" w:rsidRDefault="00FF368C" w:rsidP="00AF5E1C">
            <w:pPr>
              <w:pStyle w:val="TAC"/>
              <w:keepNext w:val="0"/>
              <w:keepLines w:val="0"/>
              <w:rPr>
                <w:rFonts w:eastAsiaTheme="minorEastAsia"/>
                <w:kern w:val="2"/>
                <w:szCs w:val="22"/>
              </w:rPr>
            </w:pPr>
            <w:r w:rsidRPr="001141C9">
              <w:rPr>
                <w:rFonts w:eastAsiaTheme="minorEastAsia"/>
                <w:kern w:val="2"/>
                <w:szCs w:val="22"/>
              </w:rPr>
              <w:t>CA_n12A-n30A</w:t>
            </w:r>
          </w:p>
          <w:p w14:paraId="4687C62C" w14:textId="77777777" w:rsidR="00FF368C" w:rsidRPr="001141C9" w:rsidRDefault="00FF368C" w:rsidP="00AF5E1C">
            <w:pPr>
              <w:pStyle w:val="TAC"/>
              <w:keepNext w:val="0"/>
              <w:keepLines w:val="0"/>
              <w:rPr>
                <w:rFonts w:eastAsiaTheme="minorEastAsia"/>
                <w:kern w:val="2"/>
                <w:szCs w:val="22"/>
              </w:rPr>
            </w:pPr>
            <w:r w:rsidRPr="001141C9">
              <w:rPr>
                <w:rFonts w:eastAsiaTheme="minorEastAsia"/>
                <w:kern w:val="2"/>
                <w:szCs w:val="22"/>
              </w:rPr>
              <w:t>CA_n12A-n66A</w:t>
            </w:r>
          </w:p>
          <w:p w14:paraId="61CA6DD5" w14:textId="77777777" w:rsidR="00FF368C" w:rsidRPr="001141C9" w:rsidRDefault="00FF368C" w:rsidP="00AF5E1C">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2DE47B24" w14:textId="77777777" w:rsidR="00FF368C" w:rsidRPr="001141C9" w:rsidRDefault="00FF368C" w:rsidP="00AF5E1C">
            <w:pPr>
              <w:pStyle w:val="TAC"/>
              <w:keepNext w:val="0"/>
              <w:keepLines w:val="0"/>
              <w:rPr>
                <w:rFonts w:eastAsiaTheme="minorEastAsia"/>
                <w:kern w:val="2"/>
                <w:szCs w:val="22"/>
              </w:rPr>
            </w:pPr>
            <w:r w:rsidRPr="001141C9">
              <w:rPr>
                <w:rFonts w:eastAsiaTheme="minorEastAsia"/>
                <w:kern w:val="2"/>
                <w:szCs w:val="22"/>
              </w:rPr>
              <w:t>CA_n30A-n66A</w:t>
            </w:r>
          </w:p>
          <w:p w14:paraId="3154EA19" w14:textId="77777777" w:rsidR="00FF368C" w:rsidRPr="001141C9" w:rsidRDefault="00FF368C"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21A588A4" w14:textId="77777777" w:rsidR="00FF368C" w:rsidRPr="001141C9" w:rsidRDefault="00FF368C"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77C0F6" w14:textId="77777777" w:rsidR="00FF368C" w:rsidRPr="001141C9" w:rsidRDefault="00FF368C" w:rsidP="00AF5E1C">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B327EDA" w14:textId="77777777" w:rsidR="00FF368C" w:rsidRPr="001141C9" w:rsidRDefault="00FF368C" w:rsidP="00AF5E1C">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B3930BB" w14:textId="77777777" w:rsidR="00FF368C" w:rsidRPr="001141C9" w:rsidRDefault="00FF368C" w:rsidP="00AF5E1C">
            <w:pPr>
              <w:pStyle w:val="TAC"/>
              <w:keepNext w:val="0"/>
              <w:keepLines w:val="0"/>
              <w:rPr>
                <w:lang w:eastAsia="zh-CN" w:bidi="ar"/>
              </w:rPr>
            </w:pPr>
            <w:r w:rsidRPr="001141C9">
              <w:rPr>
                <w:kern w:val="2"/>
                <w:szCs w:val="22"/>
              </w:rPr>
              <w:t>0</w:t>
            </w:r>
          </w:p>
        </w:tc>
      </w:tr>
      <w:tr w:rsidR="00FF368C" w:rsidRPr="001141C9" w14:paraId="7733470A" w14:textId="77777777" w:rsidTr="00AF5E1C">
        <w:trPr>
          <w:jc w:val="center"/>
        </w:trPr>
        <w:tc>
          <w:tcPr>
            <w:tcW w:w="1959" w:type="dxa"/>
            <w:tcBorders>
              <w:top w:val="nil"/>
              <w:left w:val="single" w:sz="4" w:space="0" w:color="auto"/>
              <w:bottom w:val="nil"/>
              <w:right w:val="single" w:sz="4" w:space="0" w:color="auto"/>
            </w:tcBorders>
          </w:tcPr>
          <w:p w14:paraId="5861EC6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B6A37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A4F6B" w14:textId="77777777" w:rsidR="00FF368C" w:rsidRPr="001141C9" w:rsidRDefault="00FF368C"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B59C62"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E3D0D48" w14:textId="77777777" w:rsidR="00FF368C" w:rsidRPr="001141C9" w:rsidRDefault="00FF368C" w:rsidP="00AF5E1C">
            <w:pPr>
              <w:pStyle w:val="TAC"/>
              <w:keepNext w:val="0"/>
              <w:keepLines w:val="0"/>
              <w:rPr>
                <w:lang w:eastAsia="zh-CN" w:bidi="ar"/>
              </w:rPr>
            </w:pPr>
          </w:p>
        </w:tc>
      </w:tr>
      <w:tr w:rsidR="00FF368C" w:rsidRPr="001141C9" w14:paraId="37C23769" w14:textId="77777777" w:rsidTr="00AF5E1C">
        <w:trPr>
          <w:jc w:val="center"/>
        </w:trPr>
        <w:tc>
          <w:tcPr>
            <w:tcW w:w="1959" w:type="dxa"/>
            <w:tcBorders>
              <w:top w:val="nil"/>
              <w:left w:val="single" w:sz="4" w:space="0" w:color="auto"/>
              <w:bottom w:val="nil"/>
              <w:right w:val="single" w:sz="4" w:space="0" w:color="auto"/>
            </w:tcBorders>
          </w:tcPr>
          <w:p w14:paraId="05393A3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7AA23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D590B" w14:textId="77777777" w:rsidR="00FF368C" w:rsidRPr="001141C9" w:rsidRDefault="00FF368C"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3DBEA7"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C80DB3" w14:textId="77777777" w:rsidR="00FF368C" w:rsidRPr="001141C9" w:rsidRDefault="00FF368C" w:rsidP="00AF5E1C">
            <w:pPr>
              <w:pStyle w:val="TAC"/>
              <w:keepNext w:val="0"/>
              <w:keepLines w:val="0"/>
              <w:rPr>
                <w:lang w:eastAsia="zh-CN" w:bidi="ar"/>
              </w:rPr>
            </w:pPr>
          </w:p>
        </w:tc>
      </w:tr>
      <w:tr w:rsidR="00FF368C" w:rsidRPr="001141C9" w14:paraId="4EA7FB29" w14:textId="77777777" w:rsidTr="00AF5E1C">
        <w:trPr>
          <w:jc w:val="center"/>
        </w:trPr>
        <w:tc>
          <w:tcPr>
            <w:tcW w:w="1959" w:type="dxa"/>
            <w:tcBorders>
              <w:top w:val="nil"/>
              <w:left w:val="single" w:sz="4" w:space="0" w:color="auto"/>
              <w:bottom w:val="single" w:sz="4" w:space="0" w:color="auto"/>
              <w:right w:val="single" w:sz="4" w:space="0" w:color="auto"/>
            </w:tcBorders>
          </w:tcPr>
          <w:p w14:paraId="30D4978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C4F9F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66B39" w14:textId="77777777" w:rsidR="00FF368C" w:rsidRPr="001141C9" w:rsidRDefault="00FF368C"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3C322A" w14:textId="77777777" w:rsidR="00FF368C" w:rsidRPr="001141C9" w:rsidRDefault="00FF368C"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25D418A" w14:textId="77777777" w:rsidR="00FF368C" w:rsidRPr="001141C9" w:rsidRDefault="00FF368C" w:rsidP="00AF5E1C">
            <w:pPr>
              <w:pStyle w:val="TAC"/>
              <w:keepNext w:val="0"/>
              <w:keepLines w:val="0"/>
              <w:rPr>
                <w:lang w:eastAsia="zh-CN" w:bidi="ar"/>
              </w:rPr>
            </w:pPr>
          </w:p>
        </w:tc>
      </w:tr>
      <w:tr w:rsidR="00FF368C" w:rsidRPr="001141C9" w14:paraId="31C3D39A" w14:textId="77777777" w:rsidTr="00AF5E1C">
        <w:trPr>
          <w:jc w:val="center"/>
        </w:trPr>
        <w:tc>
          <w:tcPr>
            <w:tcW w:w="1959" w:type="dxa"/>
            <w:tcBorders>
              <w:top w:val="single" w:sz="4" w:space="0" w:color="auto"/>
              <w:left w:val="single" w:sz="4" w:space="0" w:color="auto"/>
              <w:bottom w:val="nil"/>
              <w:right w:val="single" w:sz="4" w:space="0" w:color="auto"/>
            </w:tcBorders>
          </w:tcPr>
          <w:p w14:paraId="1D5B3E4C" w14:textId="77777777" w:rsidR="00FF368C" w:rsidRPr="001141C9" w:rsidRDefault="00FF368C" w:rsidP="00AF5E1C">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5071B164" w14:textId="77777777" w:rsidR="00FF368C" w:rsidRPr="001141C9" w:rsidRDefault="00FF368C"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4AF239E"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3DF63984"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2A0963FB"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454D64A8"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451B5E04"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45F2A940" w14:textId="77777777" w:rsidR="00FF368C" w:rsidRPr="001141C9" w:rsidRDefault="00FF368C"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53E860" w14:textId="77777777" w:rsidR="00FF368C" w:rsidRPr="001141C9" w:rsidRDefault="00FF368C"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3066278" w14:textId="77777777" w:rsidR="00FF368C" w:rsidRPr="001141C9" w:rsidRDefault="00FF368C"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6FC8D41"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EFC2A10" w14:textId="77777777" w:rsidTr="00AF5E1C">
        <w:trPr>
          <w:jc w:val="center"/>
        </w:trPr>
        <w:tc>
          <w:tcPr>
            <w:tcW w:w="1959" w:type="dxa"/>
            <w:tcBorders>
              <w:top w:val="nil"/>
              <w:left w:val="single" w:sz="4" w:space="0" w:color="auto"/>
              <w:bottom w:val="nil"/>
              <w:right w:val="single" w:sz="4" w:space="0" w:color="auto"/>
            </w:tcBorders>
          </w:tcPr>
          <w:p w14:paraId="40997E6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923B5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FC1663" w14:textId="77777777" w:rsidR="00FF368C" w:rsidRPr="001141C9" w:rsidRDefault="00FF368C"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F37EE6" w14:textId="77777777" w:rsidR="00FF368C" w:rsidRPr="001141C9" w:rsidRDefault="00FF368C"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581A77" w14:textId="77777777" w:rsidR="00FF368C" w:rsidRPr="001141C9" w:rsidRDefault="00FF368C" w:rsidP="00AF5E1C">
            <w:pPr>
              <w:pStyle w:val="TAC"/>
              <w:keepNext w:val="0"/>
              <w:keepLines w:val="0"/>
              <w:rPr>
                <w:lang w:eastAsia="zh-CN" w:bidi="ar"/>
              </w:rPr>
            </w:pPr>
          </w:p>
        </w:tc>
      </w:tr>
      <w:tr w:rsidR="00FF368C" w:rsidRPr="001141C9" w14:paraId="26F7AFA2" w14:textId="77777777" w:rsidTr="00AF5E1C">
        <w:trPr>
          <w:jc w:val="center"/>
        </w:trPr>
        <w:tc>
          <w:tcPr>
            <w:tcW w:w="1959" w:type="dxa"/>
            <w:tcBorders>
              <w:top w:val="nil"/>
              <w:left w:val="single" w:sz="4" w:space="0" w:color="auto"/>
              <w:bottom w:val="nil"/>
              <w:right w:val="single" w:sz="4" w:space="0" w:color="auto"/>
            </w:tcBorders>
          </w:tcPr>
          <w:p w14:paraId="7AE671B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A470E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8B895C" w14:textId="77777777" w:rsidR="00FF368C" w:rsidRPr="001141C9" w:rsidRDefault="00FF368C"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21609E" w14:textId="77777777" w:rsidR="00FF368C" w:rsidRPr="001141C9" w:rsidRDefault="00FF368C" w:rsidP="00AF5E1C">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4F847134" w14:textId="77777777" w:rsidR="00FF368C" w:rsidRPr="001141C9" w:rsidRDefault="00FF368C" w:rsidP="00AF5E1C">
            <w:pPr>
              <w:pStyle w:val="TAC"/>
              <w:keepNext w:val="0"/>
              <w:keepLines w:val="0"/>
              <w:rPr>
                <w:lang w:eastAsia="zh-CN" w:bidi="ar"/>
              </w:rPr>
            </w:pPr>
          </w:p>
        </w:tc>
      </w:tr>
      <w:tr w:rsidR="00FF368C" w:rsidRPr="001141C9" w14:paraId="1E4D5AB9" w14:textId="77777777" w:rsidTr="00AF5E1C">
        <w:trPr>
          <w:jc w:val="center"/>
        </w:trPr>
        <w:tc>
          <w:tcPr>
            <w:tcW w:w="1959" w:type="dxa"/>
            <w:tcBorders>
              <w:top w:val="nil"/>
              <w:left w:val="single" w:sz="4" w:space="0" w:color="auto"/>
              <w:bottom w:val="single" w:sz="4" w:space="0" w:color="auto"/>
              <w:right w:val="single" w:sz="4" w:space="0" w:color="auto"/>
            </w:tcBorders>
          </w:tcPr>
          <w:p w14:paraId="0719A83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5792C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60694" w14:textId="77777777" w:rsidR="00FF368C" w:rsidRPr="001141C9" w:rsidRDefault="00FF368C"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571708" w14:textId="77777777" w:rsidR="00FF368C" w:rsidRPr="001141C9" w:rsidRDefault="00FF368C" w:rsidP="00AF5E1C">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1B81BF" w14:textId="77777777" w:rsidR="00FF368C" w:rsidRPr="001141C9" w:rsidRDefault="00FF368C" w:rsidP="00AF5E1C">
            <w:pPr>
              <w:pStyle w:val="TAC"/>
              <w:keepNext w:val="0"/>
              <w:keepLines w:val="0"/>
              <w:rPr>
                <w:lang w:eastAsia="zh-CN" w:bidi="ar"/>
              </w:rPr>
            </w:pPr>
          </w:p>
        </w:tc>
      </w:tr>
      <w:tr w:rsidR="00FF368C" w:rsidRPr="001141C9" w14:paraId="28B661CA" w14:textId="77777777" w:rsidTr="00AF5E1C">
        <w:trPr>
          <w:jc w:val="center"/>
        </w:trPr>
        <w:tc>
          <w:tcPr>
            <w:tcW w:w="1959" w:type="dxa"/>
            <w:tcBorders>
              <w:top w:val="single" w:sz="4" w:space="0" w:color="auto"/>
              <w:left w:val="single" w:sz="4" w:space="0" w:color="auto"/>
              <w:bottom w:val="nil"/>
              <w:right w:val="single" w:sz="4" w:space="0" w:color="auto"/>
            </w:tcBorders>
          </w:tcPr>
          <w:p w14:paraId="189E38FC" w14:textId="77777777" w:rsidR="00FF368C" w:rsidRPr="001141C9" w:rsidRDefault="00FF368C" w:rsidP="00AF5E1C">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08FCE3DB" w14:textId="77777777" w:rsidR="00FF368C" w:rsidRPr="001141C9" w:rsidRDefault="00FF368C"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8BE06E6"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5D1B8430"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3AB0F17"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546E9D2D"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3290AD8D" w14:textId="77777777" w:rsidR="00FF368C" w:rsidRPr="001141C9" w:rsidRDefault="00FF368C"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735ECAC5" w14:textId="77777777" w:rsidR="00FF368C" w:rsidRPr="001141C9" w:rsidRDefault="00FF368C"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95CB86" w14:textId="77777777" w:rsidR="00FF368C" w:rsidRPr="001141C9" w:rsidRDefault="00FF368C"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BAD9326" w14:textId="77777777" w:rsidR="00FF368C" w:rsidRPr="001141C9" w:rsidRDefault="00FF368C"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1CF2C683"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27A7470" w14:textId="77777777" w:rsidTr="00AF5E1C">
        <w:trPr>
          <w:jc w:val="center"/>
        </w:trPr>
        <w:tc>
          <w:tcPr>
            <w:tcW w:w="1959" w:type="dxa"/>
            <w:tcBorders>
              <w:top w:val="nil"/>
              <w:left w:val="single" w:sz="4" w:space="0" w:color="auto"/>
              <w:bottom w:val="nil"/>
              <w:right w:val="single" w:sz="4" w:space="0" w:color="auto"/>
            </w:tcBorders>
          </w:tcPr>
          <w:p w14:paraId="77D23FD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E7596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D4624" w14:textId="77777777" w:rsidR="00FF368C" w:rsidRPr="001141C9" w:rsidRDefault="00FF368C"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58B3BC" w14:textId="77777777" w:rsidR="00FF368C" w:rsidRPr="001141C9" w:rsidRDefault="00FF368C"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F41947" w14:textId="77777777" w:rsidR="00FF368C" w:rsidRPr="001141C9" w:rsidRDefault="00FF368C" w:rsidP="00AF5E1C">
            <w:pPr>
              <w:pStyle w:val="TAC"/>
              <w:keepNext w:val="0"/>
              <w:keepLines w:val="0"/>
              <w:rPr>
                <w:lang w:eastAsia="zh-CN" w:bidi="ar"/>
              </w:rPr>
            </w:pPr>
          </w:p>
        </w:tc>
      </w:tr>
      <w:tr w:rsidR="00FF368C" w:rsidRPr="001141C9" w14:paraId="3A4D861E" w14:textId="77777777" w:rsidTr="00AF5E1C">
        <w:trPr>
          <w:jc w:val="center"/>
        </w:trPr>
        <w:tc>
          <w:tcPr>
            <w:tcW w:w="1959" w:type="dxa"/>
            <w:tcBorders>
              <w:top w:val="nil"/>
              <w:left w:val="single" w:sz="4" w:space="0" w:color="auto"/>
              <w:bottom w:val="nil"/>
              <w:right w:val="single" w:sz="4" w:space="0" w:color="auto"/>
            </w:tcBorders>
          </w:tcPr>
          <w:p w14:paraId="6ED1B6A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58962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46733" w14:textId="77777777" w:rsidR="00FF368C" w:rsidRPr="001141C9" w:rsidRDefault="00FF368C"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77E912" w14:textId="77777777" w:rsidR="00FF368C" w:rsidRPr="001141C9" w:rsidRDefault="00FF368C" w:rsidP="00AF5E1C">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350D57" w14:textId="77777777" w:rsidR="00FF368C" w:rsidRPr="001141C9" w:rsidRDefault="00FF368C" w:rsidP="00AF5E1C">
            <w:pPr>
              <w:pStyle w:val="TAC"/>
              <w:keepNext w:val="0"/>
              <w:keepLines w:val="0"/>
              <w:rPr>
                <w:lang w:eastAsia="zh-CN" w:bidi="ar"/>
              </w:rPr>
            </w:pPr>
          </w:p>
        </w:tc>
      </w:tr>
      <w:tr w:rsidR="00FF368C" w:rsidRPr="001141C9" w14:paraId="22231522" w14:textId="77777777" w:rsidTr="00AF5E1C">
        <w:trPr>
          <w:jc w:val="center"/>
        </w:trPr>
        <w:tc>
          <w:tcPr>
            <w:tcW w:w="1959" w:type="dxa"/>
            <w:tcBorders>
              <w:top w:val="nil"/>
              <w:left w:val="single" w:sz="4" w:space="0" w:color="auto"/>
              <w:bottom w:val="single" w:sz="4" w:space="0" w:color="auto"/>
              <w:right w:val="single" w:sz="4" w:space="0" w:color="auto"/>
            </w:tcBorders>
          </w:tcPr>
          <w:p w14:paraId="4B1EF9A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5B48F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AFD68" w14:textId="77777777" w:rsidR="00FF368C" w:rsidRPr="001141C9" w:rsidRDefault="00FF368C"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A831F5" w14:textId="77777777" w:rsidR="00FF368C" w:rsidRPr="001141C9" w:rsidRDefault="00FF368C" w:rsidP="00AF5E1C">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5691602A" w14:textId="77777777" w:rsidR="00FF368C" w:rsidRPr="001141C9" w:rsidRDefault="00FF368C" w:rsidP="00AF5E1C">
            <w:pPr>
              <w:pStyle w:val="TAC"/>
              <w:keepNext w:val="0"/>
              <w:keepLines w:val="0"/>
              <w:rPr>
                <w:lang w:eastAsia="zh-CN" w:bidi="ar"/>
              </w:rPr>
            </w:pPr>
          </w:p>
        </w:tc>
      </w:tr>
      <w:tr w:rsidR="00FF368C" w:rsidRPr="001141C9" w14:paraId="1A14CE6F" w14:textId="77777777" w:rsidTr="00AF5E1C">
        <w:trPr>
          <w:jc w:val="center"/>
        </w:trPr>
        <w:tc>
          <w:tcPr>
            <w:tcW w:w="1959" w:type="dxa"/>
            <w:tcBorders>
              <w:top w:val="single" w:sz="4" w:space="0" w:color="auto"/>
              <w:left w:val="single" w:sz="4" w:space="0" w:color="auto"/>
              <w:bottom w:val="nil"/>
              <w:right w:val="single" w:sz="4" w:space="0" w:color="auto"/>
            </w:tcBorders>
          </w:tcPr>
          <w:p w14:paraId="36EE8614" w14:textId="77777777" w:rsidR="00FF368C" w:rsidRPr="001141C9" w:rsidRDefault="00FF368C" w:rsidP="00AF5E1C">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779A871A" w14:textId="77777777" w:rsidR="00FF368C" w:rsidRPr="001141C9" w:rsidRDefault="00FF368C" w:rsidP="00AF5E1C">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7E3DE87A" w14:textId="77777777" w:rsidR="00FF368C" w:rsidRPr="001141C9" w:rsidRDefault="00FF368C" w:rsidP="00AF5E1C">
            <w:pPr>
              <w:pStyle w:val="TAC"/>
              <w:keepLines w:val="0"/>
              <w:rPr>
                <w:lang w:eastAsia="zh-CN" w:bidi="ar"/>
              </w:rPr>
            </w:pPr>
            <w:r w:rsidRPr="001141C9">
              <w:rPr>
                <w:lang w:eastAsia="zh-CN" w:bidi="ar"/>
              </w:rPr>
              <w:t>CA_n12A-n30A</w:t>
            </w:r>
          </w:p>
          <w:p w14:paraId="280C903A" w14:textId="77777777" w:rsidR="00FF368C" w:rsidRPr="001141C9" w:rsidRDefault="00FF368C" w:rsidP="00AF5E1C">
            <w:pPr>
              <w:pStyle w:val="TAC"/>
              <w:keepLines w:val="0"/>
              <w:rPr>
                <w:lang w:eastAsia="zh-CN" w:bidi="ar"/>
              </w:rPr>
            </w:pPr>
            <w:r w:rsidRPr="001141C9">
              <w:rPr>
                <w:lang w:eastAsia="zh-CN" w:bidi="ar"/>
              </w:rPr>
              <w:t>CA_n12A-n66A</w:t>
            </w:r>
          </w:p>
          <w:p w14:paraId="0505B6F3" w14:textId="77777777" w:rsidR="00FF368C" w:rsidRPr="001141C9" w:rsidRDefault="00FF368C" w:rsidP="00AF5E1C">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47482C65" w14:textId="77777777" w:rsidR="00FF368C" w:rsidRPr="001141C9" w:rsidRDefault="00FF368C" w:rsidP="00AF5E1C">
            <w:pPr>
              <w:pStyle w:val="TAC"/>
              <w:keepLines w:val="0"/>
              <w:rPr>
                <w:lang w:eastAsia="zh-CN" w:bidi="ar"/>
              </w:rPr>
            </w:pPr>
            <w:r w:rsidRPr="001141C9">
              <w:rPr>
                <w:lang w:eastAsia="zh-CN" w:bidi="ar"/>
              </w:rPr>
              <w:t>CA_n30A-n66A</w:t>
            </w:r>
          </w:p>
          <w:p w14:paraId="36DBE74C" w14:textId="77777777" w:rsidR="00FF368C" w:rsidRPr="001141C9" w:rsidRDefault="00FF368C" w:rsidP="00AF5E1C">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2D4528D3" w14:textId="77777777" w:rsidR="00FF368C" w:rsidRPr="001141C9" w:rsidRDefault="00FF368C" w:rsidP="00AF5E1C">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3BF4CD" w14:textId="77777777" w:rsidR="00FF368C" w:rsidRPr="001141C9" w:rsidRDefault="00FF368C" w:rsidP="00AF5E1C">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42B47A0" w14:textId="77777777" w:rsidR="00FF368C" w:rsidRPr="001141C9" w:rsidRDefault="00FF368C" w:rsidP="00AF5E1C">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0B676EDD"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10AEC80A" w14:textId="77777777" w:rsidTr="00AF5E1C">
        <w:trPr>
          <w:jc w:val="center"/>
        </w:trPr>
        <w:tc>
          <w:tcPr>
            <w:tcW w:w="1959" w:type="dxa"/>
            <w:tcBorders>
              <w:top w:val="nil"/>
              <w:left w:val="single" w:sz="4" w:space="0" w:color="auto"/>
              <w:bottom w:val="nil"/>
              <w:right w:val="single" w:sz="4" w:space="0" w:color="auto"/>
            </w:tcBorders>
          </w:tcPr>
          <w:p w14:paraId="2B402A01"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57982C3F"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E65C75" w14:textId="77777777" w:rsidR="00FF368C" w:rsidRPr="001141C9" w:rsidRDefault="00FF368C" w:rsidP="00AF5E1C">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775B9BD"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A635B35" w14:textId="77777777" w:rsidR="00FF368C" w:rsidRPr="001141C9" w:rsidRDefault="00FF368C" w:rsidP="00AF5E1C">
            <w:pPr>
              <w:pStyle w:val="TAC"/>
              <w:keepNext w:val="0"/>
              <w:keepLines w:val="0"/>
              <w:rPr>
                <w:lang w:eastAsia="zh-CN" w:bidi="ar"/>
              </w:rPr>
            </w:pPr>
          </w:p>
        </w:tc>
      </w:tr>
      <w:tr w:rsidR="00FF368C" w:rsidRPr="001141C9" w14:paraId="6E08EF5D" w14:textId="77777777" w:rsidTr="00AF5E1C">
        <w:trPr>
          <w:jc w:val="center"/>
        </w:trPr>
        <w:tc>
          <w:tcPr>
            <w:tcW w:w="1959" w:type="dxa"/>
            <w:tcBorders>
              <w:top w:val="nil"/>
              <w:left w:val="single" w:sz="4" w:space="0" w:color="auto"/>
              <w:bottom w:val="nil"/>
              <w:right w:val="single" w:sz="4" w:space="0" w:color="auto"/>
            </w:tcBorders>
          </w:tcPr>
          <w:p w14:paraId="1C3CDB90"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5BFD211"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EABD35" w14:textId="77777777" w:rsidR="00FF368C" w:rsidRPr="001141C9" w:rsidRDefault="00FF368C" w:rsidP="00AF5E1C">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69445D" w14:textId="77777777" w:rsidR="00FF368C" w:rsidRPr="001141C9" w:rsidRDefault="00FF368C"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637080C5" w14:textId="77777777" w:rsidR="00FF368C" w:rsidRPr="001141C9" w:rsidRDefault="00FF368C" w:rsidP="00AF5E1C">
            <w:pPr>
              <w:pStyle w:val="TAC"/>
              <w:keepNext w:val="0"/>
              <w:keepLines w:val="0"/>
              <w:rPr>
                <w:lang w:eastAsia="zh-CN" w:bidi="ar"/>
              </w:rPr>
            </w:pPr>
          </w:p>
        </w:tc>
      </w:tr>
      <w:tr w:rsidR="00FF368C" w:rsidRPr="001141C9" w14:paraId="002211AD" w14:textId="77777777" w:rsidTr="00AF5E1C">
        <w:trPr>
          <w:jc w:val="center"/>
        </w:trPr>
        <w:tc>
          <w:tcPr>
            <w:tcW w:w="1959" w:type="dxa"/>
            <w:tcBorders>
              <w:top w:val="nil"/>
              <w:left w:val="single" w:sz="4" w:space="0" w:color="auto"/>
              <w:bottom w:val="single" w:sz="4" w:space="0" w:color="auto"/>
              <w:right w:val="single" w:sz="4" w:space="0" w:color="auto"/>
            </w:tcBorders>
          </w:tcPr>
          <w:p w14:paraId="67D3AEE8"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EE9D851"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1C73B1" w14:textId="77777777" w:rsidR="00FF368C" w:rsidRPr="001141C9" w:rsidRDefault="00FF368C" w:rsidP="00AF5E1C">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8F2617" w14:textId="77777777" w:rsidR="00FF368C" w:rsidRPr="001141C9" w:rsidRDefault="00FF368C"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0B52390" w14:textId="77777777" w:rsidR="00FF368C" w:rsidRPr="001141C9" w:rsidRDefault="00FF368C" w:rsidP="00AF5E1C">
            <w:pPr>
              <w:pStyle w:val="TAC"/>
              <w:keepNext w:val="0"/>
              <w:keepLines w:val="0"/>
              <w:rPr>
                <w:lang w:eastAsia="zh-CN" w:bidi="ar"/>
              </w:rPr>
            </w:pPr>
          </w:p>
        </w:tc>
      </w:tr>
      <w:tr w:rsidR="00FF368C" w:rsidRPr="001141C9" w14:paraId="14DB6C72" w14:textId="77777777" w:rsidTr="00AF5E1C">
        <w:trPr>
          <w:jc w:val="center"/>
        </w:trPr>
        <w:tc>
          <w:tcPr>
            <w:tcW w:w="1959" w:type="dxa"/>
            <w:tcBorders>
              <w:top w:val="single" w:sz="4" w:space="0" w:color="auto"/>
              <w:left w:val="single" w:sz="4" w:space="0" w:color="auto"/>
              <w:bottom w:val="nil"/>
              <w:right w:val="single" w:sz="4" w:space="0" w:color="auto"/>
            </w:tcBorders>
          </w:tcPr>
          <w:p w14:paraId="360CBC77" w14:textId="77777777" w:rsidR="00FF368C" w:rsidRPr="001141C9" w:rsidRDefault="00FF368C" w:rsidP="00AF5E1C">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21A6F7ED" w14:textId="77777777" w:rsidR="00FF368C" w:rsidRPr="001141C9" w:rsidRDefault="00FF368C"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D820708" w14:textId="77777777" w:rsidR="00FF368C" w:rsidRPr="001141C9" w:rsidRDefault="00FF368C" w:rsidP="00AF5E1C">
            <w:pPr>
              <w:pStyle w:val="TAC"/>
              <w:keepNext w:val="0"/>
              <w:keepLines w:val="0"/>
              <w:rPr>
                <w:rFonts w:cs="Arial"/>
                <w:b/>
                <w:szCs w:val="18"/>
                <w:lang w:eastAsia="zh-CN"/>
              </w:rPr>
            </w:pPr>
            <w:r w:rsidRPr="001141C9">
              <w:rPr>
                <w:rFonts w:cs="Arial"/>
                <w:szCs w:val="18"/>
                <w:lang w:eastAsia="zh-CN"/>
              </w:rPr>
              <w:t>CA_n13A-n25A</w:t>
            </w:r>
          </w:p>
          <w:p w14:paraId="20547FC5" w14:textId="77777777" w:rsidR="00FF368C" w:rsidRPr="001141C9" w:rsidRDefault="00FF368C" w:rsidP="00AF5E1C">
            <w:pPr>
              <w:pStyle w:val="TAC"/>
              <w:keepNext w:val="0"/>
              <w:keepLines w:val="0"/>
              <w:rPr>
                <w:rFonts w:cs="Arial"/>
                <w:b/>
                <w:szCs w:val="18"/>
                <w:lang w:eastAsia="zh-CN"/>
              </w:rPr>
            </w:pPr>
            <w:r w:rsidRPr="001141C9">
              <w:rPr>
                <w:rFonts w:cs="Arial"/>
                <w:szCs w:val="18"/>
                <w:lang w:eastAsia="zh-CN"/>
              </w:rPr>
              <w:t>CA_n13A-n66A</w:t>
            </w:r>
          </w:p>
          <w:p w14:paraId="64B67571" w14:textId="77777777" w:rsidR="00FF368C" w:rsidRPr="001141C9" w:rsidRDefault="00FF368C" w:rsidP="00AF5E1C">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46C457D4" w14:textId="77777777" w:rsidR="00FF368C" w:rsidRPr="001141C9" w:rsidRDefault="00FF368C" w:rsidP="00AF5E1C">
            <w:pPr>
              <w:pStyle w:val="TAC"/>
              <w:keepNext w:val="0"/>
              <w:keepLines w:val="0"/>
              <w:rPr>
                <w:rFonts w:cs="Arial"/>
                <w:b/>
                <w:szCs w:val="18"/>
                <w:lang w:eastAsia="zh-CN"/>
              </w:rPr>
            </w:pPr>
            <w:r w:rsidRPr="001141C9">
              <w:rPr>
                <w:rFonts w:cs="Arial"/>
                <w:szCs w:val="18"/>
                <w:lang w:eastAsia="zh-CN"/>
              </w:rPr>
              <w:t>CA_n25A-n66A</w:t>
            </w:r>
          </w:p>
          <w:p w14:paraId="756A2971" w14:textId="77777777" w:rsidR="00FF368C" w:rsidRPr="001141C9" w:rsidRDefault="00FF368C" w:rsidP="00AF5E1C">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4C4D48F" w14:textId="77777777" w:rsidR="00FF368C" w:rsidRPr="001141C9" w:rsidRDefault="00FF368C" w:rsidP="00AF5E1C">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1B12D9" w14:textId="77777777" w:rsidR="00FF368C" w:rsidRPr="001141C9" w:rsidRDefault="00FF368C" w:rsidP="00AF5E1C">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3FAEB858"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CE2D393"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5193CFF" w14:textId="77777777" w:rsidTr="00AF5E1C">
        <w:trPr>
          <w:jc w:val="center"/>
        </w:trPr>
        <w:tc>
          <w:tcPr>
            <w:tcW w:w="1959" w:type="dxa"/>
            <w:tcBorders>
              <w:top w:val="nil"/>
              <w:left w:val="single" w:sz="4" w:space="0" w:color="auto"/>
              <w:bottom w:val="nil"/>
              <w:right w:val="single" w:sz="4" w:space="0" w:color="auto"/>
            </w:tcBorders>
          </w:tcPr>
          <w:p w14:paraId="40DC142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FED61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91996"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7075D6B"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97A81D" w14:textId="77777777" w:rsidR="00FF368C" w:rsidRPr="001141C9" w:rsidRDefault="00FF368C" w:rsidP="00AF5E1C">
            <w:pPr>
              <w:pStyle w:val="TAC"/>
              <w:keepNext w:val="0"/>
              <w:keepLines w:val="0"/>
              <w:rPr>
                <w:lang w:eastAsia="zh-CN" w:bidi="ar"/>
              </w:rPr>
            </w:pPr>
          </w:p>
        </w:tc>
      </w:tr>
      <w:tr w:rsidR="00FF368C" w:rsidRPr="001141C9" w14:paraId="326E0107" w14:textId="77777777" w:rsidTr="00AF5E1C">
        <w:trPr>
          <w:jc w:val="center"/>
        </w:trPr>
        <w:tc>
          <w:tcPr>
            <w:tcW w:w="1959" w:type="dxa"/>
            <w:tcBorders>
              <w:top w:val="nil"/>
              <w:left w:val="single" w:sz="4" w:space="0" w:color="auto"/>
              <w:bottom w:val="nil"/>
              <w:right w:val="single" w:sz="4" w:space="0" w:color="auto"/>
            </w:tcBorders>
          </w:tcPr>
          <w:p w14:paraId="1445E20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FCBC6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55693"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46708FD"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D0A59A" w14:textId="77777777" w:rsidR="00FF368C" w:rsidRPr="001141C9" w:rsidRDefault="00FF368C" w:rsidP="00AF5E1C">
            <w:pPr>
              <w:pStyle w:val="TAC"/>
              <w:keepNext w:val="0"/>
              <w:keepLines w:val="0"/>
              <w:rPr>
                <w:lang w:eastAsia="zh-CN" w:bidi="ar"/>
              </w:rPr>
            </w:pPr>
          </w:p>
        </w:tc>
      </w:tr>
      <w:tr w:rsidR="00FF368C" w:rsidRPr="001141C9" w14:paraId="0009208A" w14:textId="77777777" w:rsidTr="00AF5E1C">
        <w:trPr>
          <w:jc w:val="center"/>
        </w:trPr>
        <w:tc>
          <w:tcPr>
            <w:tcW w:w="1959" w:type="dxa"/>
            <w:tcBorders>
              <w:top w:val="nil"/>
              <w:left w:val="single" w:sz="4" w:space="0" w:color="auto"/>
              <w:bottom w:val="single" w:sz="4" w:space="0" w:color="auto"/>
              <w:right w:val="single" w:sz="4" w:space="0" w:color="auto"/>
            </w:tcBorders>
          </w:tcPr>
          <w:p w14:paraId="412A3B9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C3CE5B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45CA31" w14:textId="77777777" w:rsidR="00FF368C" w:rsidRPr="001141C9" w:rsidRDefault="00FF368C"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B6A876D"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DA4154" w14:textId="77777777" w:rsidR="00FF368C" w:rsidRPr="001141C9" w:rsidRDefault="00FF368C" w:rsidP="00AF5E1C">
            <w:pPr>
              <w:pStyle w:val="TAC"/>
              <w:keepNext w:val="0"/>
              <w:keepLines w:val="0"/>
              <w:rPr>
                <w:lang w:eastAsia="zh-CN" w:bidi="ar"/>
              </w:rPr>
            </w:pPr>
          </w:p>
        </w:tc>
      </w:tr>
      <w:tr w:rsidR="00FF368C" w:rsidRPr="001141C9" w14:paraId="2E381027" w14:textId="77777777" w:rsidTr="00AF5E1C">
        <w:trPr>
          <w:jc w:val="center"/>
        </w:trPr>
        <w:tc>
          <w:tcPr>
            <w:tcW w:w="1959" w:type="dxa"/>
            <w:tcBorders>
              <w:top w:val="single" w:sz="4" w:space="0" w:color="auto"/>
              <w:left w:val="single" w:sz="4" w:space="0" w:color="auto"/>
              <w:bottom w:val="nil"/>
              <w:right w:val="single" w:sz="4" w:space="0" w:color="auto"/>
            </w:tcBorders>
          </w:tcPr>
          <w:p w14:paraId="79320CB2" w14:textId="77777777" w:rsidR="00FF368C" w:rsidRPr="001141C9" w:rsidRDefault="00FF368C" w:rsidP="00AF5E1C">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101DFC35" w14:textId="77777777" w:rsidR="00FF368C" w:rsidRPr="001141C9" w:rsidRDefault="00FF368C"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96141F6" w14:textId="77777777" w:rsidR="00FF368C" w:rsidRPr="001141C9" w:rsidRDefault="00FF368C" w:rsidP="00AF5E1C">
            <w:pPr>
              <w:pStyle w:val="TAC"/>
              <w:keepNext w:val="0"/>
              <w:keepLines w:val="0"/>
              <w:rPr>
                <w:lang w:eastAsia="zh-CN" w:bidi="ar"/>
              </w:rPr>
            </w:pPr>
            <w:r w:rsidRPr="001141C9">
              <w:rPr>
                <w:lang w:eastAsia="zh-CN" w:bidi="ar"/>
              </w:rPr>
              <w:t>CA_n77(2A)</w:t>
            </w:r>
          </w:p>
          <w:p w14:paraId="532C69DC" w14:textId="77777777" w:rsidR="00FF368C" w:rsidRPr="001141C9" w:rsidRDefault="00FF368C" w:rsidP="00AF5E1C">
            <w:pPr>
              <w:pStyle w:val="TAC"/>
              <w:keepNext w:val="0"/>
              <w:keepLines w:val="0"/>
              <w:rPr>
                <w:lang w:eastAsia="zh-CN" w:bidi="ar"/>
              </w:rPr>
            </w:pPr>
            <w:r w:rsidRPr="001141C9">
              <w:rPr>
                <w:lang w:eastAsia="zh-CN" w:bidi="ar"/>
              </w:rPr>
              <w:t>CA_n13A-n25A</w:t>
            </w:r>
          </w:p>
          <w:p w14:paraId="69E6018C" w14:textId="77777777" w:rsidR="00FF368C" w:rsidRPr="001141C9" w:rsidRDefault="00FF368C" w:rsidP="00AF5E1C">
            <w:pPr>
              <w:pStyle w:val="TAC"/>
              <w:keepNext w:val="0"/>
              <w:keepLines w:val="0"/>
              <w:rPr>
                <w:lang w:eastAsia="zh-CN" w:bidi="ar"/>
              </w:rPr>
            </w:pPr>
            <w:r w:rsidRPr="001141C9">
              <w:rPr>
                <w:lang w:eastAsia="zh-CN" w:bidi="ar"/>
              </w:rPr>
              <w:t>CA_n13A-n66A</w:t>
            </w:r>
          </w:p>
          <w:p w14:paraId="37D655E4" w14:textId="77777777" w:rsidR="00FF368C" w:rsidRPr="001141C9" w:rsidRDefault="00FF368C" w:rsidP="00AF5E1C">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34A9D33C" w14:textId="77777777" w:rsidR="00FF368C" w:rsidRPr="001141C9" w:rsidRDefault="00FF368C" w:rsidP="00AF5E1C">
            <w:pPr>
              <w:pStyle w:val="TAC"/>
              <w:keepNext w:val="0"/>
              <w:keepLines w:val="0"/>
              <w:rPr>
                <w:lang w:eastAsia="zh-CN" w:bidi="ar"/>
              </w:rPr>
            </w:pPr>
            <w:r w:rsidRPr="001141C9">
              <w:rPr>
                <w:lang w:eastAsia="zh-CN" w:bidi="ar"/>
              </w:rPr>
              <w:t>CA_n25A-n66A</w:t>
            </w:r>
          </w:p>
          <w:p w14:paraId="7219829B" w14:textId="77777777" w:rsidR="00FF368C" w:rsidRPr="001141C9" w:rsidRDefault="00FF368C"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7B45E08" w14:textId="77777777" w:rsidR="00FF368C" w:rsidRPr="001141C9" w:rsidRDefault="00FF368C"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883E23" w14:textId="77777777" w:rsidR="00FF368C" w:rsidRPr="001141C9" w:rsidRDefault="00FF368C" w:rsidP="00AF5E1C">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2EC48767"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48B4738"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26B6EC47" w14:textId="77777777" w:rsidTr="00AF5E1C">
        <w:trPr>
          <w:jc w:val="center"/>
        </w:trPr>
        <w:tc>
          <w:tcPr>
            <w:tcW w:w="1959" w:type="dxa"/>
            <w:tcBorders>
              <w:top w:val="nil"/>
              <w:left w:val="single" w:sz="4" w:space="0" w:color="auto"/>
              <w:bottom w:val="nil"/>
              <w:right w:val="single" w:sz="4" w:space="0" w:color="auto"/>
            </w:tcBorders>
          </w:tcPr>
          <w:p w14:paraId="37D075B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40ED9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E8445F" w14:textId="77777777" w:rsidR="00FF368C" w:rsidRPr="001141C9" w:rsidRDefault="00FF368C" w:rsidP="00AF5E1C">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7593F462"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1347D1" w14:textId="77777777" w:rsidR="00FF368C" w:rsidRPr="001141C9" w:rsidRDefault="00FF368C" w:rsidP="00AF5E1C">
            <w:pPr>
              <w:pStyle w:val="TAC"/>
              <w:keepNext w:val="0"/>
              <w:keepLines w:val="0"/>
              <w:rPr>
                <w:lang w:eastAsia="zh-CN" w:bidi="ar"/>
              </w:rPr>
            </w:pPr>
          </w:p>
        </w:tc>
      </w:tr>
      <w:tr w:rsidR="00FF368C" w:rsidRPr="001141C9" w14:paraId="30AB4BC3" w14:textId="77777777" w:rsidTr="00AF5E1C">
        <w:trPr>
          <w:jc w:val="center"/>
        </w:trPr>
        <w:tc>
          <w:tcPr>
            <w:tcW w:w="1959" w:type="dxa"/>
            <w:tcBorders>
              <w:top w:val="nil"/>
              <w:left w:val="single" w:sz="4" w:space="0" w:color="auto"/>
              <w:bottom w:val="nil"/>
              <w:right w:val="single" w:sz="4" w:space="0" w:color="auto"/>
            </w:tcBorders>
          </w:tcPr>
          <w:p w14:paraId="529320F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65181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9510A" w14:textId="77777777" w:rsidR="00FF368C" w:rsidRPr="001141C9" w:rsidRDefault="00FF368C"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386D90E" w14:textId="77777777" w:rsidR="00FF368C" w:rsidRPr="001141C9" w:rsidRDefault="00FF368C"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741C18E" w14:textId="77777777" w:rsidR="00FF368C" w:rsidRPr="001141C9" w:rsidRDefault="00FF368C" w:rsidP="00AF5E1C">
            <w:pPr>
              <w:pStyle w:val="TAC"/>
              <w:keepNext w:val="0"/>
              <w:keepLines w:val="0"/>
              <w:rPr>
                <w:lang w:eastAsia="zh-CN" w:bidi="ar"/>
              </w:rPr>
            </w:pPr>
          </w:p>
        </w:tc>
      </w:tr>
      <w:tr w:rsidR="00FF368C" w:rsidRPr="001141C9" w14:paraId="36B98F4A" w14:textId="77777777" w:rsidTr="00AF5E1C">
        <w:trPr>
          <w:jc w:val="center"/>
        </w:trPr>
        <w:tc>
          <w:tcPr>
            <w:tcW w:w="1959" w:type="dxa"/>
            <w:tcBorders>
              <w:top w:val="nil"/>
              <w:left w:val="single" w:sz="4" w:space="0" w:color="auto"/>
              <w:bottom w:val="single" w:sz="4" w:space="0" w:color="auto"/>
              <w:right w:val="single" w:sz="4" w:space="0" w:color="auto"/>
            </w:tcBorders>
          </w:tcPr>
          <w:p w14:paraId="3686565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AA89D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7C9B6" w14:textId="77777777" w:rsidR="00FF368C" w:rsidRPr="001141C9" w:rsidRDefault="00FF368C"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D823093" w14:textId="77777777" w:rsidR="00FF368C" w:rsidRPr="001141C9" w:rsidRDefault="00FF368C" w:rsidP="00AF5E1C">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68E28A2" w14:textId="77777777" w:rsidR="00FF368C" w:rsidRPr="001141C9" w:rsidRDefault="00FF368C" w:rsidP="00AF5E1C">
            <w:pPr>
              <w:pStyle w:val="TAC"/>
              <w:keepNext w:val="0"/>
              <w:keepLines w:val="0"/>
              <w:rPr>
                <w:lang w:eastAsia="zh-CN" w:bidi="ar"/>
              </w:rPr>
            </w:pPr>
          </w:p>
        </w:tc>
      </w:tr>
      <w:tr w:rsidR="00FF368C" w:rsidRPr="001141C9" w14:paraId="0844365C" w14:textId="77777777" w:rsidTr="00AF5E1C">
        <w:trPr>
          <w:jc w:val="center"/>
        </w:trPr>
        <w:tc>
          <w:tcPr>
            <w:tcW w:w="1959" w:type="dxa"/>
            <w:tcBorders>
              <w:top w:val="single" w:sz="4" w:space="0" w:color="auto"/>
              <w:left w:val="single" w:sz="4" w:space="0" w:color="auto"/>
              <w:bottom w:val="nil"/>
              <w:right w:val="single" w:sz="4" w:space="0" w:color="auto"/>
            </w:tcBorders>
          </w:tcPr>
          <w:p w14:paraId="07BAEBD1" w14:textId="77777777" w:rsidR="00FF368C" w:rsidRPr="001141C9" w:rsidRDefault="00FF368C" w:rsidP="00AF5E1C">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28F573EA" w14:textId="77777777" w:rsidR="00FF368C" w:rsidRPr="001141C9" w:rsidRDefault="00FF368C" w:rsidP="00AF5E1C">
            <w:pPr>
              <w:pStyle w:val="TAC"/>
              <w:keepNext w:val="0"/>
              <w:keepLines w:val="0"/>
              <w:rPr>
                <w:lang w:eastAsia="zh-CN"/>
              </w:rPr>
            </w:pPr>
            <w:r w:rsidRPr="001141C9">
              <w:rPr>
                <w:lang w:eastAsia="zh-CN"/>
              </w:rPr>
              <w:t>n77</w:t>
            </w:r>
            <w:r w:rsidRPr="001141C9">
              <w:rPr>
                <w:vertAlign w:val="superscript"/>
                <w:lang w:eastAsia="zh-CN"/>
              </w:rPr>
              <w:t>5,6</w:t>
            </w:r>
          </w:p>
          <w:p w14:paraId="6B6C9A51" w14:textId="77777777" w:rsidR="00FF368C" w:rsidRPr="001141C9" w:rsidRDefault="00FF368C" w:rsidP="00AF5E1C">
            <w:pPr>
              <w:pStyle w:val="TAC"/>
              <w:keepNext w:val="0"/>
              <w:keepLines w:val="0"/>
              <w:rPr>
                <w:lang w:eastAsia="zh-CN"/>
              </w:rPr>
            </w:pPr>
            <w:r w:rsidRPr="001141C9">
              <w:rPr>
                <w:lang w:eastAsia="zh-CN"/>
              </w:rPr>
              <w:t>CA_n14A-n30A</w:t>
            </w:r>
          </w:p>
          <w:p w14:paraId="40690C1D" w14:textId="77777777" w:rsidR="00FF368C" w:rsidRPr="001141C9" w:rsidRDefault="00FF368C" w:rsidP="00AF5E1C">
            <w:pPr>
              <w:pStyle w:val="TAC"/>
              <w:keepNext w:val="0"/>
              <w:keepLines w:val="0"/>
              <w:rPr>
                <w:lang w:eastAsia="zh-CN"/>
              </w:rPr>
            </w:pPr>
            <w:r w:rsidRPr="001141C9">
              <w:rPr>
                <w:lang w:eastAsia="zh-CN"/>
              </w:rPr>
              <w:t>CA_n14A-n66A</w:t>
            </w:r>
          </w:p>
          <w:p w14:paraId="19028396" w14:textId="77777777" w:rsidR="00FF368C" w:rsidRPr="001141C9" w:rsidRDefault="00FF368C" w:rsidP="00AF5E1C">
            <w:pPr>
              <w:pStyle w:val="TAC"/>
              <w:keepNext w:val="0"/>
              <w:keepLines w:val="0"/>
              <w:rPr>
                <w:lang w:eastAsia="zh-CN"/>
              </w:rPr>
            </w:pPr>
            <w:r w:rsidRPr="001141C9">
              <w:rPr>
                <w:lang w:eastAsia="zh-CN"/>
              </w:rPr>
              <w:t>CA_n14A-n77A</w:t>
            </w:r>
            <w:r w:rsidRPr="001141C9">
              <w:rPr>
                <w:vertAlign w:val="superscript"/>
                <w:lang w:eastAsia="zh-CN"/>
              </w:rPr>
              <w:t>5</w:t>
            </w:r>
          </w:p>
          <w:p w14:paraId="107EDD2C" w14:textId="77777777" w:rsidR="00FF368C" w:rsidRPr="001141C9" w:rsidRDefault="00FF368C" w:rsidP="00AF5E1C">
            <w:pPr>
              <w:pStyle w:val="TAC"/>
              <w:keepNext w:val="0"/>
              <w:keepLines w:val="0"/>
              <w:rPr>
                <w:lang w:eastAsia="zh-CN"/>
              </w:rPr>
            </w:pPr>
            <w:r w:rsidRPr="001141C9">
              <w:rPr>
                <w:lang w:eastAsia="zh-CN"/>
              </w:rPr>
              <w:t>CA_n30A-n66A</w:t>
            </w:r>
          </w:p>
          <w:p w14:paraId="6DF7A5FE" w14:textId="77777777" w:rsidR="00FF368C" w:rsidRPr="001141C9" w:rsidRDefault="00FF368C" w:rsidP="00AF5E1C">
            <w:pPr>
              <w:pStyle w:val="TAC"/>
              <w:keepNext w:val="0"/>
              <w:keepLines w:val="0"/>
              <w:rPr>
                <w:lang w:eastAsia="zh-CN"/>
              </w:rPr>
            </w:pPr>
            <w:r w:rsidRPr="001141C9">
              <w:rPr>
                <w:lang w:eastAsia="zh-CN"/>
              </w:rPr>
              <w:t>CA_n30A-n77A</w:t>
            </w:r>
            <w:r w:rsidRPr="001141C9">
              <w:rPr>
                <w:vertAlign w:val="superscript"/>
                <w:lang w:eastAsia="zh-CN"/>
              </w:rPr>
              <w:t>5</w:t>
            </w:r>
          </w:p>
          <w:p w14:paraId="50A7E647" w14:textId="77777777" w:rsidR="00FF368C" w:rsidRPr="001141C9" w:rsidRDefault="00FF368C"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3A05F0" w14:textId="77777777" w:rsidR="00FF368C" w:rsidRPr="001141C9" w:rsidRDefault="00FF368C" w:rsidP="00AF5E1C">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102A15A"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CF4D960"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B937EA5" w14:textId="77777777" w:rsidTr="00AF5E1C">
        <w:trPr>
          <w:jc w:val="center"/>
        </w:trPr>
        <w:tc>
          <w:tcPr>
            <w:tcW w:w="1959" w:type="dxa"/>
            <w:tcBorders>
              <w:top w:val="nil"/>
              <w:left w:val="single" w:sz="4" w:space="0" w:color="auto"/>
              <w:bottom w:val="nil"/>
              <w:right w:val="single" w:sz="4" w:space="0" w:color="auto"/>
            </w:tcBorders>
          </w:tcPr>
          <w:p w14:paraId="3BE60BE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63D51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F2BF54" w14:textId="77777777" w:rsidR="00FF368C" w:rsidRPr="001141C9" w:rsidRDefault="00FF368C" w:rsidP="00AF5E1C">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6A2C98A"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1A8CAC" w14:textId="77777777" w:rsidR="00FF368C" w:rsidRPr="001141C9" w:rsidRDefault="00FF368C" w:rsidP="00AF5E1C">
            <w:pPr>
              <w:pStyle w:val="TAC"/>
              <w:keepNext w:val="0"/>
              <w:keepLines w:val="0"/>
              <w:rPr>
                <w:lang w:eastAsia="zh-CN" w:bidi="ar"/>
              </w:rPr>
            </w:pPr>
          </w:p>
        </w:tc>
      </w:tr>
      <w:tr w:rsidR="00FF368C" w:rsidRPr="001141C9" w14:paraId="2B839862" w14:textId="77777777" w:rsidTr="00AF5E1C">
        <w:trPr>
          <w:jc w:val="center"/>
        </w:trPr>
        <w:tc>
          <w:tcPr>
            <w:tcW w:w="1959" w:type="dxa"/>
            <w:tcBorders>
              <w:top w:val="nil"/>
              <w:left w:val="single" w:sz="4" w:space="0" w:color="auto"/>
              <w:bottom w:val="nil"/>
              <w:right w:val="single" w:sz="4" w:space="0" w:color="auto"/>
            </w:tcBorders>
          </w:tcPr>
          <w:p w14:paraId="146E69D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DE43B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91760" w14:textId="77777777" w:rsidR="00FF368C" w:rsidRPr="001141C9" w:rsidRDefault="00FF368C" w:rsidP="00AF5E1C">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62B1CB"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4B6C39" w14:textId="77777777" w:rsidR="00FF368C" w:rsidRPr="001141C9" w:rsidRDefault="00FF368C" w:rsidP="00AF5E1C">
            <w:pPr>
              <w:pStyle w:val="TAC"/>
              <w:keepNext w:val="0"/>
              <w:keepLines w:val="0"/>
              <w:rPr>
                <w:lang w:eastAsia="zh-CN" w:bidi="ar"/>
              </w:rPr>
            </w:pPr>
          </w:p>
        </w:tc>
      </w:tr>
      <w:tr w:rsidR="00FF368C" w:rsidRPr="001141C9" w14:paraId="44F43190" w14:textId="77777777" w:rsidTr="00AF5E1C">
        <w:trPr>
          <w:jc w:val="center"/>
        </w:trPr>
        <w:tc>
          <w:tcPr>
            <w:tcW w:w="1959" w:type="dxa"/>
            <w:tcBorders>
              <w:top w:val="nil"/>
              <w:left w:val="single" w:sz="4" w:space="0" w:color="auto"/>
              <w:bottom w:val="single" w:sz="4" w:space="0" w:color="auto"/>
              <w:right w:val="single" w:sz="4" w:space="0" w:color="auto"/>
            </w:tcBorders>
          </w:tcPr>
          <w:p w14:paraId="7279B1A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A0590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8394BE" w14:textId="77777777" w:rsidR="00FF368C" w:rsidRPr="001141C9" w:rsidRDefault="00FF368C"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EE0FE5"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E499FD" w14:textId="77777777" w:rsidR="00FF368C" w:rsidRPr="001141C9" w:rsidRDefault="00FF368C" w:rsidP="00AF5E1C">
            <w:pPr>
              <w:pStyle w:val="TAC"/>
              <w:keepNext w:val="0"/>
              <w:keepLines w:val="0"/>
              <w:rPr>
                <w:lang w:eastAsia="zh-CN" w:bidi="ar"/>
              </w:rPr>
            </w:pPr>
          </w:p>
        </w:tc>
      </w:tr>
      <w:tr w:rsidR="00FF368C" w:rsidRPr="001141C9" w14:paraId="3F2F86CC" w14:textId="77777777" w:rsidTr="00AF5E1C">
        <w:trPr>
          <w:jc w:val="center"/>
        </w:trPr>
        <w:tc>
          <w:tcPr>
            <w:tcW w:w="1959" w:type="dxa"/>
            <w:tcBorders>
              <w:top w:val="single" w:sz="4" w:space="0" w:color="auto"/>
              <w:left w:val="single" w:sz="4" w:space="0" w:color="auto"/>
              <w:bottom w:val="nil"/>
              <w:right w:val="single" w:sz="4" w:space="0" w:color="auto"/>
            </w:tcBorders>
          </w:tcPr>
          <w:p w14:paraId="671E330F" w14:textId="77777777" w:rsidR="00FF368C" w:rsidRPr="001141C9" w:rsidRDefault="00FF368C" w:rsidP="00AF5E1C">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0C99A6CF" w14:textId="77777777" w:rsidR="00FF368C" w:rsidRPr="001141C9" w:rsidRDefault="00FF368C"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DA11D4D"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CA_n14A-n30A</w:t>
            </w:r>
          </w:p>
          <w:p w14:paraId="28EE0577"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CA_n14A-n66A</w:t>
            </w:r>
          </w:p>
          <w:p w14:paraId="4E546EB0"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18272238"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CA_n30A-n66A</w:t>
            </w:r>
          </w:p>
          <w:p w14:paraId="30586E60"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4B8F1CE9" w14:textId="77777777" w:rsidR="00FF368C" w:rsidRPr="001141C9" w:rsidRDefault="00FF368C" w:rsidP="00AF5E1C">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54EDC9" w14:textId="77777777" w:rsidR="00FF368C" w:rsidRPr="001141C9" w:rsidRDefault="00FF368C" w:rsidP="00AF5E1C">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1331B5F"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0AE062B"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20E16044" w14:textId="77777777" w:rsidTr="00AF5E1C">
        <w:trPr>
          <w:jc w:val="center"/>
        </w:trPr>
        <w:tc>
          <w:tcPr>
            <w:tcW w:w="1959" w:type="dxa"/>
            <w:tcBorders>
              <w:top w:val="nil"/>
              <w:left w:val="single" w:sz="4" w:space="0" w:color="auto"/>
              <w:bottom w:val="nil"/>
              <w:right w:val="single" w:sz="4" w:space="0" w:color="auto"/>
            </w:tcBorders>
          </w:tcPr>
          <w:p w14:paraId="1D531E8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C6A91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508F00" w14:textId="77777777" w:rsidR="00FF368C" w:rsidRPr="001141C9" w:rsidRDefault="00FF368C"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58AB1B7"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D09499" w14:textId="77777777" w:rsidR="00FF368C" w:rsidRPr="001141C9" w:rsidRDefault="00FF368C" w:rsidP="00AF5E1C">
            <w:pPr>
              <w:pStyle w:val="TAC"/>
              <w:keepNext w:val="0"/>
              <w:keepLines w:val="0"/>
              <w:rPr>
                <w:lang w:eastAsia="zh-CN" w:bidi="ar"/>
              </w:rPr>
            </w:pPr>
          </w:p>
        </w:tc>
      </w:tr>
      <w:tr w:rsidR="00FF368C" w:rsidRPr="001141C9" w14:paraId="52C6FAFA" w14:textId="77777777" w:rsidTr="00AF5E1C">
        <w:trPr>
          <w:jc w:val="center"/>
        </w:trPr>
        <w:tc>
          <w:tcPr>
            <w:tcW w:w="1959" w:type="dxa"/>
            <w:tcBorders>
              <w:top w:val="nil"/>
              <w:left w:val="single" w:sz="4" w:space="0" w:color="auto"/>
              <w:bottom w:val="nil"/>
              <w:right w:val="single" w:sz="4" w:space="0" w:color="auto"/>
            </w:tcBorders>
          </w:tcPr>
          <w:p w14:paraId="0136CA6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FF7FA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0DFEB" w14:textId="77777777" w:rsidR="00FF368C" w:rsidRPr="001141C9" w:rsidRDefault="00FF368C"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2B0CD5" w14:textId="77777777" w:rsidR="00FF368C" w:rsidRPr="001141C9" w:rsidRDefault="00FF368C" w:rsidP="00AF5E1C">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3B980A11" w14:textId="77777777" w:rsidR="00FF368C" w:rsidRPr="001141C9" w:rsidRDefault="00FF368C" w:rsidP="00AF5E1C">
            <w:pPr>
              <w:pStyle w:val="TAC"/>
              <w:keepNext w:val="0"/>
              <w:keepLines w:val="0"/>
              <w:rPr>
                <w:lang w:eastAsia="zh-CN" w:bidi="ar"/>
              </w:rPr>
            </w:pPr>
          </w:p>
        </w:tc>
      </w:tr>
      <w:tr w:rsidR="00FF368C" w:rsidRPr="001141C9" w14:paraId="29C255A2" w14:textId="77777777" w:rsidTr="00AF5E1C">
        <w:trPr>
          <w:jc w:val="center"/>
        </w:trPr>
        <w:tc>
          <w:tcPr>
            <w:tcW w:w="1959" w:type="dxa"/>
            <w:tcBorders>
              <w:top w:val="nil"/>
              <w:left w:val="single" w:sz="4" w:space="0" w:color="auto"/>
              <w:bottom w:val="single" w:sz="4" w:space="0" w:color="auto"/>
              <w:right w:val="single" w:sz="4" w:space="0" w:color="auto"/>
            </w:tcBorders>
          </w:tcPr>
          <w:p w14:paraId="369729A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24D30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C10065" w14:textId="77777777" w:rsidR="00FF368C" w:rsidRPr="001141C9" w:rsidRDefault="00FF368C"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3913C3"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B7D70F" w14:textId="77777777" w:rsidR="00FF368C" w:rsidRPr="001141C9" w:rsidRDefault="00FF368C" w:rsidP="00AF5E1C">
            <w:pPr>
              <w:pStyle w:val="TAC"/>
              <w:keepNext w:val="0"/>
              <w:keepLines w:val="0"/>
              <w:rPr>
                <w:lang w:eastAsia="zh-CN" w:bidi="ar"/>
              </w:rPr>
            </w:pPr>
          </w:p>
        </w:tc>
      </w:tr>
      <w:tr w:rsidR="00FF368C" w:rsidRPr="001141C9" w14:paraId="304FA30E" w14:textId="77777777" w:rsidTr="00AF5E1C">
        <w:trPr>
          <w:jc w:val="center"/>
        </w:trPr>
        <w:tc>
          <w:tcPr>
            <w:tcW w:w="1959" w:type="dxa"/>
            <w:tcBorders>
              <w:top w:val="single" w:sz="4" w:space="0" w:color="auto"/>
              <w:left w:val="single" w:sz="4" w:space="0" w:color="auto"/>
              <w:bottom w:val="nil"/>
              <w:right w:val="single" w:sz="4" w:space="0" w:color="auto"/>
            </w:tcBorders>
          </w:tcPr>
          <w:p w14:paraId="1F5BF302" w14:textId="77777777" w:rsidR="00FF368C" w:rsidRPr="001141C9" w:rsidRDefault="00FF368C" w:rsidP="00AF5E1C">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25864E53" w14:textId="77777777" w:rsidR="00FF368C" w:rsidRPr="001141C9" w:rsidRDefault="00FF368C" w:rsidP="00AF5E1C">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C777B47" w14:textId="77777777" w:rsidR="00FF368C" w:rsidRPr="001141C9" w:rsidRDefault="00FF368C" w:rsidP="00AF5E1C">
            <w:pPr>
              <w:pStyle w:val="TAC"/>
              <w:keepLines w:val="0"/>
              <w:rPr>
                <w:lang w:eastAsia="zh-CN"/>
              </w:rPr>
            </w:pPr>
            <w:r w:rsidRPr="001141C9">
              <w:rPr>
                <w:lang w:eastAsia="zh-CN"/>
              </w:rPr>
              <w:t>CA_n14A-n30A</w:t>
            </w:r>
          </w:p>
          <w:p w14:paraId="7EC12450" w14:textId="77777777" w:rsidR="00FF368C" w:rsidRPr="001141C9" w:rsidRDefault="00FF368C" w:rsidP="00AF5E1C">
            <w:pPr>
              <w:pStyle w:val="TAC"/>
              <w:keepLines w:val="0"/>
              <w:rPr>
                <w:lang w:eastAsia="zh-CN"/>
              </w:rPr>
            </w:pPr>
            <w:r w:rsidRPr="001141C9">
              <w:rPr>
                <w:lang w:eastAsia="zh-CN"/>
              </w:rPr>
              <w:t>CA_n14A-n66A</w:t>
            </w:r>
          </w:p>
          <w:p w14:paraId="529B02E1" w14:textId="77777777" w:rsidR="00FF368C" w:rsidRPr="001141C9" w:rsidRDefault="00FF368C" w:rsidP="00AF5E1C">
            <w:pPr>
              <w:pStyle w:val="TAC"/>
              <w:keepLines w:val="0"/>
              <w:rPr>
                <w:lang w:eastAsia="zh-CN"/>
              </w:rPr>
            </w:pPr>
            <w:r w:rsidRPr="001141C9">
              <w:rPr>
                <w:lang w:eastAsia="zh-CN"/>
              </w:rPr>
              <w:t>CA_n14A-n77A</w:t>
            </w:r>
            <w:r w:rsidRPr="001141C9">
              <w:rPr>
                <w:vertAlign w:val="superscript"/>
                <w:lang w:eastAsia="zh-CN"/>
              </w:rPr>
              <w:t>5</w:t>
            </w:r>
          </w:p>
          <w:p w14:paraId="1FCA4848" w14:textId="77777777" w:rsidR="00FF368C" w:rsidRPr="001141C9" w:rsidRDefault="00FF368C" w:rsidP="00AF5E1C">
            <w:pPr>
              <w:pStyle w:val="TAC"/>
              <w:keepLines w:val="0"/>
              <w:rPr>
                <w:lang w:eastAsia="zh-CN"/>
              </w:rPr>
            </w:pPr>
            <w:r w:rsidRPr="001141C9">
              <w:rPr>
                <w:lang w:eastAsia="zh-CN"/>
              </w:rPr>
              <w:t>CA_n30A-n66A</w:t>
            </w:r>
          </w:p>
          <w:p w14:paraId="2E43C421" w14:textId="77777777" w:rsidR="00FF368C" w:rsidRPr="001141C9" w:rsidRDefault="00FF368C" w:rsidP="00AF5E1C">
            <w:pPr>
              <w:pStyle w:val="TAC"/>
              <w:keepLines w:val="0"/>
              <w:rPr>
                <w:lang w:eastAsia="zh-CN"/>
              </w:rPr>
            </w:pPr>
            <w:r w:rsidRPr="001141C9">
              <w:rPr>
                <w:lang w:eastAsia="zh-CN"/>
              </w:rPr>
              <w:t>CA_n30A-n77A</w:t>
            </w:r>
            <w:r w:rsidRPr="001141C9">
              <w:rPr>
                <w:vertAlign w:val="superscript"/>
                <w:lang w:eastAsia="zh-CN"/>
              </w:rPr>
              <w:t>5</w:t>
            </w:r>
          </w:p>
          <w:p w14:paraId="78C7F4E2" w14:textId="77777777" w:rsidR="00FF368C" w:rsidRPr="001141C9" w:rsidRDefault="00FF368C"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0A8C92" w14:textId="77777777" w:rsidR="00FF368C" w:rsidRPr="001141C9" w:rsidRDefault="00FF368C" w:rsidP="00AF5E1C">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1BF8A4A" w14:textId="77777777" w:rsidR="00FF368C" w:rsidRPr="001141C9" w:rsidRDefault="00FF368C" w:rsidP="00AF5E1C">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C291D23"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3CD4EC4C" w14:textId="77777777" w:rsidTr="00AF5E1C">
        <w:trPr>
          <w:jc w:val="center"/>
        </w:trPr>
        <w:tc>
          <w:tcPr>
            <w:tcW w:w="1959" w:type="dxa"/>
            <w:tcBorders>
              <w:top w:val="nil"/>
              <w:left w:val="single" w:sz="4" w:space="0" w:color="auto"/>
              <w:bottom w:val="nil"/>
              <w:right w:val="single" w:sz="4" w:space="0" w:color="auto"/>
            </w:tcBorders>
          </w:tcPr>
          <w:p w14:paraId="7A2F13AB"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7B12812D" w14:textId="77777777" w:rsidR="00FF368C" w:rsidRPr="001141C9" w:rsidRDefault="00FF368C"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29782" w14:textId="77777777" w:rsidR="00FF368C" w:rsidRPr="001141C9" w:rsidRDefault="00FF368C" w:rsidP="00AF5E1C">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8AB08F3" w14:textId="77777777" w:rsidR="00FF368C" w:rsidRPr="001141C9" w:rsidRDefault="00FF368C" w:rsidP="00AF5E1C">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83515C" w14:textId="77777777" w:rsidR="00FF368C" w:rsidRPr="001141C9" w:rsidRDefault="00FF368C" w:rsidP="00AF5E1C">
            <w:pPr>
              <w:pStyle w:val="TAC"/>
              <w:keepLines w:val="0"/>
              <w:rPr>
                <w:lang w:eastAsia="zh-CN" w:bidi="ar"/>
              </w:rPr>
            </w:pPr>
          </w:p>
        </w:tc>
      </w:tr>
      <w:tr w:rsidR="00FF368C" w:rsidRPr="001141C9" w14:paraId="49BEC4A6" w14:textId="77777777" w:rsidTr="00AF5E1C">
        <w:trPr>
          <w:jc w:val="center"/>
        </w:trPr>
        <w:tc>
          <w:tcPr>
            <w:tcW w:w="1959" w:type="dxa"/>
            <w:tcBorders>
              <w:top w:val="nil"/>
              <w:left w:val="single" w:sz="4" w:space="0" w:color="auto"/>
              <w:bottom w:val="nil"/>
              <w:right w:val="single" w:sz="4" w:space="0" w:color="auto"/>
            </w:tcBorders>
          </w:tcPr>
          <w:p w14:paraId="4F79EA16"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13163CF7" w14:textId="77777777" w:rsidR="00FF368C" w:rsidRPr="001141C9" w:rsidRDefault="00FF368C"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D8394" w14:textId="77777777" w:rsidR="00FF368C" w:rsidRPr="001141C9" w:rsidRDefault="00FF368C" w:rsidP="00AF5E1C">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1DB948" w14:textId="77777777" w:rsidR="00FF368C" w:rsidRPr="001141C9" w:rsidRDefault="00FF368C"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59C3F0" w14:textId="77777777" w:rsidR="00FF368C" w:rsidRPr="001141C9" w:rsidRDefault="00FF368C" w:rsidP="00AF5E1C">
            <w:pPr>
              <w:pStyle w:val="TAC"/>
              <w:keepLines w:val="0"/>
              <w:rPr>
                <w:lang w:eastAsia="zh-CN" w:bidi="ar"/>
              </w:rPr>
            </w:pPr>
          </w:p>
        </w:tc>
      </w:tr>
      <w:tr w:rsidR="00FF368C" w:rsidRPr="001141C9" w14:paraId="18F71ED7" w14:textId="77777777" w:rsidTr="00AF5E1C">
        <w:trPr>
          <w:jc w:val="center"/>
        </w:trPr>
        <w:tc>
          <w:tcPr>
            <w:tcW w:w="1959" w:type="dxa"/>
            <w:tcBorders>
              <w:top w:val="nil"/>
              <w:left w:val="single" w:sz="4" w:space="0" w:color="auto"/>
              <w:bottom w:val="nil"/>
              <w:right w:val="single" w:sz="4" w:space="0" w:color="auto"/>
            </w:tcBorders>
          </w:tcPr>
          <w:p w14:paraId="368AF4E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E1877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171315" w14:textId="77777777" w:rsidR="00FF368C" w:rsidRPr="001141C9" w:rsidRDefault="00FF368C"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43FC93" w14:textId="77777777" w:rsidR="00FF368C" w:rsidRPr="001141C9" w:rsidRDefault="00FF368C"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313D551E" w14:textId="77777777" w:rsidR="00FF368C" w:rsidRPr="001141C9" w:rsidRDefault="00FF368C" w:rsidP="00AF5E1C">
            <w:pPr>
              <w:pStyle w:val="TAC"/>
              <w:keepNext w:val="0"/>
              <w:keepLines w:val="0"/>
              <w:rPr>
                <w:lang w:eastAsia="zh-CN" w:bidi="ar"/>
              </w:rPr>
            </w:pPr>
          </w:p>
        </w:tc>
      </w:tr>
      <w:tr w:rsidR="00FF368C" w:rsidRPr="001141C9" w14:paraId="46792579" w14:textId="77777777" w:rsidTr="00AF5E1C">
        <w:trPr>
          <w:jc w:val="center"/>
        </w:trPr>
        <w:tc>
          <w:tcPr>
            <w:tcW w:w="1959" w:type="dxa"/>
            <w:tcBorders>
              <w:top w:val="single" w:sz="4" w:space="0" w:color="auto"/>
              <w:left w:val="single" w:sz="4" w:space="0" w:color="auto"/>
              <w:bottom w:val="nil"/>
              <w:right w:val="single" w:sz="4" w:space="0" w:color="auto"/>
            </w:tcBorders>
          </w:tcPr>
          <w:p w14:paraId="5B66E7C2" w14:textId="77777777" w:rsidR="00FF368C" w:rsidRPr="001141C9" w:rsidRDefault="00FF368C" w:rsidP="00AF5E1C">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15D5EC86" w14:textId="77777777" w:rsidR="00FF368C" w:rsidRPr="001141C9" w:rsidRDefault="00FF368C"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ADF8B80" w14:textId="77777777" w:rsidR="00FF368C" w:rsidRPr="001141C9" w:rsidRDefault="00FF368C" w:rsidP="00AF5E1C">
            <w:pPr>
              <w:pStyle w:val="TAC"/>
              <w:keepNext w:val="0"/>
              <w:keepLines w:val="0"/>
              <w:rPr>
                <w:lang w:eastAsia="zh-CN" w:bidi="ar"/>
              </w:rPr>
            </w:pPr>
            <w:r w:rsidRPr="001141C9">
              <w:rPr>
                <w:lang w:eastAsia="zh-CN" w:bidi="ar"/>
              </w:rPr>
              <w:t>CA_n14A-n30A</w:t>
            </w:r>
          </w:p>
          <w:p w14:paraId="7CF77787" w14:textId="77777777" w:rsidR="00FF368C" w:rsidRPr="001141C9" w:rsidRDefault="00FF368C" w:rsidP="00AF5E1C">
            <w:pPr>
              <w:pStyle w:val="TAC"/>
              <w:keepNext w:val="0"/>
              <w:keepLines w:val="0"/>
              <w:rPr>
                <w:lang w:eastAsia="zh-CN" w:bidi="ar"/>
              </w:rPr>
            </w:pPr>
            <w:r w:rsidRPr="001141C9">
              <w:rPr>
                <w:lang w:eastAsia="zh-CN" w:bidi="ar"/>
              </w:rPr>
              <w:t>CA_n14A-n66A</w:t>
            </w:r>
          </w:p>
          <w:p w14:paraId="3CB16191" w14:textId="77777777" w:rsidR="00FF368C" w:rsidRPr="001141C9" w:rsidRDefault="00FF368C" w:rsidP="00AF5E1C">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7BF8C453" w14:textId="77777777" w:rsidR="00FF368C" w:rsidRPr="001141C9" w:rsidRDefault="00FF368C" w:rsidP="00AF5E1C">
            <w:pPr>
              <w:pStyle w:val="TAC"/>
              <w:keepNext w:val="0"/>
              <w:keepLines w:val="0"/>
              <w:rPr>
                <w:lang w:eastAsia="zh-CN" w:bidi="ar"/>
              </w:rPr>
            </w:pPr>
            <w:r w:rsidRPr="001141C9">
              <w:rPr>
                <w:lang w:eastAsia="zh-CN" w:bidi="ar"/>
              </w:rPr>
              <w:t>CA_n30A-n66A</w:t>
            </w:r>
          </w:p>
          <w:p w14:paraId="11909D64" w14:textId="77777777" w:rsidR="00FF368C" w:rsidRPr="001141C9" w:rsidRDefault="00FF368C"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73F2B4E8" w14:textId="77777777" w:rsidR="00FF368C" w:rsidRPr="001141C9" w:rsidRDefault="00FF368C"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130F3C" w14:textId="77777777" w:rsidR="00FF368C" w:rsidRPr="001141C9" w:rsidRDefault="00FF368C" w:rsidP="00AF5E1C">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33C3A74"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89B3CD3"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3C80C41" w14:textId="77777777" w:rsidTr="00AF5E1C">
        <w:trPr>
          <w:jc w:val="center"/>
        </w:trPr>
        <w:tc>
          <w:tcPr>
            <w:tcW w:w="1959" w:type="dxa"/>
            <w:tcBorders>
              <w:top w:val="nil"/>
              <w:left w:val="single" w:sz="4" w:space="0" w:color="auto"/>
              <w:bottom w:val="nil"/>
              <w:right w:val="single" w:sz="4" w:space="0" w:color="auto"/>
            </w:tcBorders>
          </w:tcPr>
          <w:p w14:paraId="309F5CF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BF1B1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E4E1D" w14:textId="77777777" w:rsidR="00FF368C" w:rsidRPr="001141C9" w:rsidRDefault="00FF368C" w:rsidP="00AF5E1C">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A87A0F3"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367235" w14:textId="77777777" w:rsidR="00FF368C" w:rsidRPr="001141C9" w:rsidRDefault="00FF368C" w:rsidP="00AF5E1C">
            <w:pPr>
              <w:pStyle w:val="TAC"/>
              <w:keepNext w:val="0"/>
              <w:keepLines w:val="0"/>
              <w:rPr>
                <w:lang w:eastAsia="zh-CN" w:bidi="ar"/>
              </w:rPr>
            </w:pPr>
          </w:p>
        </w:tc>
      </w:tr>
      <w:tr w:rsidR="00FF368C" w:rsidRPr="001141C9" w14:paraId="43CEA37C" w14:textId="77777777" w:rsidTr="00AF5E1C">
        <w:trPr>
          <w:jc w:val="center"/>
        </w:trPr>
        <w:tc>
          <w:tcPr>
            <w:tcW w:w="1959" w:type="dxa"/>
            <w:tcBorders>
              <w:top w:val="nil"/>
              <w:left w:val="single" w:sz="4" w:space="0" w:color="auto"/>
              <w:bottom w:val="nil"/>
              <w:right w:val="single" w:sz="4" w:space="0" w:color="auto"/>
            </w:tcBorders>
          </w:tcPr>
          <w:p w14:paraId="0C8B11E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39864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E24690" w14:textId="77777777" w:rsidR="00FF368C" w:rsidRPr="001141C9" w:rsidRDefault="00FF368C" w:rsidP="00AF5E1C">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B9CF30" w14:textId="77777777" w:rsidR="00FF368C" w:rsidRPr="001141C9" w:rsidRDefault="00FF368C"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514E4C36" w14:textId="77777777" w:rsidR="00FF368C" w:rsidRPr="001141C9" w:rsidRDefault="00FF368C" w:rsidP="00AF5E1C">
            <w:pPr>
              <w:pStyle w:val="TAC"/>
              <w:keepNext w:val="0"/>
              <w:keepLines w:val="0"/>
              <w:rPr>
                <w:lang w:eastAsia="zh-CN" w:bidi="ar"/>
              </w:rPr>
            </w:pPr>
          </w:p>
        </w:tc>
      </w:tr>
      <w:tr w:rsidR="00FF368C" w:rsidRPr="001141C9" w14:paraId="318B9615" w14:textId="77777777" w:rsidTr="00AF5E1C">
        <w:trPr>
          <w:jc w:val="center"/>
        </w:trPr>
        <w:tc>
          <w:tcPr>
            <w:tcW w:w="1959" w:type="dxa"/>
            <w:tcBorders>
              <w:top w:val="nil"/>
              <w:left w:val="single" w:sz="4" w:space="0" w:color="auto"/>
              <w:bottom w:val="single" w:sz="4" w:space="0" w:color="auto"/>
              <w:right w:val="single" w:sz="4" w:space="0" w:color="auto"/>
            </w:tcBorders>
          </w:tcPr>
          <w:p w14:paraId="6962AD2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999A9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C827F" w14:textId="77777777" w:rsidR="00FF368C" w:rsidRPr="001141C9" w:rsidRDefault="00FF368C" w:rsidP="00AF5E1C">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B734B4" w14:textId="77777777" w:rsidR="00FF368C" w:rsidRPr="001141C9" w:rsidRDefault="00FF368C"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536DACD0" w14:textId="77777777" w:rsidR="00FF368C" w:rsidRPr="001141C9" w:rsidRDefault="00FF368C" w:rsidP="00AF5E1C">
            <w:pPr>
              <w:pStyle w:val="TAC"/>
              <w:keepNext w:val="0"/>
              <w:keepLines w:val="0"/>
              <w:rPr>
                <w:lang w:eastAsia="zh-CN" w:bidi="ar"/>
              </w:rPr>
            </w:pPr>
          </w:p>
        </w:tc>
      </w:tr>
      <w:tr w:rsidR="00FF368C" w:rsidRPr="001141C9" w14:paraId="7E078A48" w14:textId="77777777" w:rsidTr="00AF5E1C">
        <w:trPr>
          <w:jc w:val="center"/>
        </w:trPr>
        <w:tc>
          <w:tcPr>
            <w:tcW w:w="1959" w:type="dxa"/>
            <w:tcBorders>
              <w:top w:val="single" w:sz="4" w:space="0" w:color="auto"/>
              <w:left w:val="single" w:sz="4" w:space="0" w:color="auto"/>
              <w:bottom w:val="nil"/>
              <w:right w:val="single" w:sz="4" w:space="0" w:color="auto"/>
            </w:tcBorders>
          </w:tcPr>
          <w:p w14:paraId="53097A65" w14:textId="77777777" w:rsidR="00FF368C" w:rsidRPr="001141C9" w:rsidRDefault="00FF368C" w:rsidP="00AF5E1C">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2DA95B92" w14:textId="77777777" w:rsidR="00FF368C" w:rsidRPr="00DD4870" w:rsidRDefault="00FF368C" w:rsidP="00AF5E1C">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552AB293" w14:textId="77777777" w:rsidR="00FF368C" w:rsidRPr="00DD4870" w:rsidRDefault="00FF368C" w:rsidP="00AF5E1C">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621196A1" w14:textId="77777777" w:rsidR="00FF368C" w:rsidRPr="00DD4870" w:rsidRDefault="00FF368C" w:rsidP="00AF5E1C">
            <w:pPr>
              <w:pStyle w:val="TAC"/>
              <w:rPr>
                <w:lang w:val="en-US" w:eastAsia="zh-CN" w:bidi="ar"/>
              </w:rPr>
            </w:pPr>
            <w:r w:rsidRPr="00DD4870">
              <w:rPr>
                <w:lang w:val="en-US" w:eastAsia="zh-CN" w:bidi="ar"/>
              </w:rPr>
              <w:t>CA_n18A-n28A</w:t>
            </w:r>
          </w:p>
          <w:p w14:paraId="57CC8789" w14:textId="77777777" w:rsidR="00FF368C" w:rsidRPr="00DD4870" w:rsidRDefault="00FF368C" w:rsidP="00AF5E1C">
            <w:pPr>
              <w:pStyle w:val="TAC"/>
              <w:rPr>
                <w:lang w:val="en-US" w:eastAsia="zh-CN" w:bidi="ar"/>
              </w:rPr>
            </w:pPr>
            <w:r w:rsidRPr="00DD4870">
              <w:rPr>
                <w:lang w:val="en-US" w:eastAsia="zh-CN" w:bidi="ar"/>
              </w:rPr>
              <w:t>CA_n18A-n41A</w:t>
            </w:r>
            <w:r w:rsidRPr="00DD4870">
              <w:rPr>
                <w:vertAlign w:val="superscript"/>
                <w:lang w:val="en-US" w:eastAsia="zh-CN"/>
              </w:rPr>
              <w:t>5</w:t>
            </w:r>
          </w:p>
          <w:p w14:paraId="5C7885EF" w14:textId="77777777" w:rsidR="00FF368C" w:rsidRPr="00DD4870" w:rsidRDefault="00FF368C" w:rsidP="00AF5E1C">
            <w:pPr>
              <w:pStyle w:val="TAC"/>
              <w:rPr>
                <w:lang w:val="en-US" w:eastAsia="zh-CN" w:bidi="ar"/>
              </w:rPr>
            </w:pPr>
            <w:r w:rsidRPr="00DD4870">
              <w:rPr>
                <w:lang w:val="en-US" w:eastAsia="zh-CN" w:bidi="ar"/>
              </w:rPr>
              <w:t>CA_n18A-n77A</w:t>
            </w:r>
            <w:r w:rsidRPr="00DD4870">
              <w:rPr>
                <w:vertAlign w:val="superscript"/>
                <w:lang w:val="en-US" w:eastAsia="zh-CN"/>
              </w:rPr>
              <w:t>5</w:t>
            </w:r>
          </w:p>
          <w:p w14:paraId="16B702A2" w14:textId="77777777" w:rsidR="00FF368C" w:rsidRPr="00DD4870" w:rsidRDefault="00FF368C" w:rsidP="00AF5E1C">
            <w:pPr>
              <w:pStyle w:val="TAC"/>
              <w:rPr>
                <w:lang w:val="en-US" w:eastAsia="zh-CN" w:bidi="ar"/>
              </w:rPr>
            </w:pPr>
            <w:r w:rsidRPr="00DD4870">
              <w:rPr>
                <w:lang w:val="en-US" w:eastAsia="zh-CN" w:bidi="ar"/>
              </w:rPr>
              <w:t>CA_n28A-n41A</w:t>
            </w:r>
            <w:r w:rsidRPr="00DD4870">
              <w:rPr>
                <w:vertAlign w:val="superscript"/>
                <w:lang w:val="en-US" w:eastAsia="zh-CN"/>
              </w:rPr>
              <w:t>5</w:t>
            </w:r>
          </w:p>
          <w:p w14:paraId="05ECCE68" w14:textId="77777777" w:rsidR="00FF368C" w:rsidRPr="00DD4870" w:rsidRDefault="00FF368C" w:rsidP="00AF5E1C">
            <w:pPr>
              <w:pStyle w:val="TAC"/>
              <w:rPr>
                <w:lang w:val="en-US" w:eastAsia="zh-CN" w:bidi="ar"/>
              </w:rPr>
            </w:pPr>
            <w:r w:rsidRPr="00DD4870">
              <w:rPr>
                <w:lang w:val="en-US" w:eastAsia="zh-CN" w:bidi="ar"/>
              </w:rPr>
              <w:t>CA_n28A-n77A</w:t>
            </w:r>
            <w:r w:rsidRPr="00DD4870">
              <w:rPr>
                <w:vertAlign w:val="superscript"/>
                <w:lang w:val="en-US" w:eastAsia="zh-CN"/>
              </w:rPr>
              <w:t>5</w:t>
            </w:r>
          </w:p>
          <w:p w14:paraId="68B71F2E" w14:textId="77777777" w:rsidR="00FF368C" w:rsidRPr="001141C9" w:rsidRDefault="00FF368C" w:rsidP="00AF5E1C">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43418C7" w14:textId="77777777" w:rsidR="00FF368C" w:rsidRPr="001141C9" w:rsidRDefault="00FF368C" w:rsidP="00AF5E1C">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DA767CD" w14:textId="77777777" w:rsidR="00FF368C" w:rsidRPr="001141C9" w:rsidRDefault="00FF368C" w:rsidP="00AF5E1C">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4A4617B0" w14:textId="77777777" w:rsidR="00FF368C" w:rsidRPr="001141C9" w:rsidRDefault="00FF368C" w:rsidP="00AF5E1C">
            <w:pPr>
              <w:pStyle w:val="TAC"/>
              <w:keepNext w:val="0"/>
              <w:keepLines w:val="0"/>
              <w:rPr>
                <w:lang w:eastAsia="zh-CN" w:bidi="ar"/>
              </w:rPr>
            </w:pPr>
            <w:r w:rsidRPr="001141C9">
              <w:rPr>
                <w:rFonts w:hint="eastAsia"/>
                <w:lang w:eastAsia="zh-CN" w:bidi="ar"/>
              </w:rPr>
              <w:t>0</w:t>
            </w:r>
          </w:p>
        </w:tc>
      </w:tr>
      <w:tr w:rsidR="00FF368C" w:rsidRPr="001141C9" w14:paraId="6D753F1D" w14:textId="77777777" w:rsidTr="00AF5E1C">
        <w:trPr>
          <w:jc w:val="center"/>
        </w:trPr>
        <w:tc>
          <w:tcPr>
            <w:tcW w:w="1959" w:type="dxa"/>
            <w:tcBorders>
              <w:top w:val="nil"/>
              <w:left w:val="single" w:sz="4" w:space="0" w:color="auto"/>
              <w:bottom w:val="nil"/>
              <w:right w:val="single" w:sz="4" w:space="0" w:color="auto"/>
            </w:tcBorders>
            <w:vAlign w:val="center"/>
          </w:tcPr>
          <w:p w14:paraId="0250FA1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7965F9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DD7ED7" w14:textId="77777777" w:rsidR="00FF368C" w:rsidRPr="001141C9" w:rsidRDefault="00FF368C" w:rsidP="00AF5E1C">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257F95C"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40636E8" w14:textId="77777777" w:rsidR="00FF368C" w:rsidRPr="001141C9" w:rsidRDefault="00FF368C" w:rsidP="00AF5E1C">
            <w:pPr>
              <w:pStyle w:val="TAC"/>
              <w:keepNext w:val="0"/>
              <w:keepLines w:val="0"/>
              <w:rPr>
                <w:lang w:eastAsia="zh-CN" w:bidi="ar"/>
              </w:rPr>
            </w:pPr>
          </w:p>
        </w:tc>
      </w:tr>
      <w:tr w:rsidR="00FF368C" w:rsidRPr="001141C9" w14:paraId="55B9CC30" w14:textId="77777777" w:rsidTr="00AF5E1C">
        <w:trPr>
          <w:jc w:val="center"/>
        </w:trPr>
        <w:tc>
          <w:tcPr>
            <w:tcW w:w="1959" w:type="dxa"/>
            <w:tcBorders>
              <w:top w:val="nil"/>
              <w:left w:val="single" w:sz="4" w:space="0" w:color="auto"/>
              <w:bottom w:val="nil"/>
              <w:right w:val="single" w:sz="4" w:space="0" w:color="auto"/>
            </w:tcBorders>
            <w:vAlign w:val="center"/>
          </w:tcPr>
          <w:p w14:paraId="46033DC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5652FF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EEE80F" w14:textId="77777777" w:rsidR="00FF368C" w:rsidRPr="001141C9" w:rsidRDefault="00FF368C" w:rsidP="00AF5E1C">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949578D" w14:textId="77777777" w:rsidR="00FF368C" w:rsidRPr="001141C9" w:rsidRDefault="00FF368C"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DB0765E" w14:textId="77777777" w:rsidR="00FF368C" w:rsidRPr="001141C9" w:rsidRDefault="00FF368C" w:rsidP="00AF5E1C">
            <w:pPr>
              <w:pStyle w:val="TAC"/>
              <w:keepNext w:val="0"/>
              <w:keepLines w:val="0"/>
              <w:rPr>
                <w:lang w:eastAsia="zh-CN" w:bidi="ar"/>
              </w:rPr>
            </w:pPr>
          </w:p>
        </w:tc>
      </w:tr>
      <w:tr w:rsidR="00FF368C" w:rsidRPr="001141C9" w14:paraId="18D4C0A2" w14:textId="77777777" w:rsidTr="00AF5E1C">
        <w:trPr>
          <w:jc w:val="center"/>
        </w:trPr>
        <w:tc>
          <w:tcPr>
            <w:tcW w:w="1959" w:type="dxa"/>
            <w:tcBorders>
              <w:top w:val="nil"/>
              <w:left w:val="single" w:sz="4" w:space="0" w:color="auto"/>
              <w:bottom w:val="nil"/>
              <w:right w:val="single" w:sz="4" w:space="0" w:color="auto"/>
            </w:tcBorders>
            <w:vAlign w:val="center"/>
          </w:tcPr>
          <w:p w14:paraId="53DB37A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BF4242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1B64AE" w14:textId="77777777" w:rsidR="00FF368C" w:rsidRPr="001141C9" w:rsidRDefault="00FF368C" w:rsidP="00AF5E1C">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F21465"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052E7A" w14:textId="77777777" w:rsidR="00FF368C" w:rsidRPr="001141C9" w:rsidRDefault="00FF368C" w:rsidP="00AF5E1C">
            <w:pPr>
              <w:pStyle w:val="TAC"/>
              <w:keepNext w:val="0"/>
              <w:keepLines w:val="0"/>
              <w:rPr>
                <w:lang w:eastAsia="zh-CN" w:bidi="ar"/>
              </w:rPr>
            </w:pPr>
          </w:p>
        </w:tc>
      </w:tr>
      <w:tr w:rsidR="00FF368C" w:rsidRPr="001141C9" w14:paraId="4F844EA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34EED72D" w14:textId="77777777" w:rsidR="00FF368C" w:rsidRPr="001141C9" w:rsidRDefault="00FF368C" w:rsidP="00AF5E1C">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49C1A866" w14:textId="77777777" w:rsidR="00FF368C" w:rsidRDefault="00FF368C" w:rsidP="00AF5E1C">
            <w:pPr>
              <w:pStyle w:val="TAC"/>
              <w:rPr>
                <w:lang w:val="en-US" w:eastAsia="zh-CN" w:bidi="ar"/>
              </w:rPr>
            </w:pPr>
            <w:r>
              <w:rPr>
                <w:lang w:val="en-US" w:eastAsia="zh-CN" w:bidi="ar"/>
              </w:rPr>
              <w:t>CA_n20A-n41A</w:t>
            </w:r>
          </w:p>
          <w:p w14:paraId="25661CBC" w14:textId="77777777" w:rsidR="00FF368C" w:rsidRDefault="00FF368C" w:rsidP="00AF5E1C">
            <w:pPr>
              <w:pStyle w:val="TAC"/>
              <w:rPr>
                <w:lang w:val="en-US" w:eastAsia="zh-CN" w:bidi="ar"/>
              </w:rPr>
            </w:pPr>
            <w:r>
              <w:rPr>
                <w:lang w:val="en-US" w:eastAsia="zh-CN" w:bidi="ar"/>
              </w:rPr>
              <w:t>CA_n20A-n71A</w:t>
            </w:r>
          </w:p>
          <w:p w14:paraId="59691D4E" w14:textId="77777777" w:rsidR="00FF368C" w:rsidRDefault="00FF368C" w:rsidP="00AF5E1C">
            <w:pPr>
              <w:pStyle w:val="TAC"/>
              <w:rPr>
                <w:lang w:val="en-US" w:eastAsia="zh-CN" w:bidi="ar"/>
              </w:rPr>
            </w:pPr>
            <w:r>
              <w:rPr>
                <w:lang w:val="en-US" w:eastAsia="zh-CN" w:bidi="ar"/>
              </w:rPr>
              <w:t>CA_n20A-n78A</w:t>
            </w:r>
          </w:p>
          <w:p w14:paraId="30961E57" w14:textId="77777777" w:rsidR="00FF368C" w:rsidRDefault="00FF368C" w:rsidP="00AF5E1C">
            <w:pPr>
              <w:pStyle w:val="TAC"/>
              <w:rPr>
                <w:lang w:val="en-US" w:eastAsia="zh-CN" w:bidi="ar"/>
              </w:rPr>
            </w:pPr>
            <w:r>
              <w:rPr>
                <w:lang w:val="en-US" w:eastAsia="zh-CN" w:bidi="ar"/>
              </w:rPr>
              <w:t>CA_n41A-n71A</w:t>
            </w:r>
          </w:p>
          <w:p w14:paraId="0A16C3C1" w14:textId="77777777" w:rsidR="00FF368C" w:rsidRDefault="00FF368C" w:rsidP="00AF5E1C">
            <w:pPr>
              <w:pStyle w:val="TAC"/>
              <w:rPr>
                <w:lang w:val="en-US" w:eastAsia="zh-CN" w:bidi="ar"/>
              </w:rPr>
            </w:pPr>
            <w:r>
              <w:rPr>
                <w:lang w:val="en-US" w:eastAsia="zh-CN" w:bidi="ar"/>
              </w:rPr>
              <w:t>CA_n41A-n78A</w:t>
            </w:r>
          </w:p>
          <w:p w14:paraId="266075EB" w14:textId="77777777" w:rsidR="00FF368C" w:rsidRPr="001141C9" w:rsidRDefault="00FF368C" w:rsidP="00AF5E1C">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5D9871B1"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C4E6B6B" w14:textId="77777777" w:rsidR="00FF368C" w:rsidRPr="001141C9" w:rsidRDefault="00FF368C" w:rsidP="00AF5E1C">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277BB2BA" w14:textId="77777777" w:rsidR="00FF368C" w:rsidRPr="001141C9" w:rsidRDefault="00FF368C" w:rsidP="00AF5E1C">
            <w:pPr>
              <w:pStyle w:val="TAC"/>
              <w:keepNext w:val="0"/>
              <w:keepLines w:val="0"/>
              <w:rPr>
                <w:lang w:eastAsia="zh-CN" w:bidi="ar"/>
              </w:rPr>
            </w:pPr>
            <w:r>
              <w:rPr>
                <w:lang w:val="en-US" w:eastAsia="zh-CN" w:bidi="ar"/>
              </w:rPr>
              <w:t>0</w:t>
            </w:r>
          </w:p>
        </w:tc>
      </w:tr>
      <w:tr w:rsidR="00FF368C" w:rsidRPr="001141C9" w14:paraId="249F22B8" w14:textId="77777777" w:rsidTr="00AF5E1C">
        <w:trPr>
          <w:jc w:val="center"/>
        </w:trPr>
        <w:tc>
          <w:tcPr>
            <w:tcW w:w="1959" w:type="dxa"/>
            <w:tcBorders>
              <w:top w:val="nil"/>
              <w:left w:val="single" w:sz="4" w:space="0" w:color="auto"/>
              <w:bottom w:val="nil"/>
              <w:right w:val="single" w:sz="4" w:space="0" w:color="auto"/>
            </w:tcBorders>
            <w:vAlign w:val="center"/>
          </w:tcPr>
          <w:p w14:paraId="21CA48A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8518B9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56C7D"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FFAD36" w14:textId="77777777" w:rsidR="00FF368C" w:rsidRPr="001141C9" w:rsidRDefault="00FF368C" w:rsidP="00AF5E1C">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7A4B421" w14:textId="77777777" w:rsidR="00FF368C" w:rsidRPr="001141C9" w:rsidRDefault="00FF368C" w:rsidP="00AF5E1C">
            <w:pPr>
              <w:pStyle w:val="TAC"/>
              <w:keepNext w:val="0"/>
              <w:keepLines w:val="0"/>
              <w:rPr>
                <w:lang w:eastAsia="zh-CN" w:bidi="ar"/>
              </w:rPr>
            </w:pPr>
          </w:p>
        </w:tc>
      </w:tr>
      <w:tr w:rsidR="00FF368C" w:rsidRPr="001141C9" w14:paraId="3C2F98EB" w14:textId="77777777" w:rsidTr="00AF5E1C">
        <w:trPr>
          <w:jc w:val="center"/>
        </w:trPr>
        <w:tc>
          <w:tcPr>
            <w:tcW w:w="1959" w:type="dxa"/>
            <w:tcBorders>
              <w:top w:val="nil"/>
              <w:left w:val="single" w:sz="4" w:space="0" w:color="auto"/>
              <w:bottom w:val="nil"/>
              <w:right w:val="single" w:sz="4" w:space="0" w:color="auto"/>
            </w:tcBorders>
            <w:vAlign w:val="center"/>
          </w:tcPr>
          <w:p w14:paraId="0803A05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E2A3B7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7F743"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F156D33" w14:textId="77777777" w:rsidR="00FF368C" w:rsidRPr="001141C9" w:rsidRDefault="00FF368C" w:rsidP="00AF5E1C">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40B2FA6" w14:textId="77777777" w:rsidR="00FF368C" w:rsidRPr="001141C9" w:rsidRDefault="00FF368C" w:rsidP="00AF5E1C">
            <w:pPr>
              <w:pStyle w:val="TAC"/>
              <w:keepNext w:val="0"/>
              <w:keepLines w:val="0"/>
              <w:rPr>
                <w:lang w:eastAsia="zh-CN" w:bidi="ar"/>
              </w:rPr>
            </w:pPr>
          </w:p>
        </w:tc>
      </w:tr>
      <w:tr w:rsidR="00FF368C" w:rsidRPr="001141C9" w14:paraId="462C5F18"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090A504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BB5A22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9C7FF"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1A4CCB" w14:textId="77777777" w:rsidR="00FF368C" w:rsidRPr="001141C9" w:rsidRDefault="00FF368C" w:rsidP="00AF5E1C">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6600C257" w14:textId="77777777" w:rsidR="00FF368C" w:rsidRPr="001141C9" w:rsidRDefault="00FF368C" w:rsidP="00AF5E1C">
            <w:pPr>
              <w:pStyle w:val="TAC"/>
              <w:keepNext w:val="0"/>
              <w:keepLines w:val="0"/>
              <w:rPr>
                <w:lang w:eastAsia="zh-CN" w:bidi="ar"/>
              </w:rPr>
            </w:pPr>
          </w:p>
        </w:tc>
      </w:tr>
      <w:tr w:rsidR="00FF368C" w:rsidRPr="001141C9" w14:paraId="616778AC"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2F48ED3E" w14:textId="77777777" w:rsidR="00FF368C" w:rsidRPr="001141C9" w:rsidRDefault="00FF368C" w:rsidP="00AF5E1C">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1BC22EFB" w14:textId="77777777" w:rsidR="00FF368C" w:rsidRDefault="00FF368C"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391034B" w14:textId="77777777" w:rsidR="00FF368C" w:rsidRDefault="00FF368C"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6D37F8E2" w14:textId="77777777" w:rsidR="00FF368C" w:rsidRPr="001141C9" w:rsidRDefault="00FF368C" w:rsidP="00AF5E1C">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1753EF7D"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A174BC8" w14:textId="77777777" w:rsidR="00FF368C" w:rsidRPr="001141C9" w:rsidRDefault="00FF368C"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3AC2E211" w14:textId="77777777" w:rsidR="00FF368C" w:rsidRPr="001141C9" w:rsidRDefault="00FF368C" w:rsidP="00AF5E1C">
            <w:pPr>
              <w:pStyle w:val="TAC"/>
              <w:keepNext w:val="0"/>
              <w:keepLines w:val="0"/>
              <w:rPr>
                <w:lang w:eastAsia="zh-CN" w:bidi="ar"/>
              </w:rPr>
            </w:pPr>
            <w:r>
              <w:rPr>
                <w:lang w:val="en-US" w:eastAsia="zh-CN" w:bidi="ar"/>
              </w:rPr>
              <w:t>4 and 5</w:t>
            </w:r>
          </w:p>
        </w:tc>
      </w:tr>
      <w:tr w:rsidR="00FF368C" w:rsidRPr="001141C9" w14:paraId="5B143980" w14:textId="77777777" w:rsidTr="00AF5E1C">
        <w:trPr>
          <w:jc w:val="center"/>
        </w:trPr>
        <w:tc>
          <w:tcPr>
            <w:tcW w:w="1959" w:type="dxa"/>
            <w:tcBorders>
              <w:top w:val="nil"/>
              <w:left w:val="single" w:sz="4" w:space="0" w:color="auto"/>
              <w:bottom w:val="nil"/>
              <w:right w:val="single" w:sz="4" w:space="0" w:color="auto"/>
            </w:tcBorders>
            <w:vAlign w:val="center"/>
          </w:tcPr>
          <w:p w14:paraId="598D37C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9A27AB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B27D0"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342FBCE" w14:textId="77777777" w:rsidR="00FF368C" w:rsidRPr="001141C9" w:rsidRDefault="00FF368C"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BC2CBE0" w14:textId="77777777" w:rsidR="00FF368C" w:rsidRPr="001141C9" w:rsidRDefault="00FF368C" w:rsidP="00AF5E1C">
            <w:pPr>
              <w:pStyle w:val="TAC"/>
              <w:keepNext w:val="0"/>
              <w:keepLines w:val="0"/>
              <w:rPr>
                <w:lang w:eastAsia="zh-CN" w:bidi="ar"/>
              </w:rPr>
            </w:pPr>
          </w:p>
        </w:tc>
      </w:tr>
      <w:tr w:rsidR="00FF368C" w:rsidRPr="001141C9" w14:paraId="4A33F747" w14:textId="77777777" w:rsidTr="00AF5E1C">
        <w:trPr>
          <w:jc w:val="center"/>
        </w:trPr>
        <w:tc>
          <w:tcPr>
            <w:tcW w:w="1959" w:type="dxa"/>
            <w:tcBorders>
              <w:top w:val="nil"/>
              <w:left w:val="single" w:sz="4" w:space="0" w:color="auto"/>
              <w:bottom w:val="nil"/>
              <w:right w:val="single" w:sz="4" w:space="0" w:color="auto"/>
            </w:tcBorders>
            <w:vAlign w:val="center"/>
          </w:tcPr>
          <w:p w14:paraId="31EEB74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DF9AEC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B1F00A"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B5285DF" w14:textId="77777777" w:rsidR="00FF368C" w:rsidRPr="001141C9" w:rsidRDefault="00FF368C"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57E6BED6" w14:textId="77777777" w:rsidR="00FF368C" w:rsidRPr="001141C9" w:rsidRDefault="00FF368C" w:rsidP="00AF5E1C">
            <w:pPr>
              <w:pStyle w:val="TAC"/>
              <w:keepNext w:val="0"/>
              <w:keepLines w:val="0"/>
              <w:rPr>
                <w:lang w:eastAsia="zh-CN" w:bidi="ar"/>
              </w:rPr>
            </w:pPr>
          </w:p>
        </w:tc>
      </w:tr>
      <w:tr w:rsidR="00FF368C" w:rsidRPr="001141C9" w14:paraId="67C39B67"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46A228F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60AAB8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42AEB"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7CF6C64" w14:textId="77777777" w:rsidR="00FF368C" w:rsidRPr="001141C9" w:rsidRDefault="00FF368C"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3B7DE4E9" w14:textId="77777777" w:rsidR="00FF368C" w:rsidRPr="001141C9" w:rsidRDefault="00FF368C" w:rsidP="00AF5E1C">
            <w:pPr>
              <w:pStyle w:val="TAC"/>
              <w:keepNext w:val="0"/>
              <w:keepLines w:val="0"/>
              <w:rPr>
                <w:lang w:eastAsia="zh-CN" w:bidi="ar"/>
              </w:rPr>
            </w:pPr>
          </w:p>
        </w:tc>
      </w:tr>
      <w:tr w:rsidR="00FF368C" w:rsidRPr="001141C9" w14:paraId="7B45F6F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562DB9AD" w14:textId="77777777" w:rsidR="00FF368C" w:rsidRPr="001141C9" w:rsidRDefault="00FF368C" w:rsidP="00AF5E1C">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3338F3F8" w14:textId="77777777" w:rsidR="00FF368C" w:rsidRDefault="00FF368C"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AF44DEE" w14:textId="77777777" w:rsidR="00FF368C" w:rsidRDefault="00FF368C"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95E7F52" w14:textId="77777777" w:rsidR="00FF368C" w:rsidRDefault="00FF368C"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39476127" w14:textId="77777777" w:rsidR="00FF368C" w:rsidRPr="001141C9" w:rsidRDefault="00FF368C"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0266F275"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2702B73" w14:textId="77777777" w:rsidR="00FF368C" w:rsidRPr="001141C9" w:rsidRDefault="00FF368C"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643FB66A" w14:textId="77777777" w:rsidR="00FF368C" w:rsidRPr="001141C9" w:rsidRDefault="00FF368C" w:rsidP="00AF5E1C">
            <w:pPr>
              <w:pStyle w:val="TAC"/>
              <w:keepNext w:val="0"/>
              <w:keepLines w:val="0"/>
              <w:rPr>
                <w:lang w:eastAsia="zh-CN" w:bidi="ar"/>
              </w:rPr>
            </w:pPr>
            <w:r>
              <w:rPr>
                <w:lang w:val="en-US" w:eastAsia="zh-CN" w:bidi="ar"/>
              </w:rPr>
              <w:t>4 and 5</w:t>
            </w:r>
          </w:p>
        </w:tc>
      </w:tr>
      <w:tr w:rsidR="00FF368C" w:rsidRPr="001141C9" w14:paraId="7C4165F0" w14:textId="77777777" w:rsidTr="00AF5E1C">
        <w:trPr>
          <w:jc w:val="center"/>
        </w:trPr>
        <w:tc>
          <w:tcPr>
            <w:tcW w:w="1959" w:type="dxa"/>
            <w:tcBorders>
              <w:top w:val="nil"/>
              <w:left w:val="single" w:sz="4" w:space="0" w:color="auto"/>
              <w:bottom w:val="nil"/>
              <w:right w:val="single" w:sz="4" w:space="0" w:color="auto"/>
            </w:tcBorders>
            <w:vAlign w:val="center"/>
          </w:tcPr>
          <w:p w14:paraId="4620689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459B3F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AB4CB"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2D6BF51" w14:textId="77777777" w:rsidR="00FF368C" w:rsidRPr="001141C9" w:rsidRDefault="00FF368C"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3764BA9" w14:textId="77777777" w:rsidR="00FF368C" w:rsidRPr="001141C9" w:rsidRDefault="00FF368C" w:rsidP="00AF5E1C">
            <w:pPr>
              <w:pStyle w:val="TAC"/>
              <w:keepNext w:val="0"/>
              <w:keepLines w:val="0"/>
              <w:rPr>
                <w:lang w:eastAsia="zh-CN" w:bidi="ar"/>
              </w:rPr>
            </w:pPr>
          </w:p>
        </w:tc>
      </w:tr>
      <w:tr w:rsidR="00FF368C" w:rsidRPr="001141C9" w14:paraId="1D58B5F7" w14:textId="77777777" w:rsidTr="00AF5E1C">
        <w:trPr>
          <w:jc w:val="center"/>
        </w:trPr>
        <w:tc>
          <w:tcPr>
            <w:tcW w:w="1959" w:type="dxa"/>
            <w:tcBorders>
              <w:top w:val="nil"/>
              <w:left w:val="single" w:sz="4" w:space="0" w:color="auto"/>
              <w:bottom w:val="nil"/>
              <w:right w:val="single" w:sz="4" w:space="0" w:color="auto"/>
            </w:tcBorders>
            <w:vAlign w:val="center"/>
          </w:tcPr>
          <w:p w14:paraId="73F0965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FC4155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72A78E"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992D86A" w14:textId="77777777" w:rsidR="00FF368C" w:rsidRPr="001141C9" w:rsidRDefault="00FF368C"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1852E93" w14:textId="77777777" w:rsidR="00FF368C" w:rsidRPr="001141C9" w:rsidRDefault="00FF368C" w:rsidP="00AF5E1C">
            <w:pPr>
              <w:pStyle w:val="TAC"/>
              <w:keepNext w:val="0"/>
              <w:keepLines w:val="0"/>
              <w:rPr>
                <w:lang w:eastAsia="zh-CN" w:bidi="ar"/>
              </w:rPr>
            </w:pPr>
          </w:p>
        </w:tc>
      </w:tr>
      <w:tr w:rsidR="00FF368C" w:rsidRPr="001141C9" w14:paraId="557A996C"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6F49823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216899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97CD6"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226F7E2" w14:textId="77777777" w:rsidR="00FF368C" w:rsidRPr="001141C9" w:rsidRDefault="00FF368C"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1C006049" w14:textId="77777777" w:rsidR="00FF368C" w:rsidRPr="001141C9" w:rsidRDefault="00FF368C" w:rsidP="00AF5E1C">
            <w:pPr>
              <w:pStyle w:val="TAC"/>
              <w:keepNext w:val="0"/>
              <w:keepLines w:val="0"/>
              <w:rPr>
                <w:lang w:eastAsia="zh-CN" w:bidi="ar"/>
              </w:rPr>
            </w:pPr>
          </w:p>
        </w:tc>
      </w:tr>
      <w:tr w:rsidR="00FF368C" w:rsidRPr="001141C9" w14:paraId="2B13A028"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5B5CBA52" w14:textId="77777777" w:rsidR="00FF368C" w:rsidRPr="001141C9" w:rsidRDefault="00FF368C" w:rsidP="00AF5E1C">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0F64BFD2" w14:textId="77777777" w:rsidR="00FF368C" w:rsidRDefault="00FF368C"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71FA193" w14:textId="77777777" w:rsidR="00FF368C" w:rsidRDefault="00FF368C"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0386466B" w14:textId="77777777" w:rsidR="00FF368C" w:rsidRDefault="00FF368C"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51482B52" w14:textId="77777777" w:rsidR="00FF368C" w:rsidRPr="001141C9" w:rsidRDefault="00FF368C"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58B2C852"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BBE254" w14:textId="77777777" w:rsidR="00FF368C" w:rsidRPr="001141C9" w:rsidRDefault="00FF368C"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BE6A9FA" w14:textId="77777777" w:rsidR="00FF368C" w:rsidRPr="001141C9" w:rsidRDefault="00FF368C" w:rsidP="00AF5E1C">
            <w:pPr>
              <w:pStyle w:val="TAC"/>
              <w:keepNext w:val="0"/>
              <w:keepLines w:val="0"/>
              <w:rPr>
                <w:lang w:eastAsia="zh-CN" w:bidi="ar"/>
              </w:rPr>
            </w:pPr>
            <w:r>
              <w:rPr>
                <w:lang w:val="en-US" w:eastAsia="zh-CN" w:bidi="ar"/>
              </w:rPr>
              <w:t>4 and 5</w:t>
            </w:r>
          </w:p>
        </w:tc>
      </w:tr>
      <w:tr w:rsidR="00FF368C" w:rsidRPr="001141C9" w14:paraId="74E2A96B" w14:textId="77777777" w:rsidTr="00AF5E1C">
        <w:trPr>
          <w:jc w:val="center"/>
        </w:trPr>
        <w:tc>
          <w:tcPr>
            <w:tcW w:w="1959" w:type="dxa"/>
            <w:tcBorders>
              <w:top w:val="nil"/>
              <w:left w:val="single" w:sz="4" w:space="0" w:color="auto"/>
              <w:bottom w:val="nil"/>
              <w:right w:val="single" w:sz="4" w:space="0" w:color="auto"/>
            </w:tcBorders>
            <w:vAlign w:val="center"/>
          </w:tcPr>
          <w:p w14:paraId="2AF3EB2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A923CF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38E5B6"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CD129C5" w14:textId="77777777" w:rsidR="00FF368C" w:rsidRPr="001141C9" w:rsidRDefault="00FF368C"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F3C3C50" w14:textId="77777777" w:rsidR="00FF368C" w:rsidRPr="001141C9" w:rsidRDefault="00FF368C" w:rsidP="00AF5E1C">
            <w:pPr>
              <w:pStyle w:val="TAC"/>
              <w:keepNext w:val="0"/>
              <w:keepLines w:val="0"/>
              <w:rPr>
                <w:lang w:eastAsia="zh-CN" w:bidi="ar"/>
              </w:rPr>
            </w:pPr>
          </w:p>
        </w:tc>
      </w:tr>
      <w:tr w:rsidR="00FF368C" w:rsidRPr="001141C9" w14:paraId="385B1F5B" w14:textId="77777777" w:rsidTr="00AF5E1C">
        <w:trPr>
          <w:jc w:val="center"/>
        </w:trPr>
        <w:tc>
          <w:tcPr>
            <w:tcW w:w="1959" w:type="dxa"/>
            <w:tcBorders>
              <w:top w:val="nil"/>
              <w:left w:val="single" w:sz="4" w:space="0" w:color="auto"/>
              <w:bottom w:val="nil"/>
              <w:right w:val="single" w:sz="4" w:space="0" w:color="auto"/>
            </w:tcBorders>
            <w:vAlign w:val="center"/>
          </w:tcPr>
          <w:p w14:paraId="368A5E7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557BB8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2D768"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ACE79D6" w14:textId="77777777" w:rsidR="00FF368C" w:rsidRPr="001141C9" w:rsidRDefault="00FF368C"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E24E468" w14:textId="77777777" w:rsidR="00FF368C" w:rsidRPr="001141C9" w:rsidRDefault="00FF368C" w:rsidP="00AF5E1C">
            <w:pPr>
              <w:pStyle w:val="TAC"/>
              <w:keepNext w:val="0"/>
              <w:keepLines w:val="0"/>
              <w:rPr>
                <w:lang w:eastAsia="zh-CN" w:bidi="ar"/>
              </w:rPr>
            </w:pPr>
          </w:p>
        </w:tc>
      </w:tr>
      <w:tr w:rsidR="00FF368C" w:rsidRPr="001141C9" w14:paraId="760D882A"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ACEBB0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7E9D4A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8F2391" w14:textId="77777777" w:rsidR="00FF368C" w:rsidRPr="001141C9" w:rsidRDefault="00FF368C"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E544DE9" w14:textId="77777777" w:rsidR="00FF368C" w:rsidRPr="001141C9" w:rsidRDefault="00FF368C"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033DD47E" w14:textId="77777777" w:rsidR="00FF368C" w:rsidRPr="001141C9" w:rsidRDefault="00FF368C" w:rsidP="00AF5E1C">
            <w:pPr>
              <w:pStyle w:val="TAC"/>
              <w:keepNext w:val="0"/>
              <w:keepLines w:val="0"/>
              <w:rPr>
                <w:lang w:eastAsia="zh-CN" w:bidi="ar"/>
              </w:rPr>
            </w:pPr>
          </w:p>
        </w:tc>
      </w:tr>
      <w:tr w:rsidR="00FF368C" w:rsidRPr="001141C9" w14:paraId="019C00EE" w14:textId="77777777" w:rsidTr="00AF5E1C">
        <w:trPr>
          <w:jc w:val="center"/>
        </w:trPr>
        <w:tc>
          <w:tcPr>
            <w:tcW w:w="1959" w:type="dxa"/>
            <w:tcBorders>
              <w:top w:val="single" w:sz="4" w:space="0" w:color="auto"/>
              <w:left w:val="single" w:sz="4" w:space="0" w:color="auto"/>
              <w:bottom w:val="nil"/>
              <w:right w:val="single" w:sz="4" w:space="0" w:color="auto"/>
            </w:tcBorders>
          </w:tcPr>
          <w:p w14:paraId="002D9B6A" w14:textId="77777777" w:rsidR="00FF368C" w:rsidRPr="001141C9" w:rsidRDefault="00FF368C" w:rsidP="00AF5E1C">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70AFE821" w14:textId="77777777" w:rsidR="00FF368C" w:rsidRPr="001141C9" w:rsidRDefault="00FF368C" w:rsidP="00AF5E1C">
            <w:pPr>
              <w:pStyle w:val="TAC"/>
              <w:keepNext w:val="0"/>
              <w:keepLines w:val="0"/>
              <w:rPr>
                <w:b/>
                <w:lang w:eastAsia="zh-CN"/>
              </w:rPr>
            </w:pPr>
            <w:r w:rsidRPr="001141C9">
              <w:rPr>
                <w:lang w:eastAsia="zh-CN"/>
              </w:rPr>
              <w:t>CA_n25A-n38A</w:t>
            </w:r>
          </w:p>
          <w:p w14:paraId="276923CA" w14:textId="77777777" w:rsidR="00FF368C" w:rsidRPr="001141C9" w:rsidRDefault="00FF368C" w:rsidP="00AF5E1C">
            <w:pPr>
              <w:pStyle w:val="TAC"/>
              <w:keepNext w:val="0"/>
              <w:keepLines w:val="0"/>
              <w:rPr>
                <w:b/>
                <w:lang w:eastAsia="zh-CN"/>
              </w:rPr>
            </w:pPr>
            <w:r w:rsidRPr="001141C9">
              <w:rPr>
                <w:lang w:eastAsia="zh-CN"/>
              </w:rPr>
              <w:t>CA_n25A-n66A</w:t>
            </w:r>
          </w:p>
          <w:p w14:paraId="078ED088" w14:textId="77777777" w:rsidR="00FF368C" w:rsidRPr="001141C9" w:rsidRDefault="00FF368C" w:rsidP="00AF5E1C">
            <w:pPr>
              <w:pStyle w:val="TAC"/>
              <w:keepNext w:val="0"/>
              <w:keepLines w:val="0"/>
              <w:rPr>
                <w:b/>
                <w:lang w:eastAsia="zh-CN"/>
              </w:rPr>
            </w:pPr>
            <w:r w:rsidRPr="001141C9">
              <w:rPr>
                <w:lang w:eastAsia="zh-CN"/>
              </w:rPr>
              <w:t>CA_n25A-n78A</w:t>
            </w:r>
          </w:p>
          <w:p w14:paraId="0CE2A436" w14:textId="77777777" w:rsidR="00FF368C" w:rsidRPr="001141C9" w:rsidRDefault="00FF368C" w:rsidP="00AF5E1C">
            <w:pPr>
              <w:pStyle w:val="TAC"/>
              <w:keepNext w:val="0"/>
              <w:keepLines w:val="0"/>
              <w:rPr>
                <w:b/>
                <w:lang w:eastAsia="zh-CN"/>
              </w:rPr>
            </w:pPr>
            <w:r w:rsidRPr="001141C9">
              <w:rPr>
                <w:lang w:eastAsia="zh-CN"/>
              </w:rPr>
              <w:t>CA_n38A-n66A</w:t>
            </w:r>
          </w:p>
          <w:p w14:paraId="6DC264EF" w14:textId="77777777" w:rsidR="00FF368C" w:rsidRPr="001141C9" w:rsidRDefault="00FF368C" w:rsidP="00AF5E1C">
            <w:pPr>
              <w:pStyle w:val="TAC"/>
              <w:keepNext w:val="0"/>
              <w:keepLines w:val="0"/>
              <w:rPr>
                <w:b/>
                <w:lang w:eastAsia="zh-CN"/>
              </w:rPr>
            </w:pPr>
            <w:r w:rsidRPr="001141C9">
              <w:rPr>
                <w:lang w:eastAsia="zh-CN"/>
              </w:rPr>
              <w:t>CA_n38A-n78A</w:t>
            </w:r>
          </w:p>
          <w:p w14:paraId="55A7234D"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8023231"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74C46E2"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483813"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167E0F98" w14:textId="77777777" w:rsidTr="00AF5E1C">
        <w:trPr>
          <w:jc w:val="center"/>
        </w:trPr>
        <w:tc>
          <w:tcPr>
            <w:tcW w:w="1959" w:type="dxa"/>
            <w:tcBorders>
              <w:top w:val="nil"/>
              <w:left w:val="single" w:sz="4" w:space="0" w:color="auto"/>
              <w:bottom w:val="nil"/>
              <w:right w:val="single" w:sz="4" w:space="0" w:color="auto"/>
            </w:tcBorders>
            <w:vAlign w:val="center"/>
          </w:tcPr>
          <w:p w14:paraId="58DC5DA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901126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2AE236" w14:textId="77777777" w:rsidR="00FF368C" w:rsidRPr="001141C9" w:rsidRDefault="00FF368C"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5D351CB0"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9A7B6E" w14:textId="77777777" w:rsidR="00FF368C" w:rsidRPr="001141C9" w:rsidRDefault="00FF368C" w:rsidP="00AF5E1C">
            <w:pPr>
              <w:pStyle w:val="TAC"/>
              <w:keepNext w:val="0"/>
              <w:keepLines w:val="0"/>
              <w:rPr>
                <w:lang w:eastAsia="zh-CN" w:bidi="ar"/>
              </w:rPr>
            </w:pPr>
          </w:p>
        </w:tc>
      </w:tr>
      <w:tr w:rsidR="00FF368C" w:rsidRPr="001141C9" w14:paraId="5B8176B5" w14:textId="77777777" w:rsidTr="00AF5E1C">
        <w:trPr>
          <w:jc w:val="center"/>
        </w:trPr>
        <w:tc>
          <w:tcPr>
            <w:tcW w:w="1959" w:type="dxa"/>
            <w:tcBorders>
              <w:top w:val="nil"/>
              <w:left w:val="single" w:sz="4" w:space="0" w:color="auto"/>
              <w:bottom w:val="nil"/>
              <w:right w:val="single" w:sz="4" w:space="0" w:color="auto"/>
            </w:tcBorders>
            <w:vAlign w:val="center"/>
          </w:tcPr>
          <w:p w14:paraId="7D28EB8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5E03B1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4798E1"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C0BA12"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AEFF36" w14:textId="77777777" w:rsidR="00FF368C" w:rsidRPr="001141C9" w:rsidRDefault="00FF368C" w:rsidP="00AF5E1C">
            <w:pPr>
              <w:pStyle w:val="TAC"/>
              <w:keepNext w:val="0"/>
              <w:keepLines w:val="0"/>
              <w:rPr>
                <w:lang w:eastAsia="zh-CN" w:bidi="ar"/>
              </w:rPr>
            </w:pPr>
          </w:p>
        </w:tc>
      </w:tr>
      <w:tr w:rsidR="00FF368C" w:rsidRPr="001141C9" w14:paraId="61B49A6D" w14:textId="77777777" w:rsidTr="00AF5E1C">
        <w:trPr>
          <w:jc w:val="center"/>
        </w:trPr>
        <w:tc>
          <w:tcPr>
            <w:tcW w:w="1959" w:type="dxa"/>
            <w:tcBorders>
              <w:top w:val="nil"/>
              <w:left w:val="single" w:sz="4" w:space="0" w:color="auto"/>
              <w:bottom w:val="nil"/>
              <w:right w:val="single" w:sz="4" w:space="0" w:color="auto"/>
            </w:tcBorders>
            <w:vAlign w:val="center"/>
          </w:tcPr>
          <w:p w14:paraId="10B3F18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245472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72964"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18B97B9"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488F78" w14:textId="77777777" w:rsidR="00FF368C" w:rsidRPr="001141C9" w:rsidRDefault="00FF368C" w:rsidP="00AF5E1C">
            <w:pPr>
              <w:pStyle w:val="TAC"/>
              <w:keepNext w:val="0"/>
              <w:keepLines w:val="0"/>
              <w:rPr>
                <w:lang w:eastAsia="zh-CN" w:bidi="ar"/>
              </w:rPr>
            </w:pPr>
          </w:p>
        </w:tc>
      </w:tr>
      <w:tr w:rsidR="00FF368C" w:rsidRPr="001141C9" w14:paraId="17199FF3" w14:textId="77777777" w:rsidTr="00AF5E1C">
        <w:trPr>
          <w:jc w:val="center"/>
        </w:trPr>
        <w:tc>
          <w:tcPr>
            <w:tcW w:w="1959" w:type="dxa"/>
            <w:tcBorders>
              <w:top w:val="single" w:sz="4" w:space="0" w:color="auto"/>
              <w:left w:val="single" w:sz="4" w:space="0" w:color="auto"/>
              <w:bottom w:val="nil"/>
              <w:right w:val="single" w:sz="4" w:space="0" w:color="auto"/>
            </w:tcBorders>
          </w:tcPr>
          <w:p w14:paraId="68952B66" w14:textId="77777777" w:rsidR="00FF368C" w:rsidRPr="001141C9" w:rsidRDefault="00FF368C" w:rsidP="00AF5E1C">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3DAEE629" w14:textId="77777777" w:rsidR="00FF368C" w:rsidRPr="001141C9" w:rsidRDefault="00FF368C" w:rsidP="00AF5E1C">
            <w:pPr>
              <w:pStyle w:val="TAC"/>
              <w:keepNext w:val="0"/>
              <w:keepLines w:val="0"/>
              <w:rPr>
                <w:b/>
                <w:lang w:eastAsia="zh-CN"/>
              </w:rPr>
            </w:pPr>
            <w:r w:rsidRPr="001141C9">
              <w:rPr>
                <w:lang w:eastAsia="zh-CN"/>
              </w:rPr>
              <w:t>CA_n25A-n38A</w:t>
            </w:r>
          </w:p>
          <w:p w14:paraId="79C08144" w14:textId="77777777" w:rsidR="00FF368C" w:rsidRPr="001141C9" w:rsidRDefault="00FF368C" w:rsidP="00AF5E1C">
            <w:pPr>
              <w:pStyle w:val="TAC"/>
              <w:keepNext w:val="0"/>
              <w:keepLines w:val="0"/>
              <w:rPr>
                <w:b/>
                <w:lang w:eastAsia="zh-CN"/>
              </w:rPr>
            </w:pPr>
            <w:r w:rsidRPr="001141C9">
              <w:rPr>
                <w:lang w:eastAsia="zh-CN"/>
              </w:rPr>
              <w:t>CA_n25A-n66A</w:t>
            </w:r>
          </w:p>
          <w:p w14:paraId="692C0DC1" w14:textId="77777777" w:rsidR="00FF368C" w:rsidRPr="001141C9" w:rsidRDefault="00FF368C" w:rsidP="00AF5E1C">
            <w:pPr>
              <w:pStyle w:val="TAC"/>
              <w:keepNext w:val="0"/>
              <w:keepLines w:val="0"/>
              <w:rPr>
                <w:b/>
                <w:lang w:eastAsia="zh-CN"/>
              </w:rPr>
            </w:pPr>
            <w:r w:rsidRPr="001141C9">
              <w:rPr>
                <w:lang w:eastAsia="zh-CN"/>
              </w:rPr>
              <w:t>CA_n25A-n78A</w:t>
            </w:r>
          </w:p>
          <w:p w14:paraId="5A188F49" w14:textId="77777777" w:rsidR="00FF368C" w:rsidRPr="001141C9" w:rsidRDefault="00FF368C" w:rsidP="00AF5E1C">
            <w:pPr>
              <w:pStyle w:val="TAC"/>
              <w:keepNext w:val="0"/>
              <w:keepLines w:val="0"/>
              <w:rPr>
                <w:b/>
                <w:lang w:eastAsia="zh-CN"/>
              </w:rPr>
            </w:pPr>
            <w:r w:rsidRPr="001141C9">
              <w:rPr>
                <w:lang w:eastAsia="zh-CN"/>
              </w:rPr>
              <w:t>CA_n38A-n66A</w:t>
            </w:r>
          </w:p>
          <w:p w14:paraId="7B3DCC1E" w14:textId="77777777" w:rsidR="00FF368C" w:rsidRPr="001141C9" w:rsidRDefault="00FF368C" w:rsidP="00AF5E1C">
            <w:pPr>
              <w:pStyle w:val="TAC"/>
              <w:keepNext w:val="0"/>
              <w:keepLines w:val="0"/>
              <w:rPr>
                <w:b/>
                <w:lang w:eastAsia="zh-CN"/>
              </w:rPr>
            </w:pPr>
            <w:r w:rsidRPr="001141C9">
              <w:rPr>
                <w:lang w:eastAsia="zh-CN"/>
              </w:rPr>
              <w:t>CA_n38A-n78A</w:t>
            </w:r>
          </w:p>
          <w:p w14:paraId="0CCC8A9F"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EEA2A5"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6E26636"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16781065"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33A4F84" w14:textId="77777777" w:rsidTr="00AF5E1C">
        <w:trPr>
          <w:jc w:val="center"/>
        </w:trPr>
        <w:tc>
          <w:tcPr>
            <w:tcW w:w="1959" w:type="dxa"/>
            <w:tcBorders>
              <w:top w:val="nil"/>
              <w:left w:val="single" w:sz="4" w:space="0" w:color="auto"/>
              <w:bottom w:val="nil"/>
              <w:right w:val="single" w:sz="4" w:space="0" w:color="auto"/>
            </w:tcBorders>
          </w:tcPr>
          <w:p w14:paraId="4D19FC0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E66EB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2119C" w14:textId="77777777" w:rsidR="00FF368C" w:rsidRPr="001141C9" w:rsidRDefault="00FF368C"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ADA714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378D72" w14:textId="77777777" w:rsidR="00FF368C" w:rsidRPr="001141C9" w:rsidRDefault="00FF368C" w:rsidP="00AF5E1C">
            <w:pPr>
              <w:pStyle w:val="TAC"/>
              <w:keepNext w:val="0"/>
              <w:keepLines w:val="0"/>
              <w:rPr>
                <w:lang w:eastAsia="zh-CN" w:bidi="ar"/>
              </w:rPr>
            </w:pPr>
          </w:p>
        </w:tc>
      </w:tr>
      <w:tr w:rsidR="00FF368C" w:rsidRPr="001141C9" w14:paraId="09DA5A70" w14:textId="77777777" w:rsidTr="00AF5E1C">
        <w:trPr>
          <w:jc w:val="center"/>
        </w:trPr>
        <w:tc>
          <w:tcPr>
            <w:tcW w:w="1959" w:type="dxa"/>
            <w:tcBorders>
              <w:top w:val="nil"/>
              <w:left w:val="single" w:sz="4" w:space="0" w:color="auto"/>
              <w:bottom w:val="nil"/>
              <w:right w:val="single" w:sz="4" w:space="0" w:color="auto"/>
            </w:tcBorders>
            <w:vAlign w:val="center"/>
          </w:tcPr>
          <w:p w14:paraId="4F09539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3D8C37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06103"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E267852"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E2BF87" w14:textId="77777777" w:rsidR="00FF368C" w:rsidRPr="001141C9" w:rsidRDefault="00FF368C" w:rsidP="00AF5E1C">
            <w:pPr>
              <w:pStyle w:val="TAC"/>
              <w:keepNext w:val="0"/>
              <w:keepLines w:val="0"/>
              <w:rPr>
                <w:lang w:eastAsia="zh-CN" w:bidi="ar"/>
              </w:rPr>
            </w:pPr>
          </w:p>
        </w:tc>
      </w:tr>
      <w:tr w:rsidR="00FF368C" w:rsidRPr="001141C9" w14:paraId="7F65CA81" w14:textId="77777777" w:rsidTr="00AF5E1C">
        <w:trPr>
          <w:jc w:val="center"/>
        </w:trPr>
        <w:tc>
          <w:tcPr>
            <w:tcW w:w="1959" w:type="dxa"/>
            <w:tcBorders>
              <w:top w:val="nil"/>
              <w:left w:val="single" w:sz="4" w:space="0" w:color="auto"/>
              <w:bottom w:val="nil"/>
              <w:right w:val="single" w:sz="4" w:space="0" w:color="auto"/>
            </w:tcBorders>
            <w:vAlign w:val="center"/>
          </w:tcPr>
          <w:p w14:paraId="18CC3D9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E63F84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390355"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2417C45"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4912DF" w14:textId="77777777" w:rsidR="00FF368C" w:rsidRPr="001141C9" w:rsidRDefault="00FF368C" w:rsidP="00AF5E1C">
            <w:pPr>
              <w:pStyle w:val="TAC"/>
              <w:keepNext w:val="0"/>
              <w:keepLines w:val="0"/>
              <w:rPr>
                <w:lang w:eastAsia="zh-CN" w:bidi="ar"/>
              </w:rPr>
            </w:pPr>
          </w:p>
        </w:tc>
      </w:tr>
      <w:tr w:rsidR="00FF368C" w:rsidRPr="001141C9" w14:paraId="619661C1" w14:textId="77777777" w:rsidTr="00AF5E1C">
        <w:trPr>
          <w:jc w:val="center"/>
        </w:trPr>
        <w:tc>
          <w:tcPr>
            <w:tcW w:w="1959" w:type="dxa"/>
            <w:tcBorders>
              <w:top w:val="single" w:sz="4" w:space="0" w:color="auto"/>
              <w:left w:val="single" w:sz="4" w:space="0" w:color="auto"/>
              <w:bottom w:val="nil"/>
              <w:right w:val="single" w:sz="4" w:space="0" w:color="auto"/>
            </w:tcBorders>
          </w:tcPr>
          <w:p w14:paraId="7F16B15E" w14:textId="77777777" w:rsidR="00FF368C" w:rsidRPr="001141C9" w:rsidRDefault="00FF368C" w:rsidP="00AF5E1C">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249F62C1" w14:textId="77777777" w:rsidR="00FF368C" w:rsidRPr="001141C9" w:rsidRDefault="00FF368C" w:rsidP="00AF5E1C">
            <w:pPr>
              <w:pStyle w:val="TAC"/>
              <w:keepNext w:val="0"/>
              <w:keepLines w:val="0"/>
              <w:rPr>
                <w:b/>
                <w:lang w:eastAsia="zh-CN"/>
              </w:rPr>
            </w:pPr>
            <w:r w:rsidRPr="001141C9">
              <w:rPr>
                <w:lang w:eastAsia="zh-CN"/>
              </w:rPr>
              <w:t>CA_n25A-n38A</w:t>
            </w:r>
          </w:p>
          <w:p w14:paraId="119C467B" w14:textId="77777777" w:rsidR="00FF368C" w:rsidRPr="001141C9" w:rsidRDefault="00FF368C" w:rsidP="00AF5E1C">
            <w:pPr>
              <w:pStyle w:val="TAC"/>
              <w:keepNext w:val="0"/>
              <w:keepLines w:val="0"/>
              <w:rPr>
                <w:b/>
                <w:lang w:eastAsia="zh-CN"/>
              </w:rPr>
            </w:pPr>
            <w:r w:rsidRPr="001141C9">
              <w:rPr>
                <w:lang w:eastAsia="zh-CN"/>
              </w:rPr>
              <w:t>CA_n25A-n66A</w:t>
            </w:r>
          </w:p>
          <w:p w14:paraId="33489149" w14:textId="77777777" w:rsidR="00FF368C" w:rsidRPr="001141C9" w:rsidRDefault="00FF368C" w:rsidP="00AF5E1C">
            <w:pPr>
              <w:pStyle w:val="TAC"/>
              <w:keepNext w:val="0"/>
              <w:keepLines w:val="0"/>
              <w:rPr>
                <w:b/>
                <w:lang w:eastAsia="zh-CN"/>
              </w:rPr>
            </w:pPr>
            <w:r w:rsidRPr="001141C9">
              <w:rPr>
                <w:lang w:eastAsia="zh-CN"/>
              </w:rPr>
              <w:t>CA_n25A-n78A</w:t>
            </w:r>
          </w:p>
          <w:p w14:paraId="01FA64A1" w14:textId="77777777" w:rsidR="00FF368C" w:rsidRPr="001141C9" w:rsidRDefault="00FF368C" w:rsidP="00AF5E1C">
            <w:pPr>
              <w:pStyle w:val="TAC"/>
              <w:keepNext w:val="0"/>
              <w:keepLines w:val="0"/>
              <w:rPr>
                <w:b/>
                <w:lang w:eastAsia="zh-CN"/>
              </w:rPr>
            </w:pPr>
            <w:r w:rsidRPr="001141C9">
              <w:rPr>
                <w:lang w:eastAsia="zh-CN"/>
              </w:rPr>
              <w:t>CA_n38A-n66A</w:t>
            </w:r>
          </w:p>
          <w:p w14:paraId="7DF3366C" w14:textId="77777777" w:rsidR="00FF368C" w:rsidRPr="001141C9" w:rsidRDefault="00FF368C" w:rsidP="00AF5E1C">
            <w:pPr>
              <w:pStyle w:val="TAC"/>
              <w:keepNext w:val="0"/>
              <w:keepLines w:val="0"/>
              <w:rPr>
                <w:b/>
                <w:lang w:eastAsia="zh-CN"/>
              </w:rPr>
            </w:pPr>
            <w:r w:rsidRPr="001141C9">
              <w:rPr>
                <w:lang w:eastAsia="zh-CN"/>
              </w:rPr>
              <w:t>CA_n38A-n78A</w:t>
            </w:r>
          </w:p>
          <w:p w14:paraId="767BC771"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9F34B6"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7B5EAE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9028ADF"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5CD32908" w14:textId="77777777" w:rsidTr="00AF5E1C">
        <w:trPr>
          <w:jc w:val="center"/>
        </w:trPr>
        <w:tc>
          <w:tcPr>
            <w:tcW w:w="1959" w:type="dxa"/>
            <w:tcBorders>
              <w:top w:val="nil"/>
              <w:left w:val="single" w:sz="4" w:space="0" w:color="auto"/>
              <w:bottom w:val="nil"/>
              <w:right w:val="single" w:sz="4" w:space="0" w:color="auto"/>
            </w:tcBorders>
            <w:vAlign w:val="center"/>
          </w:tcPr>
          <w:p w14:paraId="613113A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2CC1F7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E04012" w14:textId="77777777" w:rsidR="00FF368C" w:rsidRPr="001141C9" w:rsidRDefault="00FF368C"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4506C795"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237F30" w14:textId="77777777" w:rsidR="00FF368C" w:rsidRPr="001141C9" w:rsidRDefault="00FF368C" w:rsidP="00AF5E1C">
            <w:pPr>
              <w:pStyle w:val="TAC"/>
              <w:keepNext w:val="0"/>
              <w:keepLines w:val="0"/>
              <w:rPr>
                <w:lang w:eastAsia="zh-CN" w:bidi="ar"/>
              </w:rPr>
            </w:pPr>
          </w:p>
        </w:tc>
      </w:tr>
      <w:tr w:rsidR="00FF368C" w:rsidRPr="001141C9" w14:paraId="4942B25E" w14:textId="77777777" w:rsidTr="00AF5E1C">
        <w:trPr>
          <w:jc w:val="center"/>
        </w:trPr>
        <w:tc>
          <w:tcPr>
            <w:tcW w:w="1959" w:type="dxa"/>
            <w:tcBorders>
              <w:top w:val="nil"/>
              <w:left w:val="single" w:sz="4" w:space="0" w:color="auto"/>
              <w:bottom w:val="nil"/>
              <w:right w:val="single" w:sz="4" w:space="0" w:color="auto"/>
            </w:tcBorders>
            <w:vAlign w:val="center"/>
          </w:tcPr>
          <w:p w14:paraId="2BD9F48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386594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BACCB"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4C0C3D6"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225A54A" w14:textId="77777777" w:rsidR="00FF368C" w:rsidRPr="001141C9" w:rsidRDefault="00FF368C" w:rsidP="00AF5E1C">
            <w:pPr>
              <w:pStyle w:val="TAC"/>
              <w:keepNext w:val="0"/>
              <w:keepLines w:val="0"/>
              <w:rPr>
                <w:lang w:eastAsia="zh-CN" w:bidi="ar"/>
              </w:rPr>
            </w:pPr>
          </w:p>
        </w:tc>
      </w:tr>
      <w:tr w:rsidR="00FF368C" w:rsidRPr="001141C9" w14:paraId="00A401B3" w14:textId="77777777" w:rsidTr="00AF5E1C">
        <w:trPr>
          <w:jc w:val="center"/>
        </w:trPr>
        <w:tc>
          <w:tcPr>
            <w:tcW w:w="1959" w:type="dxa"/>
            <w:tcBorders>
              <w:top w:val="nil"/>
              <w:left w:val="single" w:sz="4" w:space="0" w:color="auto"/>
              <w:bottom w:val="nil"/>
              <w:right w:val="single" w:sz="4" w:space="0" w:color="auto"/>
            </w:tcBorders>
            <w:vAlign w:val="center"/>
          </w:tcPr>
          <w:p w14:paraId="1EC1999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42EF13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E92C11"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74C5487"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539C67" w14:textId="77777777" w:rsidR="00FF368C" w:rsidRPr="001141C9" w:rsidRDefault="00FF368C" w:rsidP="00AF5E1C">
            <w:pPr>
              <w:pStyle w:val="TAC"/>
              <w:keepNext w:val="0"/>
              <w:keepLines w:val="0"/>
              <w:rPr>
                <w:lang w:eastAsia="zh-CN" w:bidi="ar"/>
              </w:rPr>
            </w:pPr>
          </w:p>
        </w:tc>
      </w:tr>
      <w:tr w:rsidR="00FF368C" w:rsidRPr="001141C9" w14:paraId="13FA0974" w14:textId="77777777" w:rsidTr="00AF5E1C">
        <w:trPr>
          <w:jc w:val="center"/>
        </w:trPr>
        <w:tc>
          <w:tcPr>
            <w:tcW w:w="1959" w:type="dxa"/>
            <w:tcBorders>
              <w:top w:val="single" w:sz="4" w:space="0" w:color="auto"/>
              <w:left w:val="single" w:sz="4" w:space="0" w:color="auto"/>
              <w:bottom w:val="nil"/>
              <w:right w:val="single" w:sz="4" w:space="0" w:color="auto"/>
            </w:tcBorders>
          </w:tcPr>
          <w:p w14:paraId="2EE1E142" w14:textId="77777777" w:rsidR="00FF368C" w:rsidRPr="001141C9" w:rsidRDefault="00FF368C" w:rsidP="00AF5E1C">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2A8B616B" w14:textId="77777777" w:rsidR="00FF368C" w:rsidRPr="001141C9" w:rsidRDefault="00FF368C" w:rsidP="00AF5E1C">
            <w:pPr>
              <w:pStyle w:val="TAC"/>
              <w:keepNext w:val="0"/>
              <w:keepLines w:val="0"/>
              <w:rPr>
                <w:b/>
                <w:lang w:eastAsia="zh-CN"/>
              </w:rPr>
            </w:pPr>
            <w:r w:rsidRPr="001141C9">
              <w:rPr>
                <w:lang w:eastAsia="zh-CN"/>
              </w:rPr>
              <w:t>CA_n25A-n38A</w:t>
            </w:r>
          </w:p>
          <w:p w14:paraId="40250CF1" w14:textId="77777777" w:rsidR="00FF368C" w:rsidRPr="001141C9" w:rsidRDefault="00FF368C" w:rsidP="00AF5E1C">
            <w:pPr>
              <w:pStyle w:val="TAC"/>
              <w:keepNext w:val="0"/>
              <w:keepLines w:val="0"/>
              <w:rPr>
                <w:b/>
                <w:lang w:eastAsia="zh-CN"/>
              </w:rPr>
            </w:pPr>
            <w:r w:rsidRPr="001141C9">
              <w:rPr>
                <w:lang w:eastAsia="zh-CN"/>
              </w:rPr>
              <w:t>CA_n25A-n66A</w:t>
            </w:r>
          </w:p>
          <w:p w14:paraId="686E4B2F" w14:textId="77777777" w:rsidR="00FF368C" w:rsidRPr="001141C9" w:rsidRDefault="00FF368C" w:rsidP="00AF5E1C">
            <w:pPr>
              <w:pStyle w:val="TAC"/>
              <w:keepNext w:val="0"/>
              <w:keepLines w:val="0"/>
              <w:rPr>
                <w:b/>
                <w:lang w:eastAsia="zh-CN"/>
              </w:rPr>
            </w:pPr>
            <w:r w:rsidRPr="001141C9">
              <w:rPr>
                <w:lang w:eastAsia="zh-CN"/>
              </w:rPr>
              <w:t>CA_n25A-n78A</w:t>
            </w:r>
          </w:p>
          <w:p w14:paraId="6A47331F" w14:textId="77777777" w:rsidR="00FF368C" w:rsidRPr="001141C9" w:rsidRDefault="00FF368C" w:rsidP="00AF5E1C">
            <w:pPr>
              <w:pStyle w:val="TAC"/>
              <w:keepNext w:val="0"/>
              <w:keepLines w:val="0"/>
              <w:rPr>
                <w:b/>
                <w:lang w:eastAsia="zh-CN"/>
              </w:rPr>
            </w:pPr>
            <w:r w:rsidRPr="001141C9">
              <w:rPr>
                <w:lang w:eastAsia="zh-CN"/>
              </w:rPr>
              <w:t>CA_n38A-n66A</w:t>
            </w:r>
          </w:p>
          <w:p w14:paraId="48811F6D" w14:textId="77777777" w:rsidR="00FF368C" w:rsidRPr="001141C9" w:rsidRDefault="00FF368C" w:rsidP="00AF5E1C">
            <w:pPr>
              <w:pStyle w:val="TAC"/>
              <w:keepNext w:val="0"/>
              <w:keepLines w:val="0"/>
              <w:rPr>
                <w:b/>
                <w:lang w:eastAsia="zh-CN"/>
              </w:rPr>
            </w:pPr>
            <w:r w:rsidRPr="001141C9">
              <w:rPr>
                <w:lang w:eastAsia="zh-CN"/>
              </w:rPr>
              <w:t>CA_n38A-n78A</w:t>
            </w:r>
          </w:p>
          <w:p w14:paraId="1C9F7968"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D015855"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7A68EA5"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BB1AA5"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28AFEAA5" w14:textId="77777777" w:rsidTr="00AF5E1C">
        <w:trPr>
          <w:jc w:val="center"/>
        </w:trPr>
        <w:tc>
          <w:tcPr>
            <w:tcW w:w="1959" w:type="dxa"/>
            <w:tcBorders>
              <w:top w:val="nil"/>
              <w:left w:val="single" w:sz="4" w:space="0" w:color="auto"/>
              <w:bottom w:val="nil"/>
              <w:right w:val="single" w:sz="4" w:space="0" w:color="auto"/>
            </w:tcBorders>
            <w:vAlign w:val="center"/>
          </w:tcPr>
          <w:p w14:paraId="7A4974F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F1A038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06F297" w14:textId="77777777" w:rsidR="00FF368C" w:rsidRPr="001141C9" w:rsidRDefault="00FF368C"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99577E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24B13A" w14:textId="77777777" w:rsidR="00FF368C" w:rsidRPr="001141C9" w:rsidRDefault="00FF368C" w:rsidP="00AF5E1C">
            <w:pPr>
              <w:pStyle w:val="TAC"/>
              <w:keepNext w:val="0"/>
              <w:keepLines w:val="0"/>
              <w:rPr>
                <w:lang w:eastAsia="zh-CN" w:bidi="ar"/>
              </w:rPr>
            </w:pPr>
          </w:p>
        </w:tc>
      </w:tr>
      <w:tr w:rsidR="00FF368C" w:rsidRPr="001141C9" w14:paraId="004FCEB6" w14:textId="77777777" w:rsidTr="00AF5E1C">
        <w:trPr>
          <w:jc w:val="center"/>
        </w:trPr>
        <w:tc>
          <w:tcPr>
            <w:tcW w:w="1959" w:type="dxa"/>
            <w:tcBorders>
              <w:top w:val="nil"/>
              <w:left w:val="single" w:sz="4" w:space="0" w:color="auto"/>
              <w:bottom w:val="nil"/>
              <w:right w:val="single" w:sz="4" w:space="0" w:color="auto"/>
            </w:tcBorders>
            <w:vAlign w:val="center"/>
          </w:tcPr>
          <w:p w14:paraId="7FC976F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EE6807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BCDEC"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A77851D"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3A9416" w14:textId="77777777" w:rsidR="00FF368C" w:rsidRPr="001141C9" w:rsidRDefault="00FF368C" w:rsidP="00AF5E1C">
            <w:pPr>
              <w:pStyle w:val="TAC"/>
              <w:keepNext w:val="0"/>
              <w:keepLines w:val="0"/>
              <w:rPr>
                <w:lang w:eastAsia="zh-CN" w:bidi="ar"/>
              </w:rPr>
            </w:pPr>
          </w:p>
        </w:tc>
      </w:tr>
      <w:tr w:rsidR="00FF368C" w:rsidRPr="001141C9" w14:paraId="41E9E37C" w14:textId="77777777" w:rsidTr="00AF5E1C">
        <w:trPr>
          <w:jc w:val="center"/>
        </w:trPr>
        <w:tc>
          <w:tcPr>
            <w:tcW w:w="1959" w:type="dxa"/>
            <w:tcBorders>
              <w:top w:val="nil"/>
              <w:left w:val="single" w:sz="4" w:space="0" w:color="auto"/>
              <w:bottom w:val="nil"/>
              <w:right w:val="single" w:sz="4" w:space="0" w:color="auto"/>
            </w:tcBorders>
            <w:vAlign w:val="center"/>
          </w:tcPr>
          <w:p w14:paraId="10B9D0D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38EA9B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10D9BA"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87D8C3C"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379C792" w14:textId="77777777" w:rsidR="00FF368C" w:rsidRPr="001141C9" w:rsidRDefault="00FF368C" w:rsidP="00AF5E1C">
            <w:pPr>
              <w:pStyle w:val="TAC"/>
              <w:keepNext w:val="0"/>
              <w:keepLines w:val="0"/>
              <w:rPr>
                <w:lang w:eastAsia="zh-CN" w:bidi="ar"/>
              </w:rPr>
            </w:pPr>
          </w:p>
        </w:tc>
      </w:tr>
      <w:tr w:rsidR="00FF368C" w:rsidRPr="001141C9" w14:paraId="0E1E32F9" w14:textId="77777777" w:rsidTr="00AF5E1C">
        <w:trPr>
          <w:jc w:val="center"/>
        </w:trPr>
        <w:tc>
          <w:tcPr>
            <w:tcW w:w="1959" w:type="dxa"/>
            <w:tcBorders>
              <w:top w:val="single" w:sz="4" w:space="0" w:color="auto"/>
              <w:left w:val="single" w:sz="4" w:space="0" w:color="auto"/>
              <w:bottom w:val="nil"/>
              <w:right w:val="single" w:sz="4" w:space="0" w:color="auto"/>
            </w:tcBorders>
          </w:tcPr>
          <w:p w14:paraId="44C8F5C5" w14:textId="77777777" w:rsidR="00FF368C" w:rsidRPr="001141C9" w:rsidRDefault="00FF368C" w:rsidP="00AF5E1C">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6C896BB8" w14:textId="77777777" w:rsidR="00FF368C" w:rsidRPr="001141C9" w:rsidRDefault="00FF368C" w:rsidP="00AF5E1C">
            <w:pPr>
              <w:pStyle w:val="TAC"/>
              <w:keepNext w:val="0"/>
              <w:keepLines w:val="0"/>
              <w:rPr>
                <w:b/>
                <w:lang w:eastAsia="zh-CN"/>
              </w:rPr>
            </w:pPr>
            <w:r w:rsidRPr="001141C9">
              <w:rPr>
                <w:lang w:eastAsia="zh-CN"/>
              </w:rPr>
              <w:t>CA_n25A-n38A</w:t>
            </w:r>
          </w:p>
          <w:p w14:paraId="6EF653EC" w14:textId="77777777" w:rsidR="00FF368C" w:rsidRPr="001141C9" w:rsidRDefault="00FF368C" w:rsidP="00AF5E1C">
            <w:pPr>
              <w:pStyle w:val="TAC"/>
              <w:keepNext w:val="0"/>
              <w:keepLines w:val="0"/>
              <w:rPr>
                <w:b/>
                <w:lang w:eastAsia="zh-CN"/>
              </w:rPr>
            </w:pPr>
            <w:r w:rsidRPr="001141C9">
              <w:rPr>
                <w:lang w:eastAsia="zh-CN"/>
              </w:rPr>
              <w:t>CA_n25A-n66A</w:t>
            </w:r>
          </w:p>
          <w:p w14:paraId="7AFE7C18" w14:textId="77777777" w:rsidR="00FF368C" w:rsidRPr="001141C9" w:rsidRDefault="00FF368C" w:rsidP="00AF5E1C">
            <w:pPr>
              <w:pStyle w:val="TAC"/>
              <w:keepNext w:val="0"/>
              <w:keepLines w:val="0"/>
              <w:rPr>
                <w:b/>
                <w:lang w:eastAsia="zh-CN"/>
              </w:rPr>
            </w:pPr>
            <w:r w:rsidRPr="001141C9">
              <w:rPr>
                <w:lang w:eastAsia="zh-CN"/>
              </w:rPr>
              <w:t>CA_n25A-n78A</w:t>
            </w:r>
          </w:p>
          <w:p w14:paraId="0FEB8C33" w14:textId="77777777" w:rsidR="00FF368C" w:rsidRPr="001141C9" w:rsidRDefault="00FF368C" w:rsidP="00AF5E1C">
            <w:pPr>
              <w:pStyle w:val="TAC"/>
              <w:keepNext w:val="0"/>
              <w:keepLines w:val="0"/>
              <w:rPr>
                <w:b/>
                <w:lang w:eastAsia="zh-CN"/>
              </w:rPr>
            </w:pPr>
            <w:r w:rsidRPr="001141C9">
              <w:rPr>
                <w:lang w:eastAsia="zh-CN"/>
              </w:rPr>
              <w:t>CA_n38A-n66A</w:t>
            </w:r>
          </w:p>
          <w:p w14:paraId="5A6E2E28" w14:textId="77777777" w:rsidR="00FF368C" w:rsidRPr="001141C9" w:rsidRDefault="00FF368C" w:rsidP="00AF5E1C">
            <w:pPr>
              <w:pStyle w:val="TAC"/>
              <w:keepNext w:val="0"/>
              <w:keepLines w:val="0"/>
              <w:rPr>
                <w:b/>
                <w:lang w:eastAsia="zh-CN"/>
              </w:rPr>
            </w:pPr>
            <w:r w:rsidRPr="001141C9">
              <w:rPr>
                <w:lang w:eastAsia="zh-CN"/>
              </w:rPr>
              <w:t>CA_n38A-n78A</w:t>
            </w:r>
          </w:p>
          <w:p w14:paraId="4FEDA61F"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B0ADB2F"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A8797CE"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5ED78BE2"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35536D98" w14:textId="77777777" w:rsidTr="00AF5E1C">
        <w:trPr>
          <w:jc w:val="center"/>
        </w:trPr>
        <w:tc>
          <w:tcPr>
            <w:tcW w:w="1959" w:type="dxa"/>
            <w:tcBorders>
              <w:top w:val="nil"/>
              <w:left w:val="single" w:sz="4" w:space="0" w:color="auto"/>
              <w:bottom w:val="nil"/>
              <w:right w:val="single" w:sz="4" w:space="0" w:color="auto"/>
            </w:tcBorders>
          </w:tcPr>
          <w:p w14:paraId="3796341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58B0E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6FB90" w14:textId="77777777" w:rsidR="00FF368C" w:rsidRPr="001141C9" w:rsidRDefault="00FF368C"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5E6D89E5"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4FF414" w14:textId="77777777" w:rsidR="00FF368C" w:rsidRPr="001141C9" w:rsidRDefault="00FF368C" w:rsidP="00AF5E1C">
            <w:pPr>
              <w:pStyle w:val="TAC"/>
              <w:keepNext w:val="0"/>
              <w:keepLines w:val="0"/>
              <w:rPr>
                <w:lang w:eastAsia="zh-CN" w:bidi="ar"/>
              </w:rPr>
            </w:pPr>
          </w:p>
        </w:tc>
      </w:tr>
      <w:tr w:rsidR="00FF368C" w:rsidRPr="001141C9" w14:paraId="33DFCFE9" w14:textId="77777777" w:rsidTr="00AF5E1C">
        <w:trPr>
          <w:jc w:val="center"/>
        </w:trPr>
        <w:tc>
          <w:tcPr>
            <w:tcW w:w="1959" w:type="dxa"/>
            <w:tcBorders>
              <w:top w:val="nil"/>
              <w:left w:val="single" w:sz="4" w:space="0" w:color="auto"/>
              <w:bottom w:val="nil"/>
              <w:right w:val="single" w:sz="4" w:space="0" w:color="auto"/>
            </w:tcBorders>
            <w:vAlign w:val="center"/>
          </w:tcPr>
          <w:p w14:paraId="5CA0414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AF416B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7EB27"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DA5295C"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430815E" w14:textId="77777777" w:rsidR="00FF368C" w:rsidRPr="001141C9" w:rsidRDefault="00FF368C" w:rsidP="00AF5E1C">
            <w:pPr>
              <w:pStyle w:val="TAC"/>
              <w:keepNext w:val="0"/>
              <w:keepLines w:val="0"/>
              <w:rPr>
                <w:lang w:eastAsia="zh-CN" w:bidi="ar"/>
              </w:rPr>
            </w:pPr>
          </w:p>
        </w:tc>
      </w:tr>
      <w:tr w:rsidR="00FF368C" w:rsidRPr="001141C9" w14:paraId="5D1C63DE" w14:textId="77777777" w:rsidTr="00AF5E1C">
        <w:trPr>
          <w:jc w:val="center"/>
        </w:trPr>
        <w:tc>
          <w:tcPr>
            <w:tcW w:w="1959" w:type="dxa"/>
            <w:tcBorders>
              <w:top w:val="nil"/>
              <w:left w:val="single" w:sz="4" w:space="0" w:color="auto"/>
              <w:bottom w:val="nil"/>
              <w:right w:val="single" w:sz="4" w:space="0" w:color="auto"/>
            </w:tcBorders>
            <w:vAlign w:val="center"/>
          </w:tcPr>
          <w:p w14:paraId="2C37F28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9606A4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D91C74"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E2543B6"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A39873" w14:textId="77777777" w:rsidR="00FF368C" w:rsidRPr="001141C9" w:rsidRDefault="00FF368C" w:rsidP="00AF5E1C">
            <w:pPr>
              <w:pStyle w:val="TAC"/>
              <w:keepNext w:val="0"/>
              <w:keepLines w:val="0"/>
              <w:rPr>
                <w:lang w:eastAsia="zh-CN" w:bidi="ar"/>
              </w:rPr>
            </w:pPr>
          </w:p>
        </w:tc>
      </w:tr>
      <w:tr w:rsidR="00FF368C" w:rsidRPr="001141C9" w14:paraId="72647C6A" w14:textId="77777777" w:rsidTr="00AF5E1C">
        <w:trPr>
          <w:jc w:val="center"/>
        </w:trPr>
        <w:tc>
          <w:tcPr>
            <w:tcW w:w="1959" w:type="dxa"/>
            <w:tcBorders>
              <w:top w:val="single" w:sz="4" w:space="0" w:color="auto"/>
              <w:left w:val="single" w:sz="4" w:space="0" w:color="auto"/>
              <w:bottom w:val="nil"/>
              <w:right w:val="single" w:sz="4" w:space="0" w:color="auto"/>
            </w:tcBorders>
          </w:tcPr>
          <w:p w14:paraId="253031AA" w14:textId="77777777" w:rsidR="00FF368C" w:rsidRPr="001141C9" w:rsidRDefault="00FF368C" w:rsidP="00AF5E1C">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44EDFD75" w14:textId="77777777" w:rsidR="00FF368C" w:rsidRPr="001141C9" w:rsidRDefault="00FF368C" w:rsidP="00AF5E1C">
            <w:pPr>
              <w:pStyle w:val="TAC"/>
              <w:keepNext w:val="0"/>
              <w:keepLines w:val="0"/>
              <w:rPr>
                <w:b/>
                <w:lang w:eastAsia="zh-CN"/>
              </w:rPr>
            </w:pPr>
            <w:r w:rsidRPr="001141C9">
              <w:rPr>
                <w:lang w:eastAsia="zh-CN"/>
              </w:rPr>
              <w:t>CA_n25A-n38A</w:t>
            </w:r>
          </w:p>
          <w:p w14:paraId="79213BE8" w14:textId="77777777" w:rsidR="00FF368C" w:rsidRPr="001141C9" w:rsidRDefault="00FF368C" w:rsidP="00AF5E1C">
            <w:pPr>
              <w:pStyle w:val="TAC"/>
              <w:keepNext w:val="0"/>
              <w:keepLines w:val="0"/>
              <w:rPr>
                <w:b/>
                <w:lang w:eastAsia="zh-CN"/>
              </w:rPr>
            </w:pPr>
            <w:r w:rsidRPr="001141C9">
              <w:rPr>
                <w:lang w:eastAsia="zh-CN"/>
              </w:rPr>
              <w:t>CA_n25A-n66A</w:t>
            </w:r>
          </w:p>
          <w:p w14:paraId="0B041B49" w14:textId="77777777" w:rsidR="00FF368C" w:rsidRPr="001141C9" w:rsidRDefault="00FF368C" w:rsidP="00AF5E1C">
            <w:pPr>
              <w:pStyle w:val="TAC"/>
              <w:keepNext w:val="0"/>
              <w:keepLines w:val="0"/>
              <w:rPr>
                <w:b/>
                <w:lang w:eastAsia="zh-CN"/>
              </w:rPr>
            </w:pPr>
            <w:r w:rsidRPr="001141C9">
              <w:rPr>
                <w:lang w:eastAsia="zh-CN"/>
              </w:rPr>
              <w:t>CA_n25A-n78A</w:t>
            </w:r>
          </w:p>
          <w:p w14:paraId="3797777E" w14:textId="77777777" w:rsidR="00FF368C" w:rsidRPr="001141C9" w:rsidRDefault="00FF368C" w:rsidP="00AF5E1C">
            <w:pPr>
              <w:pStyle w:val="TAC"/>
              <w:keepNext w:val="0"/>
              <w:keepLines w:val="0"/>
              <w:rPr>
                <w:b/>
                <w:lang w:eastAsia="zh-CN"/>
              </w:rPr>
            </w:pPr>
            <w:r w:rsidRPr="001141C9">
              <w:rPr>
                <w:lang w:eastAsia="zh-CN"/>
              </w:rPr>
              <w:t>CA_n38A-n66A</w:t>
            </w:r>
          </w:p>
          <w:p w14:paraId="48CFEA8C" w14:textId="77777777" w:rsidR="00FF368C" w:rsidRPr="001141C9" w:rsidRDefault="00FF368C" w:rsidP="00AF5E1C">
            <w:pPr>
              <w:pStyle w:val="TAC"/>
              <w:keepNext w:val="0"/>
              <w:keepLines w:val="0"/>
              <w:rPr>
                <w:b/>
                <w:lang w:eastAsia="zh-CN"/>
              </w:rPr>
            </w:pPr>
            <w:r w:rsidRPr="001141C9">
              <w:rPr>
                <w:lang w:eastAsia="zh-CN"/>
              </w:rPr>
              <w:t>CA_n38A-n78A</w:t>
            </w:r>
          </w:p>
          <w:p w14:paraId="6B65EB87"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0097EBF" w14:textId="77777777" w:rsidR="00FF368C" w:rsidRPr="001141C9" w:rsidRDefault="00FF368C"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7504405"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6D4E5D76"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446053C" w14:textId="77777777" w:rsidTr="00AF5E1C">
        <w:trPr>
          <w:jc w:val="center"/>
        </w:trPr>
        <w:tc>
          <w:tcPr>
            <w:tcW w:w="1959" w:type="dxa"/>
            <w:tcBorders>
              <w:top w:val="nil"/>
              <w:left w:val="single" w:sz="4" w:space="0" w:color="auto"/>
              <w:bottom w:val="nil"/>
              <w:right w:val="single" w:sz="4" w:space="0" w:color="auto"/>
            </w:tcBorders>
          </w:tcPr>
          <w:p w14:paraId="1405D4C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C0FA9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B197A" w14:textId="77777777" w:rsidR="00FF368C" w:rsidRPr="001141C9" w:rsidRDefault="00FF368C"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DED18E4"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E0A5D1" w14:textId="77777777" w:rsidR="00FF368C" w:rsidRPr="001141C9" w:rsidRDefault="00FF368C" w:rsidP="00AF5E1C">
            <w:pPr>
              <w:pStyle w:val="TAC"/>
              <w:keepNext w:val="0"/>
              <w:keepLines w:val="0"/>
              <w:rPr>
                <w:lang w:eastAsia="zh-CN" w:bidi="ar"/>
              </w:rPr>
            </w:pPr>
          </w:p>
        </w:tc>
      </w:tr>
      <w:tr w:rsidR="00FF368C" w:rsidRPr="001141C9" w14:paraId="1BBD76E9" w14:textId="77777777" w:rsidTr="00AF5E1C">
        <w:trPr>
          <w:jc w:val="center"/>
        </w:trPr>
        <w:tc>
          <w:tcPr>
            <w:tcW w:w="1959" w:type="dxa"/>
            <w:tcBorders>
              <w:top w:val="nil"/>
              <w:left w:val="single" w:sz="4" w:space="0" w:color="auto"/>
              <w:bottom w:val="nil"/>
              <w:right w:val="single" w:sz="4" w:space="0" w:color="auto"/>
            </w:tcBorders>
            <w:vAlign w:val="center"/>
          </w:tcPr>
          <w:p w14:paraId="6D43C57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FBF51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68BD5"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5F5CB8"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74DFE1" w14:textId="77777777" w:rsidR="00FF368C" w:rsidRPr="001141C9" w:rsidRDefault="00FF368C" w:rsidP="00AF5E1C">
            <w:pPr>
              <w:pStyle w:val="TAC"/>
              <w:keepNext w:val="0"/>
              <w:keepLines w:val="0"/>
              <w:rPr>
                <w:lang w:eastAsia="zh-CN" w:bidi="ar"/>
              </w:rPr>
            </w:pPr>
          </w:p>
        </w:tc>
      </w:tr>
      <w:tr w:rsidR="00FF368C" w:rsidRPr="001141C9" w14:paraId="26D98D89" w14:textId="77777777" w:rsidTr="00AF5E1C">
        <w:trPr>
          <w:jc w:val="center"/>
        </w:trPr>
        <w:tc>
          <w:tcPr>
            <w:tcW w:w="1959" w:type="dxa"/>
            <w:tcBorders>
              <w:top w:val="nil"/>
              <w:left w:val="single" w:sz="4" w:space="0" w:color="auto"/>
              <w:bottom w:val="nil"/>
              <w:right w:val="single" w:sz="4" w:space="0" w:color="auto"/>
            </w:tcBorders>
            <w:vAlign w:val="center"/>
          </w:tcPr>
          <w:p w14:paraId="4E8776A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DDFAC6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4B232"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8950168"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763B312" w14:textId="77777777" w:rsidR="00FF368C" w:rsidRPr="001141C9" w:rsidRDefault="00FF368C" w:rsidP="00AF5E1C">
            <w:pPr>
              <w:pStyle w:val="TAC"/>
              <w:keepNext w:val="0"/>
              <w:keepLines w:val="0"/>
              <w:rPr>
                <w:lang w:eastAsia="zh-CN" w:bidi="ar"/>
              </w:rPr>
            </w:pPr>
          </w:p>
        </w:tc>
      </w:tr>
      <w:tr w:rsidR="00FF368C" w:rsidRPr="001141C9" w14:paraId="01663BE4" w14:textId="77777777" w:rsidTr="00AF5E1C">
        <w:trPr>
          <w:jc w:val="center"/>
        </w:trPr>
        <w:tc>
          <w:tcPr>
            <w:tcW w:w="1959" w:type="dxa"/>
            <w:tcBorders>
              <w:top w:val="single" w:sz="4" w:space="0" w:color="auto"/>
              <w:left w:val="single" w:sz="4" w:space="0" w:color="auto"/>
              <w:bottom w:val="nil"/>
              <w:right w:val="single" w:sz="4" w:space="0" w:color="auto"/>
            </w:tcBorders>
          </w:tcPr>
          <w:p w14:paraId="03178C00" w14:textId="77777777" w:rsidR="00FF368C" w:rsidRPr="001141C9" w:rsidRDefault="00FF368C" w:rsidP="00AF5E1C">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39629D90" w14:textId="77777777" w:rsidR="00FF368C" w:rsidRPr="001141C9" w:rsidRDefault="00FF368C" w:rsidP="00AF5E1C">
            <w:pPr>
              <w:pStyle w:val="TAC"/>
              <w:keepNext w:val="0"/>
              <w:keepLines w:val="0"/>
              <w:rPr>
                <w:b/>
                <w:lang w:eastAsia="zh-CN"/>
              </w:rPr>
            </w:pPr>
            <w:r w:rsidRPr="001141C9">
              <w:rPr>
                <w:lang w:eastAsia="zh-CN"/>
              </w:rPr>
              <w:t>CA_n25A-n38A</w:t>
            </w:r>
          </w:p>
          <w:p w14:paraId="174374AF" w14:textId="77777777" w:rsidR="00FF368C" w:rsidRPr="001141C9" w:rsidRDefault="00FF368C" w:rsidP="00AF5E1C">
            <w:pPr>
              <w:pStyle w:val="TAC"/>
              <w:keepNext w:val="0"/>
              <w:keepLines w:val="0"/>
              <w:rPr>
                <w:b/>
                <w:lang w:eastAsia="zh-CN"/>
              </w:rPr>
            </w:pPr>
            <w:r w:rsidRPr="001141C9">
              <w:rPr>
                <w:lang w:eastAsia="zh-CN"/>
              </w:rPr>
              <w:t>CA_n25A-n66A</w:t>
            </w:r>
          </w:p>
          <w:p w14:paraId="11E0201D" w14:textId="77777777" w:rsidR="00FF368C" w:rsidRPr="001141C9" w:rsidRDefault="00FF368C" w:rsidP="00AF5E1C">
            <w:pPr>
              <w:pStyle w:val="TAC"/>
              <w:keepNext w:val="0"/>
              <w:keepLines w:val="0"/>
              <w:rPr>
                <w:b/>
                <w:lang w:eastAsia="zh-CN"/>
              </w:rPr>
            </w:pPr>
            <w:r w:rsidRPr="001141C9">
              <w:rPr>
                <w:lang w:eastAsia="zh-CN"/>
              </w:rPr>
              <w:t>CA_n25A-n78A</w:t>
            </w:r>
          </w:p>
          <w:p w14:paraId="5E3CB766" w14:textId="77777777" w:rsidR="00FF368C" w:rsidRPr="001141C9" w:rsidRDefault="00FF368C" w:rsidP="00AF5E1C">
            <w:pPr>
              <w:pStyle w:val="TAC"/>
              <w:keepNext w:val="0"/>
              <w:keepLines w:val="0"/>
              <w:rPr>
                <w:b/>
                <w:lang w:eastAsia="zh-CN"/>
              </w:rPr>
            </w:pPr>
            <w:r w:rsidRPr="001141C9">
              <w:rPr>
                <w:lang w:eastAsia="zh-CN"/>
              </w:rPr>
              <w:t>CA_n38A-n66A</w:t>
            </w:r>
          </w:p>
          <w:p w14:paraId="5A54AD1A" w14:textId="77777777" w:rsidR="00FF368C" w:rsidRPr="001141C9" w:rsidRDefault="00FF368C" w:rsidP="00AF5E1C">
            <w:pPr>
              <w:pStyle w:val="TAC"/>
              <w:keepNext w:val="0"/>
              <w:keepLines w:val="0"/>
              <w:rPr>
                <w:b/>
                <w:lang w:eastAsia="zh-CN"/>
              </w:rPr>
            </w:pPr>
            <w:r w:rsidRPr="001141C9">
              <w:rPr>
                <w:lang w:eastAsia="zh-CN"/>
              </w:rPr>
              <w:t>CA_n38A-n78A</w:t>
            </w:r>
          </w:p>
          <w:p w14:paraId="7D81B19B"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3878E7A" w14:textId="77777777" w:rsidR="00FF368C" w:rsidRPr="001141C9" w:rsidRDefault="00FF368C"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271D23C"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39B21A3"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A272BF2" w14:textId="77777777" w:rsidTr="00AF5E1C">
        <w:trPr>
          <w:jc w:val="center"/>
        </w:trPr>
        <w:tc>
          <w:tcPr>
            <w:tcW w:w="1959" w:type="dxa"/>
            <w:tcBorders>
              <w:top w:val="nil"/>
              <w:left w:val="single" w:sz="4" w:space="0" w:color="auto"/>
              <w:bottom w:val="nil"/>
              <w:right w:val="single" w:sz="4" w:space="0" w:color="auto"/>
            </w:tcBorders>
            <w:vAlign w:val="center"/>
          </w:tcPr>
          <w:p w14:paraId="4A144CD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7D53BC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63653D" w14:textId="77777777" w:rsidR="00FF368C" w:rsidRPr="001141C9" w:rsidRDefault="00FF368C"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22F991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120A70" w14:textId="77777777" w:rsidR="00FF368C" w:rsidRPr="001141C9" w:rsidRDefault="00FF368C" w:rsidP="00AF5E1C">
            <w:pPr>
              <w:pStyle w:val="TAC"/>
              <w:keepNext w:val="0"/>
              <w:keepLines w:val="0"/>
              <w:rPr>
                <w:lang w:eastAsia="zh-CN" w:bidi="ar"/>
              </w:rPr>
            </w:pPr>
          </w:p>
        </w:tc>
      </w:tr>
      <w:tr w:rsidR="00FF368C" w:rsidRPr="001141C9" w14:paraId="0A27C562" w14:textId="77777777" w:rsidTr="00AF5E1C">
        <w:trPr>
          <w:jc w:val="center"/>
        </w:trPr>
        <w:tc>
          <w:tcPr>
            <w:tcW w:w="1959" w:type="dxa"/>
            <w:tcBorders>
              <w:top w:val="nil"/>
              <w:left w:val="single" w:sz="4" w:space="0" w:color="auto"/>
              <w:bottom w:val="nil"/>
              <w:right w:val="single" w:sz="4" w:space="0" w:color="auto"/>
            </w:tcBorders>
            <w:vAlign w:val="center"/>
          </w:tcPr>
          <w:p w14:paraId="4BCDEB2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5C259E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FF0778"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1CE74AB"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85E7127" w14:textId="77777777" w:rsidR="00FF368C" w:rsidRPr="001141C9" w:rsidRDefault="00FF368C" w:rsidP="00AF5E1C">
            <w:pPr>
              <w:pStyle w:val="TAC"/>
              <w:keepNext w:val="0"/>
              <w:keepLines w:val="0"/>
              <w:rPr>
                <w:lang w:eastAsia="zh-CN" w:bidi="ar"/>
              </w:rPr>
            </w:pPr>
          </w:p>
        </w:tc>
      </w:tr>
      <w:tr w:rsidR="00FF368C" w:rsidRPr="001141C9" w14:paraId="797938B7" w14:textId="77777777" w:rsidTr="00AF5E1C">
        <w:trPr>
          <w:jc w:val="center"/>
        </w:trPr>
        <w:tc>
          <w:tcPr>
            <w:tcW w:w="1959" w:type="dxa"/>
            <w:tcBorders>
              <w:top w:val="nil"/>
              <w:left w:val="single" w:sz="4" w:space="0" w:color="auto"/>
              <w:bottom w:val="nil"/>
              <w:right w:val="single" w:sz="4" w:space="0" w:color="auto"/>
            </w:tcBorders>
            <w:vAlign w:val="center"/>
          </w:tcPr>
          <w:p w14:paraId="32CBED6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45FA07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B244E"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1CCBDF2"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69FBF43" w14:textId="77777777" w:rsidR="00FF368C" w:rsidRPr="001141C9" w:rsidRDefault="00FF368C" w:rsidP="00AF5E1C">
            <w:pPr>
              <w:pStyle w:val="TAC"/>
              <w:keepNext w:val="0"/>
              <w:keepLines w:val="0"/>
              <w:rPr>
                <w:lang w:eastAsia="zh-CN" w:bidi="ar"/>
              </w:rPr>
            </w:pPr>
          </w:p>
        </w:tc>
      </w:tr>
      <w:tr w:rsidR="00FF368C" w:rsidRPr="001141C9" w14:paraId="6CA4E550" w14:textId="77777777" w:rsidTr="00AF5E1C">
        <w:trPr>
          <w:jc w:val="center"/>
        </w:trPr>
        <w:tc>
          <w:tcPr>
            <w:tcW w:w="1959" w:type="dxa"/>
            <w:tcBorders>
              <w:top w:val="single" w:sz="4" w:space="0" w:color="auto"/>
              <w:left w:val="single" w:sz="4" w:space="0" w:color="auto"/>
              <w:bottom w:val="nil"/>
              <w:right w:val="single" w:sz="4" w:space="0" w:color="auto"/>
            </w:tcBorders>
          </w:tcPr>
          <w:p w14:paraId="3A81BA58" w14:textId="77777777" w:rsidR="00FF368C" w:rsidRPr="001141C9" w:rsidRDefault="00FF368C" w:rsidP="00AF5E1C">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1DD6912C" w14:textId="77777777" w:rsidR="00FF368C" w:rsidRPr="001141C9" w:rsidRDefault="00FF368C" w:rsidP="00AF5E1C">
            <w:pPr>
              <w:pStyle w:val="TAC"/>
              <w:keepNext w:val="0"/>
              <w:keepLines w:val="0"/>
              <w:rPr>
                <w:b/>
                <w:lang w:eastAsia="zh-CN"/>
              </w:rPr>
            </w:pPr>
            <w:r w:rsidRPr="001141C9">
              <w:rPr>
                <w:lang w:eastAsia="zh-CN"/>
              </w:rPr>
              <w:t>CA_n25A-n38A</w:t>
            </w:r>
          </w:p>
          <w:p w14:paraId="4B8BF83C" w14:textId="77777777" w:rsidR="00FF368C" w:rsidRPr="001141C9" w:rsidRDefault="00FF368C" w:rsidP="00AF5E1C">
            <w:pPr>
              <w:pStyle w:val="TAC"/>
              <w:keepNext w:val="0"/>
              <w:keepLines w:val="0"/>
              <w:rPr>
                <w:b/>
                <w:lang w:eastAsia="zh-CN"/>
              </w:rPr>
            </w:pPr>
            <w:r w:rsidRPr="001141C9">
              <w:rPr>
                <w:lang w:eastAsia="zh-CN"/>
              </w:rPr>
              <w:t>CA_n25A-n66A</w:t>
            </w:r>
          </w:p>
          <w:p w14:paraId="53BEF8ED" w14:textId="77777777" w:rsidR="00FF368C" w:rsidRPr="001141C9" w:rsidRDefault="00FF368C" w:rsidP="00AF5E1C">
            <w:pPr>
              <w:pStyle w:val="TAC"/>
              <w:keepNext w:val="0"/>
              <w:keepLines w:val="0"/>
              <w:rPr>
                <w:b/>
                <w:lang w:eastAsia="zh-CN"/>
              </w:rPr>
            </w:pPr>
            <w:r w:rsidRPr="001141C9">
              <w:rPr>
                <w:lang w:eastAsia="zh-CN"/>
              </w:rPr>
              <w:t>CA_n25A-n78A</w:t>
            </w:r>
          </w:p>
          <w:p w14:paraId="606081D9" w14:textId="77777777" w:rsidR="00FF368C" w:rsidRPr="001141C9" w:rsidRDefault="00FF368C" w:rsidP="00AF5E1C">
            <w:pPr>
              <w:pStyle w:val="TAC"/>
              <w:keepNext w:val="0"/>
              <w:keepLines w:val="0"/>
              <w:rPr>
                <w:b/>
                <w:lang w:eastAsia="zh-CN"/>
              </w:rPr>
            </w:pPr>
            <w:r w:rsidRPr="001141C9">
              <w:rPr>
                <w:lang w:eastAsia="zh-CN"/>
              </w:rPr>
              <w:t>CA_n38A-n66A</w:t>
            </w:r>
          </w:p>
          <w:p w14:paraId="7162554B" w14:textId="77777777" w:rsidR="00FF368C" w:rsidRPr="001141C9" w:rsidRDefault="00FF368C" w:rsidP="00AF5E1C">
            <w:pPr>
              <w:pStyle w:val="TAC"/>
              <w:keepNext w:val="0"/>
              <w:keepLines w:val="0"/>
              <w:rPr>
                <w:b/>
                <w:lang w:eastAsia="zh-CN"/>
              </w:rPr>
            </w:pPr>
            <w:r w:rsidRPr="001141C9">
              <w:rPr>
                <w:lang w:eastAsia="zh-CN"/>
              </w:rPr>
              <w:t>CA_n38A-n78A</w:t>
            </w:r>
          </w:p>
          <w:p w14:paraId="646F1AED" w14:textId="77777777" w:rsidR="00FF368C" w:rsidRPr="001141C9" w:rsidRDefault="00FF368C"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568D988" w14:textId="77777777" w:rsidR="00FF368C" w:rsidRPr="001141C9" w:rsidRDefault="00FF368C"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26DEB4E" w14:textId="77777777" w:rsidR="00FF368C" w:rsidRPr="001141C9" w:rsidRDefault="00FF368C"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7DE8F250"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9147425" w14:textId="77777777" w:rsidTr="00AF5E1C">
        <w:trPr>
          <w:jc w:val="center"/>
        </w:trPr>
        <w:tc>
          <w:tcPr>
            <w:tcW w:w="1959" w:type="dxa"/>
            <w:tcBorders>
              <w:top w:val="nil"/>
              <w:left w:val="single" w:sz="4" w:space="0" w:color="auto"/>
              <w:bottom w:val="nil"/>
              <w:right w:val="single" w:sz="4" w:space="0" w:color="auto"/>
            </w:tcBorders>
          </w:tcPr>
          <w:p w14:paraId="0CFE30D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A3740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A8046B" w14:textId="77777777" w:rsidR="00FF368C" w:rsidRPr="001141C9" w:rsidRDefault="00FF368C"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5BBE53B6"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9E5AF7" w14:textId="77777777" w:rsidR="00FF368C" w:rsidRPr="001141C9" w:rsidRDefault="00FF368C" w:rsidP="00AF5E1C">
            <w:pPr>
              <w:pStyle w:val="TAC"/>
              <w:keepNext w:val="0"/>
              <w:keepLines w:val="0"/>
              <w:rPr>
                <w:lang w:eastAsia="zh-CN" w:bidi="ar"/>
              </w:rPr>
            </w:pPr>
          </w:p>
        </w:tc>
      </w:tr>
      <w:tr w:rsidR="00FF368C" w:rsidRPr="001141C9" w14:paraId="1AAAF4FA" w14:textId="77777777" w:rsidTr="00AF5E1C">
        <w:trPr>
          <w:jc w:val="center"/>
        </w:trPr>
        <w:tc>
          <w:tcPr>
            <w:tcW w:w="1959" w:type="dxa"/>
            <w:tcBorders>
              <w:top w:val="nil"/>
              <w:left w:val="single" w:sz="4" w:space="0" w:color="auto"/>
              <w:bottom w:val="nil"/>
              <w:right w:val="single" w:sz="4" w:space="0" w:color="auto"/>
            </w:tcBorders>
            <w:vAlign w:val="center"/>
          </w:tcPr>
          <w:p w14:paraId="50B8950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43AAC8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96F3D"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2D59D8"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3DC6F69" w14:textId="77777777" w:rsidR="00FF368C" w:rsidRPr="001141C9" w:rsidRDefault="00FF368C" w:rsidP="00AF5E1C">
            <w:pPr>
              <w:pStyle w:val="TAC"/>
              <w:keepNext w:val="0"/>
              <w:keepLines w:val="0"/>
              <w:rPr>
                <w:lang w:eastAsia="zh-CN" w:bidi="ar"/>
              </w:rPr>
            </w:pPr>
          </w:p>
        </w:tc>
      </w:tr>
      <w:tr w:rsidR="00FF368C" w:rsidRPr="001141C9" w14:paraId="6BB4A191" w14:textId="77777777" w:rsidTr="00AF5E1C">
        <w:trPr>
          <w:jc w:val="center"/>
        </w:trPr>
        <w:tc>
          <w:tcPr>
            <w:tcW w:w="1959" w:type="dxa"/>
            <w:tcBorders>
              <w:top w:val="nil"/>
              <w:left w:val="single" w:sz="4" w:space="0" w:color="auto"/>
              <w:bottom w:val="nil"/>
              <w:right w:val="single" w:sz="4" w:space="0" w:color="auto"/>
            </w:tcBorders>
            <w:vAlign w:val="center"/>
          </w:tcPr>
          <w:p w14:paraId="2B84C88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00DB53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EC8F7"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BA0837A"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7E08755" w14:textId="77777777" w:rsidR="00FF368C" w:rsidRPr="001141C9" w:rsidRDefault="00FF368C" w:rsidP="00AF5E1C">
            <w:pPr>
              <w:pStyle w:val="TAC"/>
              <w:keepNext w:val="0"/>
              <w:keepLines w:val="0"/>
              <w:rPr>
                <w:lang w:eastAsia="zh-CN" w:bidi="ar"/>
              </w:rPr>
            </w:pPr>
          </w:p>
        </w:tc>
      </w:tr>
      <w:tr w:rsidR="00FF368C" w:rsidRPr="001141C9" w14:paraId="224DB2C8" w14:textId="77777777" w:rsidTr="00AF5E1C">
        <w:trPr>
          <w:jc w:val="center"/>
        </w:trPr>
        <w:tc>
          <w:tcPr>
            <w:tcW w:w="1959" w:type="dxa"/>
            <w:tcBorders>
              <w:top w:val="single" w:sz="4" w:space="0" w:color="auto"/>
              <w:left w:val="single" w:sz="4" w:space="0" w:color="auto"/>
              <w:bottom w:val="nil"/>
              <w:right w:val="single" w:sz="4" w:space="0" w:color="auto"/>
            </w:tcBorders>
          </w:tcPr>
          <w:p w14:paraId="0BA721C7" w14:textId="77777777" w:rsidR="00FF368C" w:rsidRPr="001141C9" w:rsidRDefault="00FF368C" w:rsidP="00AF5E1C">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25C78A90" w14:textId="77777777" w:rsidR="00FF368C" w:rsidRPr="001141C9" w:rsidRDefault="00FF368C"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31B83C9" w14:textId="77777777" w:rsidR="00FF368C" w:rsidRPr="001141C9" w:rsidRDefault="00FF368C"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19BAF2F"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9C469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319ABEE3" w14:textId="77777777" w:rsidTr="00AF5E1C">
        <w:trPr>
          <w:jc w:val="center"/>
        </w:trPr>
        <w:tc>
          <w:tcPr>
            <w:tcW w:w="1959" w:type="dxa"/>
            <w:tcBorders>
              <w:top w:val="nil"/>
              <w:left w:val="single" w:sz="4" w:space="0" w:color="auto"/>
              <w:bottom w:val="nil"/>
              <w:right w:val="single" w:sz="4" w:space="0" w:color="auto"/>
            </w:tcBorders>
          </w:tcPr>
          <w:p w14:paraId="19D0550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5A09F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D1335" w14:textId="77777777" w:rsidR="00FF368C" w:rsidRPr="001141C9" w:rsidRDefault="00FF368C"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16C738" w14:textId="77777777" w:rsidR="00FF368C" w:rsidRPr="001141C9" w:rsidRDefault="00FF368C"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7E5AFEC" w14:textId="77777777" w:rsidR="00FF368C" w:rsidRPr="001141C9" w:rsidRDefault="00FF368C" w:rsidP="00AF5E1C">
            <w:pPr>
              <w:pStyle w:val="TAC"/>
              <w:keepNext w:val="0"/>
              <w:keepLines w:val="0"/>
              <w:rPr>
                <w:lang w:eastAsia="zh-CN" w:bidi="ar"/>
              </w:rPr>
            </w:pPr>
          </w:p>
        </w:tc>
      </w:tr>
      <w:tr w:rsidR="00FF368C" w:rsidRPr="001141C9" w14:paraId="2A422882" w14:textId="77777777" w:rsidTr="00AF5E1C">
        <w:trPr>
          <w:jc w:val="center"/>
        </w:trPr>
        <w:tc>
          <w:tcPr>
            <w:tcW w:w="1959" w:type="dxa"/>
            <w:tcBorders>
              <w:top w:val="nil"/>
              <w:left w:val="single" w:sz="4" w:space="0" w:color="auto"/>
              <w:bottom w:val="nil"/>
              <w:right w:val="single" w:sz="4" w:space="0" w:color="auto"/>
            </w:tcBorders>
          </w:tcPr>
          <w:p w14:paraId="1899CF4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B09A5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E28D8"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119825" w14:textId="77777777" w:rsidR="00FF368C" w:rsidRPr="001141C9" w:rsidRDefault="00FF368C"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5B06ADB0" w14:textId="77777777" w:rsidR="00FF368C" w:rsidRPr="001141C9" w:rsidRDefault="00FF368C" w:rsidP="00AF5E1C">
            <w:pPr>
              <w:pStyle w:val="TAC"/>
              <w:keepNext w:val="0"/>
              <w:keepLines w:val="0"/>
              <w:rPr>
                <w:lang w:eastAsia="zh-CN" w:bidi="ar"/>
              </w:rPr>
            </w:pPr>
          </w:p>
        </w:tc>
      </w:tr>
      <w:tr w:rsidR="00FF368C" w:rsidRPr="001141C9" w14:paraId="3E6D3A79" w14:textId="77777777" w:rsidTr="00AF5E1C">
        <w:trPr>
          <w:jc w:val="center"/>
        </w:trPr>
        <w:tc>
          <w:tcPr>
            <w:tcW w:w="1959" w:type="dxa"/>
            <w:tcBorders>
              <w:top w:val="nil"/>
              <w:left w:val="single" w:sz="4" w:space="0" w:color="auto"/>
              <w:bottom w:val="nil"/>
              <w:right w:val="single" w:sz="4" w:space="0" w:color="auto"/>
            </w:tcBorders>
          </w:tcPr>
          <w:p w14:paraId="4718C87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CCF2A6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9AEC4A" w14:textId="77777777" w:rsidR="00FF368C" w:rsidRPr="001141C9" w:rsidRDefault="00FF368C"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C67AD2D"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06B461A" w14:textId="77777777" w:rsidR="00FF368C" w:rsidRPr="001141C9" w:rsidRDefault="00FF368C" w:rsidP="00AF5E1C">
            <w:pPr>
              <w:pStyle w:val="TAC"/>
              <w:keepNext w:val="0"/>
              <w:keepLines w:val="0"/>
              <w:rPr>
                <w:lang w:eastAsia="zh-CN" w:bidi="ar"/>
              </w:rPr>
            </w:pPr>
          </w:p>
        </w:tc>
      </w:tr>
      <w:tr w:rsidR="00FF368C" w:rsidRPr="001141C9" w14:paraId="30A17563" w14:textId="77777777" w:rsidTr="00AF5E1C">
        <w:trPr>
          <w:jc w:val="center"/>
        </w:trPr>
        <w:tc>
          <w:tcPr>
            <w:tcW w:w="1959" w:type="dxa"/>
            <w:tcBorders>
              <w:top w:val="nil"/>
              <w:left w:val="single" w:sz="4" w:space="0" w:color="auto"/>
              <w:bottom w:val="nil"/>
              <w:right w:val="single" w:sz="4" w:space="0" w:color="auto"/>
            </w:tcBorders>
          </w:tcPr>
          <w:p w14:paraId="7F69046D"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ADBCCF2" w14:textId="77777777" w:rsidR="00FF368C" w:rsidRPr="00DD4870" w:rsidRDefault="00FF368C"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5D5249C9"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38E5972F" w14:textId="77777777" w:rsidR="00FF368C" w:rsidRPr="00DD4870" w:rsidRDefault="00FF368C"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5AE5C6E1" w14:textId="77777777" w:rsidR="00FF368C" w:rsidRPr="00DD4870" w:rsidRDefault="00FF368C"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3C0B99A7" w14:textId="77777777" w:rsidR="00FF368C" w:rsidRPr="00DD4870" w:rsidRDefault="00FF368C" w:rsidP="00AF5E1C">
            <w:pPr>
              <w:pStyle w:val="TAC"/>
            </w:pPr>
            <w:r w:rsidRPr="00DD4870">
              <w:t>CA_n25A-n41A</w:t>
            </w:r>
            <w:r w:rsidRPr="00DD4870">
              <w:rPr>
                <w:rFonts w:eastAsiaTheme="minorEastAsia"/>
                <w:vertAlign w:val="superscript"/>
                <w:lang w:val="en-US"/>
              </w:rPr>
              <w:t>5</w:t>
            </w:r>
          </w:p>
          <w:p w14:paraId="2412756F" w14:textId="77777777" w:rsidR="00FF368C" w:rsidRPr="00DD4870" w:rsidRDefault="00FF368C" w:rsidP="00AF5E1C">
            <w:pPr>
              <w:pStyle w:val="TAC"/>
            </w:pPr>
            <w:r w:rsidRPr="00DD4870">
              <w:t>CA_n25A-n66A</w:t>
            </w:r>
            <w:r w:rsidRPr="00DD4870">
              <w:rPr>
                <w:vertAlign w:val="superscript"/>
                <w:lang w:val="en-US"/>
              </w:rPr>
              <w:t>5</w:t>
            </w:r>
          </w:p>
          <w:p w14:paraId="732FEE06" w14:textId="77777777" w:rsidR="00FF368C" w:rsidRPr="00DD4870" w:rsidRDefault="00FF368C" w:rsidP="00AF5E1C">
            <w:pPr>
              <w:pStyle w:val="TAC"/>
            </w:pPr>
            <w:r w:rsidRPr="00DD4870">
              <w:t>CA_n25A-n71A</w:t>
            </w:r>
            <w:r w:rsidRPr="00DD4870">
              <w:rPr>
                <w:rFonts w:eastAsiaTheme="minorEastAsia"/>
                <w:vertAlign w:val="superscript"/>
                <w:lang w:val="en-US"/>
              </w:rPr>
              <w:t>5</w:t>
            </w:r>
          </w:p>
          <w:p w14:paraId="10CB600F" w14:textId="77777777" w:rsidR="00FF368C" w:rsidRPr="00DD4870" w:rsidRDefault="00FF368C" w:rsidP="00AF5E1C">
            <w:pPr>
              <w:pStyle w:val="TAC"/>
            </w:pPr>
            <w:r w:rsidRPr="00DD4870">
              <w:t>CA_n41A-n66A</w:t>
            </w:r>
            <w:r w:rsidRPr="00DD4870">
              <w:rPr>
                <w:vertAlign w:val="superscript"/>
                <w:lang w:val="en-US"/>
              </w:rPr>
              <w:t>5</w:t>
            </w:r>
          </w:p>
          <w:p w14:paraId="6530C6EF" w14:textId="77777777" w:rsidR="00FF368C" w:rsidRPr="00DD4870" w:rsidRDefault="00FF368C" w:rsidP="00AF5E1C">
            <w:pPr>
              <w:pStyle w:val="TAC"/>
            </w:pPr>
            <w:r w:rsidRPr="00DD4870">
              <w:t>CA_n41A-n71A</w:t>
            </w:r>
            <w:r w:rsidRPr="00DD4870">
              <w:rPr>
                <w:vertAlign w:val="superscript"/>
                <w:lang w:val="en-US"/>
              </w:rPr>
              <w:t>5</w:t>
            </w:r>
          </w:p>
          <w:p w14:paraId="1B4CB477" w14:textId="77777777" w:rsidR="00FF368C" w:rsidRPr="001141C9" w:rsidRDefault="00FF368C" w:rsidP="00AF5E1C">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8B3F373"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A8F61C9"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A74226" w14:textId="77777777" w:rsidR="00FF368C" w:rsidRPr="001141C9" w:rsidRDefault="00FF368C" w:rsidP="00AF5E1C">
            <w:pPr>
              <w:pStyle w:val="TAC"/>
              <w:keepNext w:val="0"/>
              <w:keepLines w:val="0"/>
              <w:rPr>
                <w:lang w:eastAsia="zh-CN" w:bidi="ar"/>
              </w:rPr>
            </w:pPr>
            <w:r w:rsidRPr="001141C9">
              <w:rPr>
                <w:lang w:eastAsia="zh-CN" w:bidi="ar"/>
              </w:rPr>
              <w:t>1</w:t>
            </w:r>
          </w:p>
        </w:tc>
      </w:tr>
      <w:tr w:rsidR="00FF368C" w:rsidRPr="001141C9" w14:paraId="3E5143D8" w14:textId="77777777" w:rsidTr="00AF5E1C">
        <w:trPr>
          <w:jc w:val="center"/>
        </w:trPr>
        <w:tc>
          <w:tcPr>
            <w:tcW w:w="1959" w:type="dxa"/>
            <w:tcBorders>
              <w:top w:val="nil"/>
              <w:left w:val="single" w:sz="4" w:space="0" w:color="auto"/>
              <w:bottom w:val="nil"/>
              <w:right w:val="single" w:sz="4" w:space="0" w:color="auto"/>
            </w:tcBorders>
          </w:tcPr>
          <w:p w14:paraId="3D2118A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BC8A2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0CC3D3" w14:textId="77777777" w:rsidR="00FF368C" w:rsidRPr="001141C9" w:rsidRDefault="00FF368C"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1C13E55"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D81240F" w14:textId="77777777" w:rsidR="00FF368C" w:rsidRPr="001141C9" w:rsidRDefault="00FF368C" w:rsidP="00AF5E1C">
            <w:pPr>
              <w:pStyle w:val="TAC"/>
              <w:keepNext w:val="0"/>
              <w:keepLines w:val="0"/>
              <w:rPr>
                <w:lang w:eastAsia="zh-CN" w:bidi="ar"/>
              </w:rPr>
            </w:pPr>
          </w:p>
        </w:tc>
      </w:tr>
      <w:tr w:rsidR="00FF368C" w:rsidRPr="001141C9" w14:paraId="6D6482F6" w14:textId="77777777" w:rsidTr="00AF5E1C">
        <w:trPr>
          <w:jc w:val="center"/>
        </w:trPr>
        <w:tc>
          <w:tcPr>
            <w:tcW w:w="1959" w:type="dxa"/>
            <w:tcBorders>
              <w:top w:val="nil"/>
              <w:left w:val="single" w:sz="4" w:space="0" w:color="auto"/>
              <w:bottom w:val="nil"/>
              <w:right w:val="single" w:sz="4" w:space="0" w:color="auto"/>
            </w:tcBorders>
          </w:tcPr>
          <w:p w14:paraId="4EA47AA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013F1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D3B14"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330482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4DE559" w14:textId="77777777" w:rsidR="00FF368C" w:rsidRPr="001141C9" w:rsidRDefault="00FF368C" w:rsidP="00AF5E1C">
            <w:pPr>
              <w:pStyle w:val="TAC"/>
              <w:keepNext w:val="0"/>
              <w:keepLines w:val="0"/>
              <w:rPr>
                <w:lang w:eastAsia="zh-CN" w:bidi="ar"/>
              </w:rPr>
            </w:pPr>
          </w:p>
        </w:tc>
      </w:tr>
      <w:tr w:rsidR="00FF368C" w:rsidRPr="001141C9" w14:paraId="519FA292" w14:textId="77777777" w:rsidTr="00AF5E1C">
        <w:trPr>
          <w:jc w:val="center"/>
        </w:trPr>
        <w:tc>
          <w:tcPr>
            <w:tcW w:w="1959" w:type="dxa"/>
            <w:tcBorders>
              <w:top w:val="nil"/>
              <w:left w:val="single" w:sz="4" w:space="0" w:color="auto"/>
              <w:bottom w:val="nil"/>
              <w:right w:val="single" w:sz="4" w:space="0" w:color="auto"/>
            </w:tcBorders>
          </w:tcPr>
          <w:p w14:paraId="44010C5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42E12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5ACC7" w14:textId="77777777" w:rsidR="00FF368C" w:rsidRPr="001141C9" w:rsidRDefault="00FF368C"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9822CED"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20269C0" w14:textId="77777777" w:rsidR="00FF368C" w:rsidRPr="001141C9" w:rsidRDefault="00FF368C" w:rsidP="00AF5E1C">
            <w:pPr>
              <w:pStyle w:val="TAC"/>
              <w:keepNext w:val="0"/>
              <w:keepLines w:val="0"/>
              <w:rPr>
                <w:lang w:eastAsia="zh-CN" w:bidi="ar"/>
              </w:rPr>
            </w:pPr>
          </w:p>
        </w:tc>
      </w:tr>
      <w:tr w:rsidR="00FF368C" w:rsidRPr="001141C9" w14:paraId="1560F5F8" w14:textId="77777777" w:rsidTr="00AF5E1C">
        <w:trPr>
          <w:jc w:val="center"/>
        </w:trPr>
        <w:tc>
          <w:tcPr>
            <w:tcW w:w="1959" w:type="dxa"/>
            <w:tcBorders>
              <w:top w:val="nil"/>
              <w:left w:val="single" w:sz="4" w:space="0" w:color="auto"/>
              <w:bottom w:val="nil"/>
              <w:right w:val="single" w:sz="4" w:space="0" w:color="auto"/>
            </w:tcBorders>
          </w:tcPr>
          <w:p w14:paraId="742CA13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32981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00CE93" w14:textId="77777777" w:rsidR="00FF368C" w:rsidRPr="001141C9" w:rsidRDefault="00FF368C"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1017D65" w14:textId="77777777" w:rsidR="00FF368C" w:rsidRPr="001141C9" w:rsidRDefault="00FF368C"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41347B0A"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2B06C5EA" w14:textId="77777777" w:rsidTr="00AF5E1C">
        <w:trPr>
          <w:jc w:val="center"/>
        </w:trPr>
        <w:tc>
          <w:tcPr>
            <w:tcW w:w="1959" w:type="dxa"/>
            <w:tcBorders>
              <w:top w:val="nil"/>
              <w:left w:val="single" w:sz="4" w:space="0" w:color="auto"/>
              <w:bottom w:val="nil"/>
              <w:right w:val="single" w:sz="4" w:space="0" w:color="auto"/>
            </w:tcBorders>
          </w:tcPr>
          <w:p w14:paraId="43C8DB9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9C5DE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CA8BE2" w14:textId="77777777" w:rsidR="00FF368C" w:rsidRPr="001141C9" w:rsidRDefault="00FF368C"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D651C57" w14:textId="77777777" w:rsidR="00FF368C" w:rsidRPr="001141C9" w:rsidRDefault="00FF368C" w:rsidP="00AF5E1C">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0AFD1B23" w14:textId="77777777" w:rsidR="00FF368C" w:rsidRPr="001141C9" w:rsidRDefault="00FF368C" w:rsidP="00AF5E1C">
            <w:pPr>
              <w:pStyle w:val="TAC"/>
              <w:keepNext w:val="0"/>
              <w:keepLines w:val="0"/>
              <w:rPr>
                <w:lang w:eastAsia="zh-CN" w:bidi="ar"/>
              </w:rPr>
            </w:pPr>
          </w:p>
        </w:tc>
      </w:tr>
      <w:tr w:rsidR="00FF368C" w:rsidRPr="001141C9" w14:paraId="1103FFD7" w14:textId="77777777" w:rsidTr="00AF5E1C">
        <w:trPr>
          <w:jc w:val="center"/>
        </w:trPr>
        <w:tc>
          <w:tcPr>
            <w:tcW w:w="1959" w:type="dxa"/>
            <w:tcBorders>
              <w:top w:val="nil"/>
              <w:left w:val="single" w:sz="4" w:space="0" w:color="auto"/>
              <w:bottom w:val="nil"/>
              <w:right w:val="single" w:sz="4" w:space="0" w:color="auto"/>
            </w:tcBorders>
          </w:tcPr>
          <w:p w14:paraId="3DE35E5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A6787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80655" w14:textId="77777777" w:rsidR="00FF368C" w:rsidRPr="001141C9" w:rsidRDefault="00FF368C"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0C7BEF2" w14:textId="77777777" w:rsidR="00FF368C" w:rsidRPr="001141C9" w:rsidRDefault="00FF368C"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9F54279" w14:textId="77777777" w:rsidR="00FF368C" w:rsidRPr="001141C9" w:rsidRDefault="00FF368C" w:rsidP="00AF5E1C">
            <w:pPr>
              <w:pStyle w:val="TAC"/>
              <w:keepNext w:val="0"/>
              <w:keepLines w:val="0"/>
              <w:rPr>
                <w:lang w:eastAsia="zh-CN" w:bidi="ar"/>
              </w:rPr>
            </w:pPr>
          </w:p>
        </w:tc>
      </w:tr>
      <w:tr w:rsidR="00FF368C" w:rsidRPr="001141C9" w14:paraId="3CC45DDD" w14:textId="77777777" w:rsidTr="00AF5E1C">
        <w:trPr>
          <w:jc w:val="center"/>
        </w:trPr>
        <w:tc>
          <w:tcPr>
            <w:tcW w:w="1959" w:type="dxa"/>
            <w:tcBorders>
              <w:top w:val="nil"/>
              <w:left w:val="single" w:sz="4" w:space="0" w:color="auto"/>
              <w:bottom w:val="single" w:sz="4" w:space="0" w:color="auto"/>
              <w:right w:val="single" w:sz="4" w:space="0" w:color="auto"/>
            </w:tcBorders>
          </w:tcPr>
          <w:p w14:paraId="617A937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77936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E63C2" w14:textId="77777777" w:rsidR="00FF368C" w:rsidRPr="001141C9" w:rsidRDefault="00FF368C"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425C9B0"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48B75854" w14:textId="77777777" w:rsidR="00FF368C" w:rsidRPr="001141C9" w:rsidRDefault="00FF368C" w:rsidP="00AF5E1C">
            <w:pPr>
              <w:pStyle w:val="TAC"/>
              <w:keepNext w:val="0"/>
              <w:keepLines w:val="0"/>
              <w:rPr>
                <w:lang w:eastAsia="zh-CN" w:bidi="ar"/>
              </w:rPr>
            </w:pPr>
          </w:p>
        </w:tc>
      </w:tr>
      <w:tr w:rsidR="00FF368C" w:rsidRPr="001141C9" w14:paraId="1474AA88"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5451CED6" w14:textId="77777777" w:rsidR="00FF368C" w:rsidRPr="001141C9" w:rsidRDefault="00FF368C" w:rsidP="00AF5E1C">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6178C2A1"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70CF80FD" w14:textId="77777777" w:rsidR="00FF368C" w:rsidRPr="001141C9" w:rsidRDefault="00FF368C" w:rsidP="00AF5E1C">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63945654" w14:textId="77777777" w:rsidR="00FF368C" w:rsidRPr="001141C9" w:rsidRDefault="00FF368C"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CC0CE6C" w14:textId="77777777" w:rsidR="00FF368C" w:rsidRPr="001141C9" w:rsidRDefault="00FF368C"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BBBF362"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24486521" w14:textId="77777777" w:rsidTr="00AF5E1C">
        <w:trPr>
          <w:jc w:val="center"/>
        </w:trPr>
        <w:tc>
          <w:tcPr>
            <w:tcW w:w="1959" w:type="dxa"/>
            <w:tcBorders>
              <w:top w:val="nil"/>
              <w:left w:val="single" w:sz="4" w:space="0" w:color="auto"/>
              <w:bottom w:val="nil"/>
              <w:right w:val="single" w:sz="4" w:space="0" w:color="auto"/>
            </w:tcBorders>
          </w:tcPr>
          <w:p w14:paraId="5ABED22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9155E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A0F36"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46413E" w14:textId="77777777" w:rsidR="00FF368C" w:rsidRPr="001141C9" w:rsidRDefault="00FF368C" w:rsidP="00AF5E1C">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5A41AAF5" w14:textId="77777777" w:rsidR="00FF368C" w:rsidRPr="001141C9" w:rsidRDefault="00FF368C" w:rsidP="00AF5E1C">
            <w:pPr>
              <w:pStyle w:val="TAC"/>
              <w:keepNext w:val="0"/>
              <w:keepLines w:val="0"/>
              <w:rPr>
                <w:lang w:eastAsia="zh-CN" w:bidi="ar"/>
              </w:rPr>
            </w:pPr>
          </w:p>
        </w:tc>
      </w:tr>
      <w:tr w:rsidR="00FF368C" w:rsidRPr="001141C9" w14:paraId="7431C506" w14:textId="77777777" w:rsidTr="00AF5E1C">
        <w:trPr>
          <w:jc w:val="center"/>
        </w:trPr>
        <w:tc>
          <w:tcPr>
            <w:tcW w:w="1959" w:type="dxa"/>
            <w:tcBorders>
              <w:top w:val="nil"/>
              <w:left w:val="single" w:sz="4" w:space="0" w:color="auto"/>
              <w:bottom w:val="nil"/>
              <w:right w:val="single" w:sz="4" w:space="0" w:color="auto"/>
            </w:tcBorders>
          </w:tcPr>
          <w:p w14:paraId="085C5A9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0BFDC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40B4C"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1021F14" w14:textId="77777777" w:rsidR="00FF368C" w:rsidRPr="001141C9" w:rsidRDefault="00FF368C"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96F0C25" w14:textId="77777777" w:rsidR="00FF368C" w:rsidRPr="001141C9" w:rsidRDefault="00FF368C" w:rsidP="00AF5E1C">
            <w:pPr>
              <w:pStyle w:val="TAC"/>
              <w:keepNext w:val="0"/>
              <w:keepLines w:val="0"/>
              <w:rPr>
                <w:lang w:eastAsia="zh-CN" w:bidi="ar"/>
              </w:rPr>
            </w:pPr>
          </w:p>
        </w:tc>
      </w:tr>
      <w:tr w:rsidR="00FF368C" w:rsidRPr="001141C9" w14:paraId="22BBC3C8" w14:textId="77777777" w:rsidTr="00AF5E1C">
        <w:trPr>
          <w:jc w:val="center"/>
        </w:trPr>
        <w:tc>
          <w:tcPr>
            <w:tcW w:w="1959" w:type="dxa"/>
            <w:tcBorders>
              <w:top w:val="nil"/>
              <w:left w:val="single" w:sz="4" w:space="0" w:color="auto"/>
              <w:bottom w:val="single" w:sz="4" w:space="0" w:color="auto"/>
              <w:right w:val="single" w:sz="4" w:space="0" w:color="auto"/>
            </w:tcBorders>
          </w:tcPr>
          <w:p w14:paraId="3460725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1024E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5EC25"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A212314" w14:textId="77777777" w:rsidR="00FF368C" w:rsidRPr="001141C9" w:rsidRDefault="00FF368C"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444B95B9" w14:textId="77777777" w:rsidR="00FF368C" w:rsidRPr="001141C9" w:rsidRDefault="00FF368C" w:rsidP="00AF5E1C">
            <w:pPr>
              <w:pStyle w:val="TAC"/>
              <w:keepNext w:val="0"/>
              <w:keepLines w:val="0"/>
              <w:rPr>
                <w:lang w:eastAsia="zh-CN" w:bidi="ar"/>
              </w:rPr>
            </w:pPr>
          </w:p>
        </w:tc>
      </w:tr>
      <w:tr w:rsidR="00FF368C" w:rsidRPr="001141C9" w14:paraId="3D6FD18C" w14:textId="77777777" w:rsidTr="00AF5E1C">
        <w:trPr>
          <w:jc w:val="center"/>
        </w:trPr>
        <w:tc>
          <w:tcPr>
            <w:tcW w:w="1959" w:type="dxa"/>
            <w:tcBorders>
              <w:top w:val="single" w:sz="4" w:space="0" w:color="auto"/>
              <w:left w:val="single" w:sz="4" w:space="0" w:color="auto"/>
              <w:bottom w:val="nil"/>
              <w:right w:val="single" w:sz="4" w:space="0" w:color="auto"/>
            </w:tcBorders>
          </w:tcPr>
          <w:p w14:paraId="1852A6E0" w14:textId="77777777" w:rsidR="00FF368C" w:rsidRPr="001141C9" w:rsidRDefault="00FF368C" w:rsidP="00AF5E1C">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35D8A356" w14:textId="77777777" w:rsidR="00FF368C" w:rsidRPr="001141C9" w:rsidRDefault="00FF368C" w:rsidP="00AF5E1C">
            <w:pPr>
              <w:pStyle w:val="TAC"/>
              <w:keepNext w:val="0"/>
              <w:keepLines w:val="0"/>
              <w:rPr>
                <w:vertAlign w:val="superscript"/>
              </w:rPr>
            </w:pPr>
            <w:r w:rsidRPr="001141C9">
              <w:t>n41</w:t>
            </w:r>
            <w:r w:rsidRPr="001141C9">
              <w:rPr>
                <w:vertAlign w:val="superscript"/>
              </w:rPr>
              <w:t>5,6</w:t>
            </w:r>
          </w:p>
          <w:p w14:paraId="52FEEA6A" w14:textId="77777777" w:rsidR="00FF368C" w:rsidRPr="001141C9" w:rsidRDefault="00FF368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1873CBFD" w14:textId="77777777" w:rsidR="00FF368C" w:rsidRPr="001141C9" w:rsidRDefault="00FF368C" w:rsidP="00AF5E1C">
            <w:pPr>
              <w:pStyle w:val="TAC"/>
              <w:keepNext w:val="0"/>
              <w:keepLines w:val="0"/>
              <w:rPr>
                <w:rFonts w:eastAsiaTheme="minorEastAsia"/>
              </w:rPr>
            </w:pPr>
            <w:r w:rsidRPr="001141C9">
              <w:rPr>
                <w:rFonts w:eastAsiaTheme="minorEastAsia"/>
              </w:rPr>
              <w:t>CA_n25A-n66A</w:t>
            </w:r>
          </w:p>
          <w:p w14:paraId="2D655678" w14:textId="77777777" w:rsidR="00FF368C" w:rsidRPr="001141C9" w:rsidRDefault="00FF368C" w:rsidP="00AF5E1C">
            <w:pPr>
              <w:pStyle w:val="TAC"/>
              <w:keepNext w:val="0"/>
              <w:keepLines w:val="0"/>
              <w:rPr>
                <w:rFonts w:eastAsiaTheme="minorEastAsia"/>
              </w:rPr>
            </w:pPr>
            <w:r w:rsidRPr="001141C9">
              <w:rPr>
                <w:rFonts w:eastAsiaTheme="minorEastAsia"/>
              </w:rPr>
              <w:t>CA_n25A-n71A</w:t>
            </w:r>
          </w:p>
          <w:p w14:paraId="23B2FDDB" w14:textId="77777777" w:rsidR="00FF368C" w:rsidRPr="001141C9" w:rsidRDefault="00FF368C"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4C1803E"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2E61A184" w14:textId="77777777" w:rsidR="00FF368C" w:rsidRPr="001141C9" w:rsidRDefault="00FF368C"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27E1A5E" w14:textId="77777777" w:rsidR="00FF368C" w:rsidRPr="001141C9" w:rsidRDefault="00FF368C"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AC68B0C"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5DD131C9"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187132D4" w14:textId="77777777" w:rsidTr="00AF5E1C">
        <w:trPr>
          <w:jc w:val="center"/>
        </w:trPr>
        <w:tc>
          <w:tcPr>
            <w:tcW w:w="1959" w:type="dxa"/>
            <w:tcBorders>
              <w:top w:val="nil"/>
              <w:left w:val="single" w:sz="4" w:space="0" w:color="auto"/>
              <w:bottom w:val="nil"/>
              <w:right w:val="single" w:sz="4" w:space="0" w:color="auto"/>
            </w:tcBorders>
          </w:tcPr>
          <w:p w14:paraId="05C6C66C"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5B6D98D"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C4D887" w14:textId="77777777" w:rsidR="00FF368C" w:rsidRPr="001141C9" w:rsidRDefault="00FF368C"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B398E0"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8FC7715" w14:textId="77777777" w:rsidR="00FF368C" w:rsidRPr="001141C9" w:rsidRDefault="00FF368C" w:rsidP="00AF5E1C">
            <w:pPr>
              <w:pStyle w:val="TAC"/>
              <w:keepNext w:val="0"/>
              <w:keepLines w:val="0"/>
              <w:rPr>
                <w:lang w:eastAsia="zh-CN" w:bidi="ar"/>
              </w:rPr>
            </w:pPr>
          </w:p>
        </w:tc>
      </w:tr>
      <w:tr w:rsidR="00FF368C" w:rsidRPr="001141C9" w14:paraId="0476AE37" w14:textId="77777777" w:rsidTr="00AF5E1C">
        <w:trPr>
          <w:jc w:val="center"/>
        </w:trPr>
        <w:tc>
          <w:tcPr>
            <w:tcW w:w="1959" w:type="dxa"/>
            <w:tcBorders>
              <w:top w:val="nil"/>
              <w:left w:val="single" w:sz="4" w:space="0" w:color="auto"/>
              <w:bottom w:val="nil"/>
              <w:right w:val="single" w:sz="4" w:space="0" w:color="auto"/>
            </w:tcBorders>
          </w:tcPr>
          <w:p w14:paraId="49B7AC75"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65FDC3F"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912B43" w14:textId="77777777" w:rsidR="00FF368C" w:rsidRPr="001141C9" w:rsidRDefault="00FF368C"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A358307" w14:textId="77777777" w:rsidR="00FF368C" w:rsidRPr="001141C9" w:rsidRDefault="00FF368C"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01F08DA5" w14:textId="77777777" w:rsidR="00FF368C" w:rsidRPr="001141C9" w:rsidRDefault="00FF368C" w:rsidP="00AF5E1C">
            <w:pPr>
              <w:pStyle w:val="TAC"/>
              <w:keepNext w:val="0"/>
              <w:keepLines w:val="0"/>
              <w:rPr>
                <w:lang w:eastAsia="zh-CN" w:bidi="ar"/>
              </w:rPr>
            </w:pPr>
          </w:p>
        </w:tc>
      </w:tr>
      <w:tr w:rsidR="00FF368C" w:rsidRPr="001141C9" w14:paraId="4BBD4015" w14:textId="77777777" w:rsidTr="00AF5E1C">
        <w:trPr>
          <w:jc w:val="center"/>
        </w:trPr>
        <w:tc>
          <w:tcPr>
            <w:tcW w:w="1959" w:type="dxa"/>
            <w:tcBorders>
              <w:top w:val="nil"/>
              <w:left w:val="single" w:sz="4" w:space="0" w:color="auto"/>
              <w:bottom w:val="single" w:sz="4" w:space="0" w:color="auto"/>
              <w:right w:val="single" w:sz="4" w:space="0" w:color="auto"/>
            </w:tcBorders>
          </w:tcPr>
          <w:p w14:paraId="58061B18"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D4A5181"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5C511" w14:textId="77777777" w:rsidR="00FF368C" w:rsidRPr="001141C9" w:rsidRDefault="00FF368C"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05D2BF"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D72E4B8" w14:textId="77777777" w:rsidR="00FF368C" w:rsidRPr="001141C9" w:rsidRDefault="00FF368C" w:rsidP="00AF5E1C">
            <w:pPr>
              <w:pStyle w:val="TAC"/>
              <w:keepNext w:val="0"/>
              <w:keepLines w:val="0"/>
              <w:rPr>
                <w:lang w:eastAsia="zh-CN" w:bidi="ar"/>
              </w:rPr>
            </w:pPr>
          </w:p>
        </w:tc>
      </w:tr>
      <w:tr w:rsidR="00FF368C" w:rsidRPr="001141C9" w14:paraId="0C21881A"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36504C48" w14:textId="77777777" w:rsidR="00FF368C" w:rsidRPr="001141C9" w:rsidRDefault="00FF368C" w:rsidP="00AF5E1C">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418B3A27" w14:textId="77777777" w:rsidR="00FF368C" w:rsidRPr="001141C9" w:rsidRDefault="00FF368C"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542B566" w14:textId="77777777" w:rsidR="00FF368C" w:rsidRPr="001141C9" w:rsidRDefault="00FF368C"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B35CB9E" w14:textId="77777777" w:rsidR="00FF368C" w:rsidRPr="001141C9" w:rsidRDefault="00FF368C"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9D143C4" w14:textId="77777777" w:rsidR="00FF368C" w:rsidRPr="001141C9" w:rsidRDefault="00FF368C" w:rsidP="00AF5E1C">
            <w:pPr>
              <w:pStyle w:val="TAC"/>
              <w:keepNext w:val="0"/>
              <w:keepLines w:val="0"/>
              <w:rPr>
                <w:lang w:eastAsia="zh-CN" w:bidi="ar"/>
              </w:rPr>
            </w:pPr>
            <w:r w:rsidRPr="001141C9">
              <w:rPr>
                <w:rFonts w:cs="Arial"/>
                <w:color w:val="000000"/>
                <w:szCs w:val="18"/>
              </w:rPr>
              <w:t>4 and 5</w:t>
            </w:r>
          </w:p>
        </w:tc>
      </w:tr>
      <w:tr w:rsidR="00FF368C" w:rsidRPr="001141C9" w14:paraId="468EC926" w14:textId="77777777" w:rsidTr="00AF5E1C">
        <w:trPr>
          <w:jc w:val="center"/>
        </w:trPr>
        <w:tc>
          <w:tcPr>
            <w:tcW w:w="1959" w:type="dxa"/>
            <w:tcBorders>
              <w:top w:val="nil"/>
              <w:left w:val="single" w:sz="4" w:space="0" w:color="auto"/>
              <w:bottom w:val="nil"/>
              <w:right w:val="single" w:sz="4" w:space="0" w:color="auto"/>
            </w:tcBorders>
            <w:vAlign w:val="center"/>
          </w:tcPr>
          <w:p w14:paraId="7D6F1560"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2993EC1A"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D56E66" w14:textId="77777777" w:rsidR="00FF368C" w:rsidRPr="001141C9" w:rsidRDefault="00FF368C"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8F9076F" w14:textId="77777777" w:rsidR="00FF368C" w:rsidRPr="001141C9" w:rsidRDefault="00FF368C"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49F18FF" w14:textId="77777777" w:rsidR="00FF368C" w:rsidRPr="001141C9" w:rsidRDefault="00FF368C" w:rsidP="00AF5E1C">
            <w:pPr>
              <w:pStyle w:val="TAC"/>
              <w:keepNext w:val="0"/>
              <w:keepLines w:val="0"/>
              <w:rPr>
                <w:lang w:eastAsia="zh-CN" w:bidi="ar"/>
              </w:rPr>
            </w:pPr>
          </w:p>
        </w:tc>
      </w:tr>
      <w:tr w:rsidR="00FF368C" w:rsidRPr="001141C9" w14:paraId="3AA387D9" w14:textId="77777777" w:rsidTr="00AF5E1C">
        <w:trPr>
          <w:jc w:val="center"/>
        </w:trPr>
        <w:tc>
          <w:tcPr>
            <w:tcW w:w="1959" w:type="dxa"/>
            <w:tcBorders>
              <w:top w:val="nil"/>
              <w:left w:val="single" w:sz="4" w:space="0" w:color="auto"/>
              <w:bottom w:val="nil"/>
              <w:right w:val="single" w:sz="4" w:space="0" w:color="auto"/>
            </w:tcBorders>
            <w:vAlign w:val="center"/>
          </w:tcPr>
          <w:p w14:paraId="6EC7A0D3"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7B71BFAD"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5D347F5" w14:textId="77777777" w:rsidR="00FF368C" w:rsidRPr="001141C9" w:rsidRDefault="00FF368C"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7C6270" w14:textId="77777777" w:rsidR="00FF368C" w:rsidRPr="001141C9" w:rsidRDefault="00FF368C"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FD933C3" w14:textId="77777777" w:rsidR="00FF368C" w:rsidRPr="001141C9" w:rsidRDefault="00FF368C" w:rsidP="00AF5E1C">
            <w:pPr>
              <w:pStyle w:val="TAC"/>
              <w:keepNext w:val="0"/>
              <w:keepLines w:val="0"/>
              <w:rPr>
                <w:lang w:eastAsia="zh-CN" w:bidi="ar"/>
              </w:rPr>
            </w:pPr>
          </w:p>
        </w:tc>
      </w:tr>
      <w:tr w:rsidR="00FF368C" w:rsidRPr="001141C9" w14:paraId="64C5C57A"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E9F58AA"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32193A84"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CE69BBE" w14:textId="77777777" w:rsidR="00FF368C" w:rsidRPr="001141C9" w:rsidRDefault="00FF368C"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F18DEF" w14:textId="77777777" w:rsidR="00FF368C" w:rsidRPr="001141C9" w:rsidRDefault="00FF368C" w:rsidP="00AF5E1C">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EDECF5C" w14:textId="77777777" w:rsidR="00FF368C" w:rsidRPr="001141C9" w:rsidRDefault="00FF368C" w:rsidP="00AF5E1C">
            <w:pPr>
              <w:pStyle w:val="TAC"/>
              <w:keepNext w:val="0"/>
              <w:keepLines w:val="0"/>
              <w:rPr>
                <w:lang w:eastAsia="zh-CN" w:bidi="ar"/>
              </w:rPr>
            </w:pPr>
          </w:p>
        </w:tc>
      </w:tr>
      <w:tr w:rsidR="00FF368C" w:rsidRPr="001141C9" w14:paraId="43E24231"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235B6FC" w14:textId="77777777" w:rsidR="00FF368C" w:rsidRPr="001141C9" w:rsidRDefault="00FF368C" w:rsidP="00AF5E1C">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31B996F9" w14:textId="77777777" w:rsidR="00FF368C" w:rsidRPr="001141C9" w:rsidRDefault="00FF368C"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7E1957D" w14:textId="77777777" w:rsidR="00FF368C" w:rsidRPr="001141C9" w:rsidRDefault="00FF368C"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430BDBD" w14:textId="77777777" w:rsidR="00FF368C" w:rsidRPr="001141C9" w:rsidRDefault="00FF368C"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CEBF9FD" w14:textId="77777777" w:rsidR="00FF368C" w:rsidRPr="001141C9" w:rsidRDefault="00FF368C" w:rsidP="00AF5E1C">
            <w:pPr>
              <w:pStyle w:val="TAC"/>
              <w:keepNext w:val="0"/>
              <w:keepLines w:val="0"/>
              <w:rPr>
                <w:lang w:eastAsia="zh-CN" w:bidi="ar"/>
              </w:rPr>
            </w:pPr>
            <w:r w:rsidRPr="001141C9">
              <w:rPr>
                <w:rFonts w:cs="Arial"/>
                <w:color w:val="000000"/>
                <w:szCs w:val="18"/>
              </w:rPr>
              <w:t>4 and 5</w:t>
            </w:r>
          </w:p>
        </w:tc>
      </w:tr>
      <w:tr w:rsidR="00FF368C" w:rsidRPr="001141C9" w14:paraId="2AFD2675" w14:textId="77777777" w:rsidTr="00AF5E1C">
        <w:trPr>
          <w:jc w:val="center"/>
        </w:trPr>
        <w:tc>
          <w:tcPr>
            <w:tcW w:w="1959" w:type="dxa"/>
            <w:tcBorders>
              <w:top w:val="nil"/>
              <w:left w:val="single" w:sz="4" w:space="0" w:color="auto"/>
              <w:bottom w:val="nil"/>
              <w:right w:val="single" w:sz="4" w:space="0" w:color="auto"/>
            </w:tcBorders>
            <w:vAlign w:val="center"/>
          </w:tcPr>
          <w:p w14:paraId="5A121F20"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440F9DA"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BBDD0E6" w14:textId="77777777" w:rsidR="00FF368C" w:rsidRPr="001141C9" w:rsidRDefault="00FF368C"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C03E3F1" w14:textId="77777777" w:rsidR="00FF368C" w:rsidRPr="001141C9" w:rsidRDefault="00FF368C"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C4C6CF7" w14:textId="77777777" w:rsidR="00FF368C" w:rsidRPr="001141C9" w:rsidRDefault="00FF368C" w:rsidP="00AF5E1C">
            <w:pPr>
              <w:pStyle w:val="TAC"/>
              <w:keepNext w:val="0"/>
              <w:keepLines w:val="0"/>
              <w:rPr>
                <w:lang w:eastAsia="zh-CN" w:bidi="ar"/>
              </w:rPr>
            </w:pPr>
          </w:p>
        </w:tc>
      </w:tr>
      <w:tr w:rsidR="00FF368C" w:rsidRPr="001141C9" w14:paraId="561C4212" w14:textId="77777777" w:rsidTr="00AF5E1C">
        <w:trPr>
          <w:jc w:val="center"/>
        </w:trPr>
        <w:tc>
          <w:tcPr>
            <w:tcW w:w="1959" w:type="dxa"/>
            <w:tcBorders>
              <w:top w:val="nil"/>
              <w:left w:val="single" w:sz="4" w:space="0" w:color="auto"/>
              <w:bottom w:val="nil"/>
              <w:right w:val="single" w:sz="4" w:space="0" w:color="auto"/>
            </w:tcBorders>
            <w:vAlign w:val="center"/>
          </w:tcPr>
          <w:p w14:paraId="4CB93177"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77AB8FB3"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B4AE55" w14:textId="77777777" w:rsidR="00FF368C" w:rsidRPr="001141C9" w:rsidRDefault="00FF368C"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D90A05D" w14:textId="77777777" w:rsidR="00FF368C" w:rsidRPr="001141C9" w:rsidRDefault="00FF368C"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064CD14" w14:textId="77777777" w:rsidR="00FF368C" w:rsidRPr="001141C9" w:rsidRDefault="00FF368C" w:rsidP="00AF5E1C">
            <w:pPr>
              <w:pStyle w:val="TAC"/>
              <w:keepNext w:val="0"/>
              <w:keepLines w:val="0"/>
              <w:rPr>
                <w:lang w:eastAsia="zh-CN" w:bidi="ar"/>
              </w:rPr>
            </w:pPr>
          </w:p>
        </w:tc>
      </w:tr>
      <w:tr w:rsidR="00FF368C" w:rsidRPr="001141C9" w14:paraId="3C882F9C"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51F8329"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74F76E78"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55E2BC" w14:textId="77777777" w:rsidR="00FF368C" w:rsidRPr="001141C9" w:rsidRDefault="00FF368C"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0E82AEE" w14:textId="77777777" w:rsidR="00FF368C" w:rsidRPr="001141C9" w:rsidRDefault="00FF368C" w:rsidP="00AF5E1C">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05C39DC5" w14:textId="77777777" w:rsidR="00FF368C" w:rsidRPr="001141C9" w:rsidRDefault="00FF368C" w:rsidP="00AF5E1C">
            <w:pPr>
              <w:pStyle w:val="TAC"/>
              <w:keepNext w:val="0"/>
              <w:keepLines w:val="0"/>
              <w:rPr>
                <w:lang w:eastAsia="zh-CN" w:bidi="ar"/>
              </w:rPr>
            </w:pPr>
          </w:p>
        </w:tc>
      </w:tr>
      <w:tr w:rsidR="00FF368C" w:rsidRPr="001141C9" w14:paraId="47F071B2" w14:textId="77777777" w:rsidTr="00AF5E1C">
        <w:trPr>
          <w:jc w:val="center"/>
        </w:trPr>
        <w:tc>
          <w:tcPr>
            <w:tcW w:w="1959" w:type="dxa"/>
            <w:tcBorders>
              <w:top w:val="single" w:sz="4" w:space="0" w:color="auto"/>
              <w:left w:val="single" w:sz="4" w:space="0" w:color="auto"/>
              <w:bottom w:val="nil"/>
              <w:right w:val="single" w:sz="4" w:space="0" w:color="auto"/>
            </w:tcBorders>
          </w:tcPr>
          <w:p w14:paraId="4F97517B" w14:textId="77777777" w:rsidR="00FF368C" w:rsidRPr="001141C9" w:rsidRDefault="00FF368C" w:rsidP="00AF5E1C">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7B1DC567" w14:textId="77777777" w:rsidR="00FF368C" w:rsidRPr="001141C9" w:rsidRDefault="00FF368C" w:rsidP="00AF5E1C">
            <w:pPr>
              <w:pStyle w:val="TAC"/>
              <w:keepNext w:val="0"/>
              <w:keepLines w:val="0"/>
              <w:rPr>
                <w:vertAlign w:val="superscript"/>
              </w:rPr>
            </w:pPr>
            <w:r w:rsidRPr="001141C9">
              <w:t>n41</w:t>
            </w:r>
            <w:r w:rsidRPr="001141C9">
              <w:rPr>
                <w:vertAlign w:val="superscript"/>
              </w:rPr>
              <w:t>5,6</w:t>
            </w:r>
          </w:p>
          <w:p w14:paraId="402B0BEF" w14:textId="77777777" w:rsidR="00FF368C" w:rsidRPr="001141C9" w:rsidRDefault="00FF368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E75B20E" w14:textId="77777777" w:rsidR="00FF368C" w:rsidRPr="001141C9" w:rsidRDefault="00FF368C" w:rsidP="00AF5E1C">
            <w:pPr>
              <w:pStyle w:val="TAC"/>
              <w:keepNext w:val="0"/>
              <w:keepLines w:val="0"/>
              <w:rPr>
                <w:rFonts w:eastAsiaTheme="minorEastAsia"/>
              </w:rPr>
            </w:pPr>
            <w:r w:rsidRPr="001141C9">
              <w:rPr>
                <w:rFonts w:eastAsiaTheme="minorEastAsia"/>
              </w:rPr>
              <w:t>CA_n25A-n66A</w:t>
            </w:r>
          </w:p>
          <w:p w14:paraId="143CA1F3" w14:textId="77777777" w:rsidR="00FF368C" w:rsidRPr="001141C9" w:rsidRDefault="00FF368C" w:rsidP="00AF5E1C">
            <w:pPr>
              <w:pStyle w:val="TAC"/>
              <w:keepNext w:val="0"/>
              <w:keepLines w:val="0"/>
              <w:rPr>
                <w:rFonts w:eastAsiaTheme="minorEastAsia"/>
              </w:rPr>
            </w:pPr>
            <w:r w:rsidRPr="001141C9">
              <w:rPr>
                <w:rFonts w:eastAsiaTheme="minorEastAsia"/>
              </w:rPr>
              <w:t>CA_n25A-n71A</w:t>
            </w:r>
          </w:p>
          <w:p w14:paraId="751D991A" w14:textId="77777777" w:rsidR="00FF368C" w:rsidRPr="001141C9" w:rsidRDefault="00FF368C"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B8772A2"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64571D0" w14:textId="77777777" w:rsidR="00FF368C" w:rsidRPr="001141C9" w:rsidRDefault="00FF368C"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12C24E9" w14:textId="77777777" w:rsidR="00FF368C" w:rsidRPr="001141C9" w:rsidRDefault="00FF368C"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90CB25" w14:textId="77777777" w:rsidR="00FF368C" w:rsidRPr="001141C9" w:rsidRDefault="00FF368C" w:rsidP="00AF5E1C">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7ECE35BC"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2A546586" w14:textId="77777777" w:rsidTr="00AF5E1C">
        <w:trPr>
          <w:jc w:val="center"/>
        </w:trPr>
        <w:tc>
          <w:tcPr>
            <w:tcW w:w="1959" w:type="dxa"/>
            <w:tcBorders>
              <w:top w:val="nil"/>
              <w:left w:val="single" w:sz="4" w:space="0" w:color="auto"/>
              <w:bottom w:val="nil"/>
              <w:right w:val="single" w:sz="4" w:space="0" w:color="auto"/>
            </w:tcBorders>
          </w:tcPr>
          <w:p w14:paraId="6E469201"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45C1020"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E3547E" w14:textId="77777777" w:rsidR="00FF368C" w:rsidRPr="001141C9" w:rsidRDefault="00FF368C"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2D60CD"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DE7A291" w14:textId="77777777" w:rsidR="00FF368C" w:rsidRPr="001141C9" w:rsidRDefault="00FF368C" w:rsidP="00AF5E1C">
            <w:pPr>
              <w:pStyle w:val="TAC"/>
              <w:keepNext w:val="0"/>
              <w:keepLines w:val="0"/>
              <w:rPr>
                <w:lang w:eastAsia="zh-CN" w:bidi="ar"/>
              </w:rPr>
            </w:pPr>
          </w:p>
        </w:tc>
      </w:tr>
      <w:tr w:rsidR="00FF368C" w:rsidRPr="001141C9" w14:paraId="0F27FD1D" w14:textId="77777777" w:rsidTr="00AF5E1C">
        <w:trPr>
          <w:jc w:val="center"/>
        </w:trPr>
        <w:tc>
          <w:tcPr>
            <w:tcW w:w="1959" w:type="dxa"/>
            <w:tcBorders>
              <w:top w:val="nil"/>
              <w:left w:val="single" w:sz="4" w:space="0" w:color="auto"/>
              <w:bottom w:val="nil"/>
              <w:right w:val="single" w:sz="4" w:space="0" w:color="auto"/>
            </w:tcBorders>
          </w:tcPr>
          <w:p w14:paraId="02C79F26"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F3123A3"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30EBD9" w14:textId="77777777" w:rsidR="00FF368C" w:rsidRPr="001141C9" w:rsidRDefault="00FF368C"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D4C72F"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3EA50BB" w14:textId="77777777" w:rsidR="00FF368C" w:rsidRPr="001141C9" w:rsidRDefault="00FF368C" w:rsidP="00AF5E1C">
            <w:pPr>
              <w:pStyle w:val="TAC"/>
              <w:keepNext w:val="0"/>
              <w:keepLines w:val="0"/>
              <w:rPr>
                <w:lang w:eastAsia="zh-CN" w:bidi="ar"/>
              </w:rPr>
            </w:pPr>
          </w:p>
        </w:tc>
      </w:tr>
      <w:tr w:rsidR="00FF368C" w:rsidRPr="001141C9" w14:paraId="07D5EE14" w14:textId="77777777" w:rsidTr="00AF5E1C">
        <w:trPr>
          <w:jc w:val="center"/>
        </w:trPr>
        <w:tc>
          <w:tcPr>
            <w:tcW w:w="1959" w:type="dxa"/>
            <w:tcBorders>
              <w:top w:val="nil"/>
              <w:left w:val="single" w:sz="4" w:space="0" w:color="auto"/>
              <w:bottom w:val="single" w:sz="4" w:space="0" w:color="auto"/>
              <w:right w:val="single" w:sz="4" w:space="0" w:color="auto"/>
            </w:tcBorders>
          </w:tcPr>
          <w:p w14:paraId="0C25F996"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7E49DE0"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95E90" w14:textId="77777777" w:rsidR="00FF368C" w:rsidRPr="001141C9" w:rsidRDefault="00FF368C"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8FD7908" w14:textId="77777777" w:rsidR="00FF368C" w:rsidRPr="001141C9" w:rsidRDefault="00FF368C" w:rsidP="00AF5E1C">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4F18DCA8" w14:textId="77777777" w:rsidR="00FF368C" w:rsidRPr="001141C9" w:rsidRDefault="00FF368C" w:rsidP="00AF5E1C">
            <w:pPr>
              <w:pStyle w:val="TAC"/>
              <w:keepNext w:val="0"/>
              <w:keepLines w:val="0"/>
              <w:rPr>
                <w:lang w:eastAsia="zh-CN" w:bidi="ar"/>
              </w:rPr>
            </w:pPr>
          </w:p>
        </w:tc>
      </w:tr>
      <w:tr w:rsidR="00FF368C" w:rsidRPr="001141C9" w14:paraId="6CE3BB11" w14:textId="77777777" w:rsidTr="00AF5E1C">
        <w:trPr>
          <w:jc w:val="center"/>
        </w:trPr>
        <w:tc>
          <w:tcPr>
            <w:tcW w:w="1959" w:type="dxa"/>
            <w:tcBorders>
              <w:top w:val="single" w:sz="4" w:space="0" w:color="auto"/>
              <w:left w:val="single" w:sz="4" w:space="0" w:color="auto"/>
              <w:bottom w:val="nil"/>
              <w:right w:val="single" w:sz="4" w:space="0" w:color="auto"/>
            </w:tcBorders>
          </w:tcPr>
          <w:p w14:paraId="351B2EF6" w14:textId="77777777" w:rsidR="00FF368C" w:rsidRPr="001141C9" w:rsidRDefault="00FF368C" w:rsidP="00AF5E1C">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6EE567F5" w14:textId="77777777" w:rsidR="00FF368C" w:rsidRPr="001141C9" w:rsidRDefault="00FF368C" w:rsidP="00AF5E1C">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1D224FA" w14:textId="77777777" w:rsidR="00FF368C" w:rsidRPr="001141C9" w:rsidRDefault="00FF368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25E17825" w14:textId="77777777" w:rsidR="00FF368C" w:rsidRPr="001141C9" w:rsidRDefault="00FF368C" w:rsidP="00AF5E1C">
            <w:pPr>
              <w:pStyle w:val="TAC"/>
              <w:keepNext w:val="0"/>
              <w:keepLines w:val="0"/>
              <w:rPr>
                <w:rFonts w:eastAsiaTheme="minorEastAsia"/>
              </w:rPr>
            </w:pPr>
            <w:r w:rsidRPr="001141C9">
              <w:rPr>
                <w:rFonts w:eastAsiaTheme="minorEastAsia"/>
              </w:rPr>
              <w:t>CA_n25A-n66A</w:t>
            </w:r>
          </w:p>
          <w:p w14:paraId="55CAD784" w14:textId="77777777" w:rsidR="00FF368C" w:rsidRPr="001141C9" w:rsidRDefault="00FF368C" w:rsidP="00AF5E1C">
            <w:pPr>
              <w:pStyle w:val="TAC"/>
              <w:keepNext w:val="0"/>
              <w:keepLines w:val="0"/>
              <w:rPr>
                <w:rFonts w:eastAsiaTheme="minorEastAsia"/>
              </w:rPr>
            </w:pPr>
            <w:r w:rsidRPr="001141C9">
              <w:rPr>
                <w:rFonts w:eastAsiaTheme="minorEastAsia"/>
              </w:rPr>
              <w:t>CA_n25A-n71A</w:t>
            </w:r>
          </w:p>
          <w:p w14:paraId="61BAC602" w14:textId="77777777" w:rsidR="00FF368C" w:rsidRPr="001141C9" w:rsidRDefault="00FF368C"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54B1983"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D1E87D0" w14:textId="77777777" w:rsidR="00FF368C" w:rsidRPr="001141C9" w:rsidRDefault="00FF368C"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74D0C81" w14:textId="77777777" w:rsidR="00FF368C" w:rsidRPr="001141C9" w:rsidRDefault="00FF368C"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1E597D1"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FFDF66F"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42711DD2" w14:textId="77777777" w:rsidTr="00AF5E1C">
        <w:trPr>
          <w:jc w:val="center"/>
        </w:trPr>
        <w:tc>
          <w:tcPr>
            <w:tcW w:w="1959" w:type="dxa"/>
            <w:tcBorders>
              <w:top w:val="nil"/>
              <w:left w:val="single" w:sz="4" w:space="0" w:color="auto"/>
              <w:bottom w:val="nil"/>
              <w:right w:val="single" w:sz="4" w:space="0" w:color="auto"/>
            </w:tcBorders>
          </w:tcPr>
          <w:p w14:paraId="778C6499"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FFC314C"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C2A37" w14:textId="77777777" w:rsidR="00FF368C" w:rsidRPr="001141C9" w:rsidRDefault="00FF368C"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CEC789E"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6DC09D0" w14:textId="77777777" w:rsidR="00FF368C" w:rsidRPr="001141C9" w:rsidRDefault="00FF368C" w:rsidP="00AF5E1C">
            <w:pPr>
              <w:pStyle w:val="TAC"/>
              <w:keepNext w:val="0"/>
              <w:keepLines w:val="0"/>
              <w:rPr>
                <w:lang w:eastAsia="zh-CN" w:bidi="ar"/>
              </w:rPr>
            </w:pPr>
          </w:p>
        </w:tc>
      </w:tr>
      <w:tr w:rsidR="00FF368C" w:rsidRPr="001141C9" w14:paraId="5F9F6067" w14:textId="77777777" w:rsidTr="00AF5E1C">
        <w:trPr>
          <w:jc w:val="center"/>
        </w:trPr>
        <w:tc>
          <w:tcPr>
            <w:tcW w:w="1959" w:type="dxa"/>
            <w:tcBorders>
              <w:top w:val="nil"/>
              <w:left w:val="single" w:sz="4" w:space="0" w:color="auto"/>
              <w:bottom w:val="nil"/>
              <w:right w:val="single" w:sz="4" w:space="0" w:color="auto"/>
            </w:tcBorders>
          </w:tcPr>
          <w:p w14:paraId="0891D00B"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CE6E5CD"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0ABEF8" w14:textId="77777777" w:rsidR="00FF368C" w:rsidRPr="001141C9" w:rsidRDefault="00FF368C"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4CED3C"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635F908" w14:textId="77777777" w:rsidR="00FF368C" w:rsidRPr="001141C9" w:rsidRDefault="00FF368C" w:rsidP="00AF5E1C">
            <w:pPr>
              <w:pStyle w:val="TAC"/>
              <w:keepNext w:val="0"/>
              <w:keepLines w:val="0"/>
              <w:rPr>
                <w:lang w:eastAsia="zh-CN" w:bidi="ar"/>
              </w:rPr>
            </w:pPr>
          </w:p>
        </w:tc>
      </w:tr>
      <w:tr w:rsidR="00FF368C" w:rsidRPr="001141C9" w14:paraId="65213821" w14:textId="77777777" w:rsidTr="00AF5E1C">
        <w:trPr>
          <w:jc w:val="center"/>
        </w:trPr>
        <w:tc>
          <w:tcPr>
            <w:tcW w:w="1959" w:type="dxa"/>
            <w:tcBorders>
              <w:top w:val="nil"/>
              <w:left w:val="single" w:sz="4" w:space="0" w:color="auto"/>
              <w:bottom w:val="nil"/>
              <w:right w:val="single" w:sz="4" w:space="0" w:color="auto"/>
            </w:tcBorders>
          </w:tcPr>
          <w:p w14:paraId="0042279D"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4F65D7F"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D9219" w14:textId="77777777" w:rsidR="00FF368C" w:rsidRPr="001141C9" w:rsidRDefault="00FF368C"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8AC3CD" w14:textId="77777777" w:rsidR="00FF368C" w:rsidRPr="001141C9" w:rsidRDefault="00FF368C"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5E8666C3" w14:textId="77777777" w:rsidR="00FF368C" w:rsidRPr="001141C9" w:rsidRDefault="00FF368C" w:rsidP="00AF5E1C">
            <w:pPr>
              <w:pStyle w:val="TAC"/>
              <w:keepNext w:val="0"/>
              <w:keepLines w:val="0"/>
              <w:rPr>
                <w:lang w:eastAsia="zh-CN" w:bidi="ar"/>
              </w:rPr>
            </w:pPr>
          </w:p>
        </w:tc>
      </w:tr>
      <w:tr w:rsidR="00FF368C" w:rsidRPr="001141C9" w14:paraId="15618996" w14:textId="77777777" w:rsidTr="00AF5E1C">
        <w:trPr>
          <w:jc w:val="center"/>
        </w:trPr>
        <w:tc>
          <w:tcPr>
            <w:tcW w:w="1959" w:type="dxa"/>
            <w:tcBorders>
              <w:top w:val="single" w:sz="4" w:space="0" w:color="auto"/>
              <w:left w:val="single" w:sz="4" w:space="0" w:color="auto"/>
              <w:bottom w:val="nil"/>
              <w:right w:val="single" w:sz="4" w:space="0" w:color="auto"/>
            </w:tcBorders>
          </w:tcPr>
          <w:p w14:paraId="46733C67" w14:textId="77777777" w:rsidR="00FF368C" w:rsidRPr="001141C9" w:rsidRDefault="00FF368C" w:rsidP="00AF5E1C">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4DE12345" w14:textId="77777777" w:rsidR="00FF368C" w:rsidRPr="001141C9" w:rsidRDefault="00FF368C"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112DE77" w14:textId="77777777" w:rsidR="00FF368C" w:rsidRPr="001141C9" w:rsidRDefault="00FF368C"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BED513F"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52CBCF"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4D4AD0E" w14:textId="77777777" w:rsidTr="00AF5E1C">
        <w:trPr>
          <w:jc w:val="center"/>
        </w:trPr>
        <w:tc>
          <w:tcPr>
            <w:tcW w:w="1959" w:type="dxa"/>
            <w:tcBorders>
              <w:top w:val="nil"/>
              <w:left w:val="single" w:sz="4" w:space="0" w:color="auto"/>
              <w:bottom w:val="nil"/>
              <w:right w:val="single" w:sz="4" w:space="0" w:color="auto"/>
            </w:tcBorders>
          </w:tcPr>
          <w:p w14:paraId="59E7FA9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86189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699A71" w14:textId="77777777" w:rsidR="00FF368C" w:rsidRPr="001141C9" w:rsidRDefault="00FF368C"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56AF21" w14:textId="77777777" w:rsidR="00FF368C" w:rsidRPr="001141C9" w:rsidRDefault="00FF368C" w:rsidP="00AF5E1C">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188942CF" w14:textId="77777777" w:rsidR="00FF368C" w:rsidRPr="001141C9" w:rsidRDefault="00FF368C" w:rsidP="00AF5E1C">
            <w:pPr>
              <w:pStyle w:val="TAC"/>
              <w:keepNext w:val="0"/>
              <w:keepLines w:val="0"/>
              <w:rPr>
                <w:lang w:eastAsia="zh-CN" w:bidi="ar"/>
              </w:rPr>
            </w:pPr>
          </w:p>
        </w:tc>
      </w:tr>
      <w:tr w:rsidR="00FF368C" w:rsidRPr="001141C9" w14:paraId="0F624670" w14:textId="77777777" w:rsidTr="00AF5E1C">
        <w:trPr>
          <w:jc w:val="center"/>
        </w:trPr>
        <w:tc>
          <w:tcPr>
            <w:tcW w:w="1959" w:type="dxa"/>
            <w:tcBorders>
              <w:top w:val="nil"/>
              <w:left w:val="single" w:sz="4" w:space="0" w:color="auto"/>
              <w:bottom w:val="nil"/>
              <w:right w:val="single" w:sz="4" w:space="0" w:color="auto"/>
            </w:tcBorders>
          </w:tcPr>
          <w:p w14:paraId="4DFFE09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57B92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65EA45"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D95DC3"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EEF60D" w14:textId="77777777" w:rsidR="00FF368C" w:rsidRPr="001141C9" w:rsidRDefault="00FF368C" w:rsidP="00AF5E1C">
            <w:pPr>
              <w:pStyle w:val="TAC"/>
              <w:keepNext w:val="0"/>
              <w:keepLines w:val="0"/>
              <w:rPr>
                <w:lang w:eastAsia="zh-CN" w:bidi="ar"/>
              </w:rPr>
            </w:pPr>
          </w:p>
        </w:tc>
      </w:tr>
      <w:tr w:rsidR="00FF368C" w:rsidRPr="001141C9" w14:paraId="25F849A4" w14:textId="77777777" w:rsidTr="00AF5E1C">
        <w:trPr>
          <w:jc w:val="center"/>
        </w:trPr>
        <w:tc>
          <w:tcPr>
            <w:tcW w:w="1959" w:type="dxa"/>
            <w:tcBorders>
              <w:top w:val="nil"/>
              <w:left w:val="single" w:sz="4" w:space="0" w:color="auto"/>
              <w:bottom w:val="nil"/>
              <w:right w:val="single" w:sz="4" w:space="0" w:color="auto"/>
            </w:tcBorders>
          </w:tcPr>
          <w:p w14:paraId="4834F7E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16274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D1BD7" w14:textId="77777777" w:rsidR="00FF368C" w:rsidRPr="001141C9" w:rsidRDefault="00FF368C"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A51F386"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4F85596" w14:textId="77777777" w:rsidR="00FF368C" w:rsidRPr="001141C9" w:rsidRDefault="00FF368C" w:rsidP="00AF5E1C">
            <w:pPr>
              <w:pStyle w:val="TAC"/>
              <w:keepNext w:val="0"/>
              <w:keepLines w:val="0"/>
              <w:rPr>
                <w:lang w:eastAsia="zh-CN" w:bidi="ar"/>
              </w:rPr>
            </w:pPr>
          </w:p>
        </w:tc>
      </w:tr>
      <w:tr w:rsidR="00FF368C" w:rsidRPr="001141C9" w14:paraId="61060F02" w14:textId="77777777" w:rsidTr="00AF5E1C">
        <w:trPr>
          <w:jc w:val="center"/>
        </w:trPr>
        <w:tc>
          <w:tcPr>
            <w:tcW w:w="1959" w:type="dxa"/>
            <w:tcBorders>
              <w:top w:val="nil"/>
              <w:left w:val="single" w:sz="4" w:space="0" w:color="auto"/>
              <w:bottom w:val="nil"/>
              <w:right w:val="single" w:sz="4" w:space="0" w:color="auto"/>
            </w:tcBorders>
          </w:tcPr>
          <w:p w14:paraId="412DCC81"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50B45FC"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C889535" w14:textId="77777777" w:rsidR="00FF368C" w:rsidRPr="001141C9" w:rsidRDefault="00FF368C" w:rsidP="00AF5E1C">
            <w:pPr>
              <w:pStyle w:val="TAC"/>
              <w:keepNext w:val="0"/>
              <w:keepLines w:val="0"/>
            </w:pPr>
            <w:r w:rsidRPr="001141C9">
              <w:t>CA_n25A-n41A</w:t>
            </w:r>
            <w:r w:rsidRPr="001141C9">
              <w:rPr>
                <w:rFonts w:eastAsiaTheme="minorEastAsia"/>
                <w:vertAlign w:val="superscript"/>
                <w:lang w:eastAsia="zh-CN"/>
              </w:rPr>
              <w:t>5</w:t>
            </w:r>
          </w:p>
          <w:p w14:paraId="4ED10917" w14:textId="77777777" w:rsidR="00FF368C" w:rsidRPr="001141C9" w:rsidRDefault="00FF368C" w:rsidP="00AF5E1C">
            <w:pPr>
              <w:pStyle w:val="TAC"/>
              <w:keepNext w:val="0"/>
              <w:keepLines w:val="0"/>
            </w:pPr>
            <w:r w:rsidRPr="001141C9">
              <w:t>CA_n25A-n66A</w:t>
            </w:r>
          </w:p>
          <w:p w14:paraId="4456947E" w14:textId="77777777" w:rsidR="00FF368C" w:rsidRPr="001141C9" w:rsidRDefault="00FF368C" w:rsidP="00AF5E1C">
            <w:pPr>
              <w:pStyle w:val="TAC"/>
              <w:keepNext w:val="0"/>
              <w:keepLines w:val="0"/>
            </w:pPr>
            <w:r w:rsidRPr="001141C9">
              <w:t>CA_n25A-n71A</w:t>
            </w:r>
          </w:p>
          <w:p w14:paraId="488B7725" w14:textId="77777777" w:rsidR="00FF368C" w:rsidRPr="001141C9" w:rsidRDefault="00FF368C" w:rsidP="00AF5E1C">
            <w:pPr>
              <w:pStyle w:val="TAC"/>
              <w:keepNext w:val="0"/>
              <w:keepLines w:val="0"/>
            </w:pPr>
            <w:r w:rsidRPr="001141C9">
              <w:t>CA_n41A-n66A</w:t>
            </w:r>
            <w:r w:rsidRPr="001141C9">
              <w:rPr>
                <w:rFonts w:eastAsiaTheme="minorEastAsia"/>
                <w:vertAlign w:val="superscript"/>
                <w:lang w:eastAsia="zh-CN"/>
              </w:rPr>
              <w:t>5</w:t>
            </w:r>
          </w:p>
          <w:p w14:paraId="2966AA53" w14:textId="77777777" w:rsidR="00FF368C" w:rsidRPr="001141C9" w:rsidRDefault="00FF368C"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62A0EA7F" w14:textId="77777777" w:rsidR="00FF368C" w:rsidRPr="001141C9" w:rsidRDefault="00FF368C" w:rsidP="00AF5E1C">
            <w:pPr>
              <w:pStyle w:val="TAC"/>
              <w:keepNext w:val="0"/>
              <w:keepLines w:val="0"/>
            </w:pPr>
            <w:r w:rsidRPr="001141C9">
              <w:t>CA_n66A-n71A</w:t>
            </w:r>
          </w:p>
          <w:p w14:paraId="5250FAC1" w14:textId="77777777" w:rsidR="00FF368C" w:rsidRPr="001141C9" w:rsidRDefault="00FF368C" w:rsidP="00AF5E1C">
            <w:pPr>
              <w:pStyle w:val="TAC"/>
              <w:keepNext w:val="0"/>
              <w:keepLines w:val="0"/>
            </w:pPr>
          </w:p>
          <w:p w14:paraId="07B0982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ADCED"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D8A3D20"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57C3FA" w14:textId="77777777" w:rsidR="00FF368C" w:rsidRPr="001141C9" w:rsidRDefault="00FF368C" w:rsidP="00AF5E1C">
            <w:pPr>
              <w:pStyle w:val="TAC"/>
              <w:keepNext w:val="0"/>
              <w:keepLines w:val="0"/>
              <w:rPr>
                <w:lang w:eastAsia="zh-CN" w:bidi="ar"/>
              </w:rPr>
            </w:pPr>
            <w:r w:rsidRPr="001141C9">
              <w:rPr>
                <w:lang w:eastAsia="zh-CN" w:bidi="ar"/>
              </w:rPr>
              <w:t>1</w:t>
            </w:r>
          </w:p>
        </w:tc>
      </w:tr>
      <w:tr w:rsidR="00FF368C" w:rsidRPr="001141C9" w14:paraId="3EC84502" w14:textId="77777777" w:rsidTr="00AF5E1C">
        <w:trPr>
          <w:jc w:val="center"/>
        </w:trPr>
        <w:tc>
          <w:tcPr>
            <w:tcW w:w="1959" w:type="dxa"/>
            <w:tcBorders>
              <w:top w:val="nil"/>
              <w:left w:val="single" w:sz="4" w:space="0" w:color="auto"/>
              <w:bottom w:val="nil"/>
              <w:right w:val="single" w:sz="4" w:space="0" w:color="auto"/>
            </w:tcBorders>
          </w:tcPr>
          <w:p w14:paraId="407A9A9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8A5F8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7FF730" w14:textId="77777777" w:rsidR="00FF368C" w:rsidRPr="001141C9" w:rsidRDefault="00FF368C"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D3AE645" w14:textId="77777777" w:rsidR="00FF368C" w:rsidRPr="001141C9" w:rsidRDefault="00FF368C" w:rsidP="00AF5E1C">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07A0CC3F" w14:textId="77777777" w:rsidR="00FF368C" w:rsidRPr="001141C9" w:rsidRDefault="00FF368C" w:rsidP="00AF5E1C">
            <w:pPr>
              <w:pStyle w:val="TAC"/>
              <w:keepNext w:val="0"/>
              <w:keepLines w:val="0"/>
              <w:rPr>
                <w:lang w:eastAsia="zh-CN" w:bidi="ar"/>
              </w:rPr>
            </w:pPr>
          </w:p>
        </w:tc>
      </w:tr>
      <w:tr w:rsidR="00FF368C" w:rsidRPr="001141C9" w14:paraId="5D046AE7" w14:textId="77777777" w:rsidTr="00AF5E1C">
        <w:trPr>
          <w:jc w:val="center"/>
        </w:trPr>
        <w:tc>
          <w:tcPr>
            <w:tcW w:w="1959" w:type="dxa"/>
            <w:tcBorders>
              <w:top w:val="nil"/>
              <w:left w:val="single" w:sz="4" w:space="0" w:color="auto"/>
              <w:bottom w:val="nil"/>
              <w:right w:val="single" w:sz="4" w:space="0" w:color="auto"/>
            </w:tcBorders>
          </w:tcPr>
          <w:p w14:paraId="240C397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04641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8191FD"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CA6E8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FE0B4D" w14:textId="77777777" w:rsidR="00FF368C" w:rsidRPr="001141C9" w:rsidRDefault="00FF368C" w:rsidP="00AF5E1C">
            <w:pPr>
              <w:pStyle w:val="TAC"/>
              <w:keepNext w:val="0"/>
              <w:keepLines w:val="0"/>
              <w:rPr>
                <w:lang w:eastAsia="zh-CN" w:bidi="ar"/>
              </w:rPr>
            </w:pPr>
          </w:p>
        </w:tc>
      </w:tr>
      <w:tr w:rsidR="00FF368C" w:rsidRPr="001141C9" w14:paraId="188E8B80" w14:textId="77777777" w:rsidTr="00AF5E1C">
        <w:trPr>
          <w:jc w:val="center"/>
        </w:trPr>
        <w:tc>
          <w:tcPr>
            <w:tcW w:w="1959" w:type="dxa"/>
            <w:tcBorders>
              <w:top w:val="nil"/>
              <w:left w:val="single" w:sz="4" w:space="0" w:color="auto"/>
              <w:bottom w:val="nil"/>
              <w:right w:val="single" w:sz="4" w:space="0" w:color="auto"/>
            </w:tcBorders>
          </w:tcPr>
          <w:p w14:paraId="0D8614E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DBEA5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B99C9D" w14:textId="77777777" w:rsidR="00FF368C" w:rsidRPr="001141C9" w:rsidRDefault="00FF368C"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1BA15DD"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AE5AF9A" w14:textId="77777777" w:rsidR="00FF368C" w:rsidRPr="001141C9" w:rsidRDefault="00FF368C" w:rsidP="00AF5E1C">
            <w:pPr>
              <w:pStyle w:val="TAC"/>
              <w:keepNext w:val="0"/>
              <w:keepLines w:val="0"/>
              <w:rPr>
                <w:lang w:eastAsia="zh-CN" w:bidi="ar"/>
              </w:rPr>
            </w:pPr>
          </w:p>
        </w:tc>
      </w:tr>
      <w:tr w:rsidR="00FF368C" w:rsidRPr="001141C9" w14:paraId="1DABABDB" w14:textId="77777777" w:rsidTr="00AF5E1C">
        <w:trPr>
          <w:jc w:val="center"/>
        </w:trPr>
        <w:tc>
          <w:tcPr>
            <w:tcW w:w="1959" w:type="dxa"/>
            <w:tcBorders>
              <w:top w:val="nil"/>
              <w:left w:val="single" w:sz="4" w:space="0" w:color="auto"/>
              <w:bottom w:val="nil"/>
              <w:right w:val="single" w:sz="4" w:space="0" w:color="auto"/>
            </w:tcBorders>
          </w:tcPr>
          <w:p w14:paraId="2F8A7E3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18360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E9486" w14:textId="77777777" w:rsidR="00FF368C" w:rsidRPr="001141C9" w:rsidRDefault="00FF368C"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BF49FA4" w14:textId="77777777" w:rsidR="00FF368C" w:rsidRPr="001141C9" w:rsidRDefault="00FF368C"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429D0A94"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195CECE4" w14:textId="77777777" w:rsidTr="00AF5E1C">
        <w:trPr>
          <w:jc w:val="center"/>
        </w:trPr>
        <w:tc>
          <w:tcPr>
            <w:tcW w:w="1959" w:type="dxa"/>
            <w:tcBorders>
              <w:top w:val="nil"/>
              <w:left w:val="single" w:sz="4" w:space="0" w:color="auto"/>
              <w:bottom w:val="nil"/>
              <w:right w:val="single" w:sz="4" w:space="0" w:color="auto"/>
            </w:tcBorders>
          </w:tcPr>
          <w:p w14:paraId="5DECAD1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B98F4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BB09B5" w14:textId="77777777" w:rsidR="00FF368C" w:rsidRPr="001141C9" w:rsidRDefault="00FF368C"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A706050" w14:textId="77777777" w:rsidR="00FF368C" w:rsidRPr="001141C9" w:rsidRDefault="00FF368C"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42BA4C6" w14:textId="77777777" w:rsidR="00FF368C" w:rsidRPr="001141C9" w:rsidRDefault="00FF368C" w:rsidP="00AF5E1C">
            <w:pPr>
              <w:pStyle w:val="TAC"/>
              <w:keepNext w:val="0"/>
              <w:keepLines w:val="0"/>
              <w:rPr>
                <w:lang w:eastAsia="zh-CN" w:bidi="ar"/>
              </w:rPr>
            </w:pPr>
          </w:p>
        </w:tc>
      </w:tr>
      <w:tr w:rsidR="00FF368C" w:rsidRPr="001141C9" w14:paraId="2CA5FFF7" w14:textId="77777777" w:rsidTr="00AF5E1C">
        <w:trPr>
          <w:jc w:val="center"/>
        </w:trPr>
        <w:tc>
          <w:tcPr>
            <w:tcW w:w="1959" w:type="dxa"/>
            <w:tcBorders>
              <w:top w:val="nil"/>
              <w:left w:val="single" w:sz="4" w:space="0" w:color="auto"/>
              <w:bottom w:val="nil"/>
              <w:right w:val="single" w:sz="4" w:space="0" w:color="auto"/>
            </w:tcBorders>
          </w:tcPr>
          <w:p w14:paraId="1CF899B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2D750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FFAFD" w14:textId="77777777" w:rsidR="00FF368C" w:rsidRPr="001141C9" w:rsidRDefault="00FF368C"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B7CAD80" w14:textId="77777777" w:rsidR="00FF368C" w:rsidRPr="001141C9" w:rsidRDefault="00FF368C"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918EF6D" w14:textId="77777777" w:rsidR="00FF368C" w:rsidRPr="001141C9" w:rsidRDefault="00FF368C" w:rsidP="00AF5E1C">
            <w:pPr>
              <w:pStyle w:val="TAC"/>
              <w:keepNext w:val="0"/>
              <w:keepLines w:val="0"/>
              <w:rPr>
                <w:lang w:eastAsia="zh-CN" w:bidi="ar"/>
              </w:rPr>
            </w:pPr>
          </w:p>
        </w:tc>
      </w:tr>
      <w:tr w:rsidR="00FF368C" w:rsidRPr="001141C9" w14:paraId="10878017" w14:textId="77777777" w:rsidTr="00AF5E1C">
        <w:trPr>
          <w:jc w:val="center"/>
        </w:trPr>
        <w:tc>
          <w:tcPr>
            <w:tcW w:w="1959" w:type="dxa"/>
            <w:tcBorders>
              <w:top w:val="nil"/>
              <w:left w:val="single" w:sz="4" w:space="0" w:color="auto"/>
              <w:bottom w:val="nil"/>
              <w:right w:val="single" w:sz="4" w:space="0" w:color="auto"/>
            </w:tcBorders>
          </w:tcPr>
          <w:p w14:paraId="775978A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75806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CC7119" w14:textId="77777777" w:rsidR="00FF368C" w:rsidRPr="001141C9" w:rsidRDefault="00FF368C"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A1B98F6" w14:textId="77777777" w:rsidR="00FF368C" w:rsidRPr="001141C9" w:rsidRDefault="00FF368C"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5FC7D6C7" w14:textId="77777777" w:rsidR="00FF368C" w:rsidRPr="001141C9" w:rsidRDefault="00FF368C" w:rsidP="00AF5E1C">
            <w:pPr>
              <w:pStyle w:val="TAC"/>
              <w:keepNext w:val="0"/>
              <w:keepLines w:val="0"/>
              <w:rPr>
                <w:lang w:eastAsia="zh-CN" w:bidi="ar"/>
              </w:rPr>
            </w:pPr>
          </w:p>
        </w:tc>
      </w:tr>
      <w:tr w:rsidR="00FF368C" w:rsidRPr="001141C9" w14:paraId="31EAD92B" w14:textId="77777777" w:rsidTr="00AF5E1C">
        <w:trPr>
          <w:jc w:val="center"/>
        </w:trPr>
        <w:tc>
          <w:tcPr>
            <w:tcW w:w="1959" w:type="dxa"/>
            <w:tcBorders>
              <w:top w:val="single" w:sz="4" w:space="0" w:color="auto"/>
              <w:left w:val="single" w:sz="4" w:space="0" w:color="auto"/>
              <w:bottom w:val="nil"/>
              <w:right w:val="single" w:sz="4" w:space="0" w:color="auto"/>
            </w:tcBorders>
          </w:tcPr>
          <w:p w14:paraId="3949A622" w14:textId="77777777" w:rsidR="00FF368C" w:rsidRPr="001141C9" w:rsidRDefault="00FF368C" w:rsidP="00AF5E1C">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59772D88"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1AA9AD"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5EC2193"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CA_n25A-n66A</w:t>
            </w:r>
          </w:p>
          <w:p w14:paraId="3ED0C212"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CA_n25A-n71A</w:t>
            </w:r>
          </w:p>
          <w:p w14:paraId="69B1F2D2"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ABD4AA9"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AE63691" w14:textId="77777777" w:rsidR="00FF368C" w:rsidRPr="001141C9" w:rsidRDefault="00FF368C"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CC85E92" w14:textId="77777777" w:rsidR="00FF368C" w:rsidRPr="001141C9" w:rsidRDefault="00FF368C"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DE0F7A8"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A89C22C"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5CCF9964" w14:textId="77777777" w:rsidTr="00AF5E1C">
        <w:trPr>
          <w:jc w:val="center"/>
        </w:trPr>
        <w:tc>
          <w:tcPr>
            <w:tcW w:w="1959" w:type="dxa"/>
            <w:tcBorders>
              <w:top w:val="nil"/>
              <w:left w:val="single" w:sz="4" w:space="0" w:color="auto"/>
              <w:bottom w:val="nil"/>
              <w:right w:val="single" w:sz="4" w:space="0" w:color="auto"/>
            </w:tcBorders>
          </w:tcPr>
          <w:p w14:paraId="199A0F87"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6527DC4"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AFAC3B" w14:textId="77777777" w:rsidR="00FF368C" w:rsidRPr="001141C9" w:rsidRDefault="00FF368C"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F6F4015" w14:textId="77777777" w:rsidR="00FF368C" w:rsidRPr="001141C9" w:rsidRDefault="00FF368C"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9FA27A5" w14:textId="77777777" w:rsidR="00FF368C" w:rsidRPr="001141C9" w:rsidRDefault="00FF368C" w:rsidP="00AF5E1C">
            <w:pPr>
              <w:pStyle w:val="TAC"/>
              <w:keepNext w:val="0"/>
              <w:keepLines w:val="0"/>
              <w:rPr>
                <w:lang w:eastAsia="zh-CN" w:bidi="ar"/>
              </w:rPr>
            </w:pPr>
          </w:p>
        </w:tc>
      </w:tr>
      <w:tr w:rsidR="00FF368C" w:rsidRPr="001141C9" w14:paraId="1B949CB5" w14:textId="77777777" w:rsidTr="00AF5E1C">
        <w:trPr>
          <w:jc w:val="center"/>
        </w:trPr>
        <w:tc>
          <w:tcPr>
            <w:tcW w:w="1959" w:type="dxa"/>
            <w:tcBorders>
              <w:top w:val="nil"/>
              <w:left w:val="single" w:sz="4" w:space="0" w:color="auto"/>
              <w:bottom w:val="nil"/>
              <w:right w:val="single" w:sz="4" w:space="0" w:color="auto"/>
            </w:tcBorders>
          </w:tcPr>
          <w:p w14:paraId="233C70DD"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0C29876"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FE054" w14:textId="77777777" w:rsidR="00FF368C" w:rsidRPr="001141C9" w:rsidRDefault="00FF368C"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D2DBADB"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E6609D9" w14:textId="77777777" w:rsidR="00FF368C" w:rsidRPr="001141C9" w:rsidRDefault="00FF368C" w:rsidP="00AF5E1C">
            <w:pPr>
              <w:pStyle w:val="TAC"/>
              <w:keepNext w:val="0"/>
              <w:keepLines w:val="0"/>
              <w:rPr>
                <w:lang w:eastAsia="zh-CN" w:bidi="ar"/>
              </w:rPr>
            </w:pPr>
          </w:p>
        </w:tc>
      </w:tr>
      <w:tr w:rsidR="00FF368C" w:rsidRPr="001141C9" w14:paraId="0424F5C2" w14:textId="77777777" w:rsidTr="00AF5E1C">
        <w:trPr>
          <w:jc w:val="center"/>
        </w:trPr>
        <w:tc>
          <w:tcPr>
            <w:tcW w:w="1959" w:type="dxa"/>
            <w:tcBorders>
              <w:top w:val="nil"/>
              <w:left w:val="single" w:sz="4" w:space="0" w:color="auto"/>
              <w:bottom w:val="single" w:sz="4" w:space="0" w:color="auto"/>
              <w:right w:val="single" w:sz="4" w:space="0" w:color="auto"/>
            </w:tcBorders>
          </w:tcPr>
          <w:p w14:paraId="2F4C7B2F"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41E9317"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FDAB1A" w14:textId="77777777" w:rsidR="00FF368C" w:rsidRPr="001141C9" w:rsidRDefault="00FF368C"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599E4CD" w14:textId="77777777" w:rsidR="00FF368C" w:rsidRPr="001141C9" w:rsidRDefault="00FF368C"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2BEB7CF1" w14:textId="77777777" w:rsidR="00FF368C" w:rsidRPr="001141C9" w:rsidRDefault="00FF368C" w:rsidP="00AF5E1C">
            <w:pPr>
              <w:pStyle w:val="TAC"/>
              <w:keepNext w:val="0"/>
              <w:keepLines w:val="0"/>
              <w:rPr>
                <w:lang w:eastAsia="zh-CN" w:bidi="ar"/>
              </w:rPr>
            </w:pPr>
          </w:p>
        </w:tc>
      </w:tr>
      <w:tr w:rsidR="00FF368C" w:rsidRPr="001141C9" w14:paraId="1CF4D98E" w14:textId="77777777" w:rsidTr="00AF5E1C">
        <w:trPr>
          <w:jc w:val="center"/>
        </w:trPr>
        <w:tc>
          <w:tcPr>
            <w:tcW w:w="1959" w:type="dxa"/>
            <w:tcBorders>
              <w:top w:val="single" w:sz="4" w:space="0" w:color="auto"/>
              <w:left w:val="single" w:sz="4" w:space="0" w:color="auto"/>
              <w:bottom w:val="nil"/>
              <w:right w:val="single" w:sz="4" w:space="0" w:color="auto"/>
            </w:tcBorders>
          </w:tcPr>
          <w:p w14:paraId="18F4BC8A" w14:textId="77777777" w:rsidR="00FF368C" w:rsidRPr="001141C9" w:rsidRDefault="00FF368C" w:rsidP="00AF5E1C">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7FF1C249"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8B767A6"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F103255"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CA_n25A-n66A</w:t>
            </w:r>
          </w:p>
          <w:p w14:paraId="1B67B76E"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CA_n25A-n71A</w:t>
            </w:r>
          </w:p>
          <w:p w14:paraId="74F4B48D"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ABF6AE6"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C74E620" w14:textId="77777777" w:rsidR="00FF368C" w:rsidRPr="001141C9" w:rsidRDefault="00FF368C"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BAD3B08" w14:textId="77777777" w:rsidR="00FF368C" w:rsidRPr="001141C9" w:rsidRDefault="00FF368C"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FBE80D6"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A619744"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04100434" w14:textId="77777777" w:rsidTr="00AF5E1C">
        <w:trPr>
          <w:jc w:val="center"/>
        </w:trPr>
        <w:tc>
          <w:tcPr>
            <w:tcW w:w="1959" w:type="dxa"/>
            <w:tcBorders>
              <w:top w:val="nil"/>
              <w:left w:val="single" w:sz="4" w:space="0" w:color="auto"/>
              <w:bottom w:val="nil"/>
              <w:right w:val="single" w:sz="4" w:space="0" w:color="auto"/>
            </w:tcBorders>
          </w:tcPr>
          <w:p w14:paraId="784AEBDB"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D473781"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292EF2" w14:textId="77777777" w:rsidR="00FF368C" w:rsidRPr="001141C9" w:rsidRDefault="00FF368C"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FAE716" w14:textId="77777777" w:rsidR="00FF368C" w:rsidRPr="001141C9" w:rsidRDefault="00FF368C"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280036C" w14:textId="77777777" w:rsidR="00FF368C" w:rsidRPr="001141C9" w:rsidRDefault="00FF368C" w:rsidP="00AF5E1C">
            <w:pPr>
              <w:pStyle w:val="TAC"/>
              <w:keepNext w:val="0"/>
              <w:keepLines w:val="0"/>
              <w:rPr>
                <w:lang w:eastAsia="zh-CN" w:bidi="ar"/>
              </w:rPr>
            </w:pPr>
          </w:p>
        </w:tc>
      </w:tr>
      <w:tr w:rsidR="00FF368C" w:rsidRPr="001141C9" w14:paraId="34DDF83A" w14:textId="77777777" w:rsidTr="00AF5E1C">
        <w:trPr>
          <w:jc w:val="center"/>
        </w:trPr>
        <w:tc>
          <w:tcPr>
            <w:tcW w:w="1959" w:type="dxa"/>
            <w:tcBorders>
              <w:top w:val="nil"/>
              <w:left w:val="single" w:sz="4" w:space="0" w:color="auto"/>
              <w:bottom w:val="nil"/>
              <w:right w:val="single" w:sz="4" w:space="0" w:color="auto"/>
            </w:tcBorders>
          </w:tcPr>
          <w:p w14:paraId="757DFAAF"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D06FA75"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C344FB" w14:textId="77777777" w:rsidR="00FF368C" w:rsidRPr="001141C9" w:rsidRDefault="00FF368C"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13A0901"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A785191" w14:textId="77777777" w:rsidR="00FF368C" w:rsidRPr="001141C9" w:rsidRDefault="00FF368C" w:rsidP="00AF5E1C">
            <w:pPr>
              <w:pStyle w:val="TAC"/>
              <w:keepNext w:val="0"/>
              <w:keepLines w:val="0"/>
              <w:rPr>
                <w:lang w:eastAsia="zh-CN" w:bidi="ar"/>
              </w:rPr>
            </w:pPr>
          </w:p>
        </w:tc>
      </w:tr>
      <w:tr w:rsidR="00FF368C" w:rsidRPr="001141C9" w14:paraId="12435AFD" w14:textId="77777777" w:rsidTr="00AF5E1C">
        <w:trPr>
          <w:jc w:val="center"/>
        </w:trPr>
        <w:tc>
          <w:tcPr>
            <w:tcW w:w="1959" w:type="dxa"/>
            <w:tcBorders>
              <w:top w:val="nil"/>
              <w:left w:val="single" w:sz="4" w:space="0" w:color="auto"/>
              <w:bottom w:val="single" w:sz="4" w:space="0" w:color="auto"/>
              <w:right w:val="single" w:sz="4" w:space="0" w:color="auto"/>
            </w:tcBorders>
          </w:tcPr>
          <w:p w14:paraId="428886A9"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AA2E713"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878A09" w14:textId="77777777" w:rsidR="00FF368C" w:rsidRPr="001141C9" w:rsidRDefault="00FF368C"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8C755B5" w14:textId="77777777" w:rsidR="00FF368C" w:rsidRPr="001141C9" w:rsidRDefault="00FF368C"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522FE3CF" w14:textId="77777777" w:rsidR="00FF368C" w:rsidRPr="001141C9" w:rsidRDefault="00FF368C" w:rsidP="00AF5E1C">
            <w:pPr>
              <w:pStyle w:val="TAC"/>
              <w:keepNext w:val="0"/>
              <w:keepLines w:val="0"/>
              <w:rPr>
                <w:lang w:eastAsia="zh-CN" w:bidi="ar"/>
              </w:rPr>
            </w:pPr>
          </w:p>
        </w:tc>
      </w:tr>
      <w:tr w:rsidR="00FF368C" w:rsidRPr="001141C9" w14:paraId="51A02E2C" w14:textId="77777777" w:rsidTr="00AF5E1C">
        <w:trPr>
          <w:jc w:val="center"/>
        </w:trPr>
        <w:tc>
          <w:tcPr>
            <w:tcW w:w="1959" w:type="dxa"/>
            <w:tcBorders>
              <w:top w:val="single" w:sz="4" w:space="0" w:color="auto"/>
              <w:left w:val="single" w:sz="4" w:space="0" w:color="auto"/>
              <w:bottom w:val="nil"/>
              <w:right w:val="single" w:sz="4" w:space="0" w:color="auto"/>
            </w:tcBorders>
          </w:tcPr>
          <w:p w14:paraId="3D0646C5" w14:textId="77777777" w:rsidR="00FF368C" w:rsidRPr="001141C9" w:rsidRDefault="00FF368C" w:rsidP="00AF5E1C">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34D5C983"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8A0672F"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CA31938"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CA_n25A-n66A</w:t>
            </w:r>
          </w:p>
          <w:p w14:paraId="680B3416"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CA_n25A-n71A</w:t>
            </w:r>
          </w:p>
          <w:p w14:paraId="10DA196B"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A0DE727"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2698F5F" w14:textId="77777777" w:rsidR="00FF368C" w:rsidRPr="001141C9" w:rsidRDefault="00FF368C" w:rsidP="00AF5E1C">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6ADFEF0" w14:textId="77777777" w:rsidR="00FF368C" w:rsidRPr="001141C9" w:rsidRDefault="00FF368C"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C1A0559" w14:textId="77777777" w:rsidR="00FF368C" w:rsidRPr="001141C9" w:rsidRDefault="00FF368C"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D4BD7BD" w14:textId="77777777" w:rsidR="00FF368C" w:rsidRPr="001141C9" w:rsidRDefault="00FF368C" w:rsidP="00AF5E1C">
            <w:pPr>
              <w:pStyle w:val="TAC"/>
              <w:keepLines w:val="0"/>
              <w:rPr>
                <w:lang w:eastAsia="zh-CN" w:bidi="ar"/>
              </w:rPr>
            </w:pPr>
            <w:r w:rsidRPr="001141C9">
              <w:rPr>
                <w:rFonts w:eastAsiaTheme="minorEastAsia"/>
                <w:lang w:eastAsia="zh-CN"/>
              </w:rPr>
              <w:t>4 and 5</w:t>
            </w:r>
          </w:p>
        </w:tc>
      </w:tr>
      <w:tr w:rsidR="00FF368C" w:rsidRPr="001141C9" w14:paraId="04641BC2" w14:textId="77777777" w:rsidTr="00AF5E1C">
        <w:trPr>
          <w:jc w:val="center"/>
        </w:trPr>
        <w:tc>
          <w:tcPr>
            <w:tcW w:w="1959" w:type="dxa"/>
            <w:tcBorders>
              <w:top w:val="nil"/>
              <w:left w:val="single" w:sz="4" w:space="0" w:color="auto"/>
              <w:bottom w:val="nil"/>
              <w:right w:val="single" w:sz="4" w:space="0" w:color="auto"/>
            </w:tcBorders>
          </w:tcPr>
          <w:p w14:paraId="091836E3"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0FE6155"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E8BC91" w14:textId="77777777" w:rsidR="00FF368C" w:rsidRPr="001141C9" w:rsidRDefault="00FF368C"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096D37B" w14:textId="77777777" w:rsidR="00FF368C" w:rsidRPr="001141C9" w:rsidRDefault="00FF368C"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253BDB98" w14:textId="77777777" w:rsidR="00FF368C" w:rsidRPr="001141C9" w:rsidRDefault="00FF368C" w:rsidP="00AF5E1C">
            <w:pPr>
              <w:pStyle w:val="TAC"/>
              <w:keepNext w:val="0"/>
              <w:keepLines w:val="0"/>
              <w:rPr>
                <w:lang w:eastAsia="zh-CN" w:bidi="ar"/>
              </w:rPr>
            </w:pPr>
          </w:p>
        </w:tc>
      </w:tr>
      <w:tr w:rsidR="00FF368C" w:rsidRPr="001141C9" w14:paraId="217B7FEE" w14:textId="77777777" w:rsidTr="00AF5E1C">
        <w:trPr>
          <w:jc w:val="center"/>
        </w:trPr>
        <w:tc>
          <w:tcPr>
            <w:tcW w:w="1959" w:type="dxa"/>
            <w:tcBorders>
              <w:top w:val="nil"/>
              <w:left w:val="single" w:sz="4" w:space="0" w:color="auto"/>
              <w:bottom w:val="nil"/>
              <w:right w:val="single" w:sz="4" w:space="0" w:color="auto"/>
            </w:tcBorders>
          </w:tcPr>
          <w:p w14:paraId="0F89842C"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9A04348"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41FCF3" w14:textId="77777777" w:rsidR="00FF368C" w:rsidRPr="001141C9" w:rsidRDefault="00FF368C"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29196F1" w14:textId="77777777" w:rsidR="00FF368C" w:rsidRPr="001141C9" w:rsidRDefault="00FF368C" w:rsidP="00AF5E1C">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5658A33F" w14:textId="77777777" w:rsidR="00FF368C" w:rsidRPr="001141C9" w:rsidRDefault="00FF368C" w:rsidP="00AF5E1C">
            <w:pPr>
              <w:pStyle w:val="TAC"/>
              <w:keepNext w:val="0"/>
              <w:keepLines w:val="0"/>
              <w:rPr>
                <w:lang w:eastAsia="zh-CN" w:bidi="ar"/>
              </w:rPr>
            </w:pPr>
          </w:p>
        </w:tc>
      </w:tr>
      <w:tr w:rsidR="00FF368C" w:rsidRPr="001141C9" w14:paraId="5DF9CFB3" w14:textId="77777777" w:rsidTr="00AF5E1C">
        <w:trPr>
          <w:jc w:val="center"/>
        </w:trPr>
        <w:tc>
          <w:tcPr>
            <w:tcW w:w="1959" w:type="dxa"/>
            <w:tcBorders>
              <w:top w:val="nil"/>
              <w:left w:val="single" w:sz="4" w:space="0" w:color="auto"/>
              <w:bottom w:val="nil"/>
              <w:right w:val="single" w:sz="4" w:space="0" w:color="auto"/>
            </w:tcBorders>
          </w:tcPr>
          <w:p w14:paraId="19E79159"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3BFCC89"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168F5E" w14:textId="77777777" w:rsidR="00FF368C" w:rsidRPr="001141C9" w:rsidRDefault="00FF368C"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86DCB2"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CCD6072" w14:textId="77777777" w:rsidR="00FF368C" w:rsidRPr="001141C9" w:rsidRDefault="00FF368C" w:rsidP="00AF5E1C">
            <w:pPr>
              <w:pStyle w:val="TAC"/>
              <w:keepNext w:val="0"/>
              <w:keepLines w:val="0"/>
              <w:rPr>
                <w:lang w:eastAsia="zh-CN" w:bidi="ar"/>
              </w:rPr>
            </w:pPr>
          </w:p>
        </w:tc>
      </w:tr>
      <w:tr w:rsidR="00FF368C" w:rsidRPr="001141C9" w14:paraId="2CDE9685" w14:textId="77777777" w:rsidTr="00AF5E1C">
        <w:trPr>
          <w:jc w:val="center"/>
        </w:trPr>
        <w:tc>
          <w:tcPr>
            <w:tcW w:w="1959" w:type="dxa"/>
            <w:tcBorders>
              <w:top w:val="single" w:sz="4" w:space="0" w:color="auto"/>
              <w:left w:val="single" w:sz="4" w:space="0" w:color="auto"/>
              <w:bottom w:val="nil"/>
              <w:right w:val="single" w:sz="4" w:space="0" w:color="auto"/>
            </w:tcBorders>
          </w:tcPr>
          <w:p w14:paraId="53A20182" w14:textId="77777777" w:rsidR="00FF368C" w:rsidRPr="001141C9" w:rsidRDefault="00FF368C" w:rsidP="00AF5E1C">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0920BF42" w14:textId="77777777" w:rsidR="00FF368C" w:rsidRPr="001141C9" w:rsidRDefault="00FF368C"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855F116" w14:textId="77777777" w:rsidR="00FF368C" w:rsidRPr="001141C9" w:rsidRDefault="00FF368C"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40EB5FB"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68219E"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BC3F82A" w14:textId="77777777" w:rsidTr="00AF5E1C">
        <w:trPr>
          <w:jc w:val="center"/>
        </w:trPr>
        <w:tc>
          <w:tcPr>
            <w:tcW w:w="1959" w:type="dxa"/>
            <w:tcBorders>
              <w:top w:val="nil"/>
              <w:left w:val="single" w:sz="4" w:space="0" w:color="auto"/>
              <w:bottom w:val="nil"/>
              <w:right w:val="single" w:sz="4" w:space="0" w:color="auto"/>
            </w:tcBorders>
          </w:tcPr>
          <w:p w14:paraId="72414A4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CB571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D8EA58" w14:textId="77777777" w:rsidR="00FF368C" w:rsidRPr="001141C9" w:rsidRDefault="00FF368C"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A2F567" w14:textId="77777777" w:rsidR="00FF368C" w:rsidRPr="001141C9" w:rsidRDefault="00FF368C" w:rsidP="00AF5E1C">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1EAD5C8B" w14:textId="77777777" w:rsidR="00FF368C" w:rsidRPr="001141C9" w:rsidRDefault="00FF368C" w:rsidP="00AF5E1C">
            <w:pPr>
              <w:pStyle w:val="TAC"/>
              <w:keepNext w:val="0"/>
              <w:keepLines w:val="0"/>
              <w:rPr>
                <w:lang w:eastAsia="zh-CN" w:bidi="ar"/>
              </w:rPr>
            </w:pPr>
          </w:p>
        </w:tc>
      </w:tr>
      <w:tr w:rsidR="00FF368C" w:rsidRPr="001141C9" w14:paraId="1E58E2F4" w14:textId="77777777" w:rsidTr="00AF5E1C">
        <w:trPr>
          <w:jc w:val="center"/>
        </w:trPr>
        <w:tc>
          <w:tcPr>
            <w:tcW w:w="1959" w:type="dxa"/>
            <w:tcBorders>
              <w:top w:val="nil"/>
              <w:left w:val="single" w:sz="4" w:space="0" w:color="auto"/>
              <w:bottom w:val="nil"/>
              <w:right w:val="single" w:sz="4" w:space="0" w:color="auto"/>
            </w:tcBorders>
          </w:tcPr>
          <w:p w14:paraId="281461E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FC1A6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DD28F"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D39C6E" w14:textId="77777777" w:rsidR="00FF368C" w:rsidRPr="001141C9" w:rsidRDefault="00FF368C"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4224F1B1" w14:textId="77777777" w:rsidR="00FF368C" w:rsidRPr="001141C9" w:rsidRDefault="00FF368C" w:rsidP="00AF5E1C">
            <w:pPr>
              <w:pStyle w:val="TAC"/>
              <w:keepNext w:val="0"/>
              <w:keepLines w:val="0"/>
              <w:rPr>
                <w:lang w:eastAsia="zh-CN" w:bidi="ar"/>
              </w:rPr>
            </w:pPr>
          </w:p>
        </w:tc>
      </w:tr>
      <w:tr w:rsidR="00FF368C" w:rsidRPr="001141C9" w14:paraId="63DD5BC1" w14:textId="77777777" w:rsidTr="00AF5E1C">
        <w:trPr>
          <w:jc w:val="center"/>
        </w:trPr>
        <w:tc>
          <w:tcPr>
            <w:tcW w:w="1959" w:type="dxa"/>
            <w:tcBorders>
              <w:top w:val="nil"/>
              <w:left w:val="single" w:sz="4" w:space="0" w:color="auto"/>
              <w:bottom w:val="nil"/>
              <w:right w:val="single" w:sz="4" w:space="0" w:color="auto"/>
            </w:tcBorders>
          </w:tcPr>
          <w:p w14:paraId="5307615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D2E110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4F61BA" w14:textId="77777777" w:rsidR="00FF368C" w:rsidRPr="001141C9" w:rsidRDefault="00FF368C"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64FAE8"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FFA640F" w14:textId="77777777" w:rsidR="00FF368C" w:rsidRPr="001141C9" w:rsidRDefault="00FF368C" w:rsidP="00AF5E1C">
            <w:pPr>
              <w:pStyle w:val="TAC"/>
              <w:keepNext w:val="0"/>
              <w:keepLines w:val="0"/>
              <w:rPr>
                <w:lang w:eastAsia="zh-CN" w:bidi="ar"/>
              </w:rPr>
            </w:pPr>
          </w:p>
        </w:tc>
      </w:tr>
      <w:tr w:rsidR="00FF368C" w:rsidRPr="001141C9" w14:paraId="35186C07" w14:textId="77777777" w:rsidTr="00AF5E1C">
        <w:trPr>
          <w:jc w:val="center"/>
        </w:trPr>
        <w:tc>
          <w:tcPr>
            <w:tcW w:w="1959" w:type="dxa"/>
            <w:tcBorders>
              <w:top w:val="nil"/>
              <w:left w:val="single" w:sz="4" w:space="0" w:color="auto"/>
              <w:bottom w:val="nil"/>
              <w:right w:val="single" w:sz="4" w:space="0" w:color="auto"/>
            </w:tcBorders>
          </w:tcPr>
          <w:p w14:paraId="3E15DFD1" w14:textId="77777777" w:rsidR="00FF368C" w:rsidRPr="001141C9" w:rsidRDefault="00FF368C"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838338F" w14:textId="77777777" w:rsidR="00FF368C" w:rsidRPr="00C87ABD" w:rsidRDefault="00FF368C" w:rsidP="00AF5E1C">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4F1EDE99" w14:textId="77777777" w:rsidR="00FF368C" w:rsidRPr="00C87ABD" w:rsidRDefault="00FF368C" w:rsidP="00AF5E1C">
            <w:pPr>
              <w:keepNext/>
              <w:keepLines/>
              <w:spacing w:after="0"/>
              <w:jc w:val="center"/>
              <w:rPr>
                <w:rFonts w:ascii="Arial" w:hAnsi="Arial"/>
                <w:sz w:val="18"/>
              </w:rPr>
            </w:pPr>
            <w:r w:rsidRPr="00C87ABD">
              <w:rPr>
                <w:rFonts w:ascii="Arial" w:eastAsia="SimSun" w:hAnsi="Arial"/>
                <w:sz w:val="18"/>
              </w:rPr>
              <w:t>CA_n25A-n41A</w:t>
            </w:r>
            <w:r w:rsidRPr="00C87ABD">
              <w:rPr>
                <w:rFonts w:ascii="Arial" w:eastAsiaTheme="minorEastAsia" w:hAnsi="Arial"/>
                <w:sz w:val="18"/>
                <w:vertAlign w:val="superscript"/>
                <w:lang w:val="en-US" w:eastAsia="zh-CN"/>
              </w:rPr>
              <w:t>5</w:t>
            </w:r>
          </w:p>
          <w:p w14:paraId="6E4E71C4" w14:textId="77777777" w:rsidR="00FF368C" w:rsidRPr="00C87ABD" w:rsidRDefault="00FF368C"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CA_n25A-n41C</w:t>
            </w:r>
          </w:p>
          <w:p w14:paraId="526F5268" w14:textId="77777777" w:rsidR="00FF368C" w:rsidRPr="00C87ABD" w:rsidRDefault="00FF368C" w:rsidP="00AF5E1C">
            <w:pPr>
              <w:keepNext/>
              <w:keepLines/>
              <w:spacing w:after="0"/>
              <w:jc w:val="center"/>
              <w:rPr>
                <w:rFonts w:ascii="Arial" w:eastAsia="SimSun" w:hAnsi="Arial"/>
                <w:sz w:val="18"/>
              </w:rPr>
            </w:pPr>
            <w:r w:rsidRPr="00C87ABD">
              <w:rPr>
                <w:rFonts w:ascii="Arial" w:eastAsia="SimSun" w:hAnsi="Arial"/>
                <w:sz w:val="18"/>
              </w:rPr>
              <w:t>CA_n25A-n66A</w:t>
            </w:r>
          </w:p>
          <w:p w14:paraId="13B93055" w14:textId="77777777" w:rsidR="00FF368C" w:rsidRPr="00C87ABD" w:rsidRDefault="00FF368C" w:rsidP="00AF5E1C">
            <w:pPr>
              <w:keepNext/>
              <w:keepLines/>
              <w:spacing w:after="0"/>
              <w:jc w:val="center"/>
              <w:rPr>
                <w:rFonts w:ascii="Arial" w:eastAsia="SimSun" w:hAnsi="Arial"/>
                <w:sz w:val="18"/>
              </w:rPr>
            </w:pPr>
            <w:r w:rsidRPr="00C87ABD">
              <w:rPr>
                <w:rFonts w:ascii="Arial" w:eastAsia="SimSun" w:hAnsi="Arial"/>
                <w:sz w:val="18"/>
              </w:rPr>
              <w:t>CA_n25A-n71A</w:t>
            </w:r>
          </w:p>
          <w:p w14:paraId="427FEA78" w14:textId="77777777" w:rsidR="00FF368C" w:rsidRPr="00C87ABD" w:rsidRDefault="00FF368C" w:rsidP="00AF5E1C">
            <w:pPr>
              <w:keepNext/>
              <w:keepLines/>
              <w:spacing w:after="0"/>
              <w:jc w:val="center"/>
              <w:rPr>
                <w:rFonts w:ascii="Arial" w:eastAsia="SimSun" w:hAnsi="Arial"/>
                <w:sz w:val="18"/>
              </w:rPr>
            </w:pPr>
            <w:r w:rsidRPr="00C87ABD">
              <w:rPr>
                <w:rFonts w:ascii="Arial" w:eastAsia="SimSun" w:hAnsi="Arial"/>
                <w:sz w:val="18"/>
              </w:rPr>
              <w:t>CA_n41A-n66A</w:t>
            </w:r>
            <w:r w:rsidRPr="00C87ABD">
              <w:rPr>
                <w:rFonts w:ascii="Arial" w:eastAsiaTheme="minorEastAsia" w:hAnsi="Arial"/>
                <w:sz w:val="18"/>
                <w:vertAlign w:val="superscript"/>
                <w:lang w:val="en-US" w:eastAsia="zh-CN"/>
              </w:rPr>
              <w:t>5</w:t>
            </w:r>
          </w:p>
          <w:p w14:paraId="4052E346" w14:textId="77777777" w:rsidR="00FF368C" w:rsidRPr="00C87ABD" w:rsidRDefault="00FF368C"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CA_n41C-n66A</w:t>
            </w:r>
          </w:p>
          <w:p w14:paraId="46E5BA90" w14:textId="77777777" w:rsidR="00FF368C" w:rsidRPr="00C87ABD" w:rsidRDefault="00FF368C" w:rsidP="00AF5E1C">
            <w:pPr>
              <w:keepNext/>
              <w:keepLines/>
              <w:spacing w:after="0"/>
              <w:jc w:val="center"/>
              <w:rPr>
                <w:rFonts w:ascii="Arial" w:eastAsia="SimSun" w:hAnsi="Arial"/>
                <w:sz w:val="18"/>
              </w:rPr>
            </w:pPr>
            <w:r w:rsidRPr="00C87ABD">
              <w:rPr>
                <w:rFonts w:ascii="Arial" w:eastAsia="SimSun" w:hAnsi="Arial"/>
                <w:sz w:val="18"/>
                <w:lang w:val="en-US" w:eastAsia="zh-CN"/>
              </w:rPr>
              <w:t>CA_n41A-n71A</w:t>
            </w:r>
            <w:r w:rsidRPr="00C87ABD">
              <w:rPr>
                <w:rFonts w:ascii="Arial" w:eastAsiaTheme="minorEastAsia" w:hAnsi="Arial"/>
                <w:sz w:val="18"/>
                <w:vertAlign w:val="superscript"/>
                <w:lang w:val="en-US" w:eastAsia="zh-CN"/>
              </w:rPr>
              <w:t>5</w:t>
            </w:r>
          </w:p>
          <w:p w14:paraId="763300BF" w14:textId="77777777" w:rsidR="00FF368C" w:rsidRPr="00C87ABD" w:rsidRDefault="00FF368C"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CA_n41C-n71A</w:t>
            </w:r>
          </w:p>
          <w:p w14:paraId="1DB0A8CF" w14:textId="77777777" w:rsidR="00FF368C" w:rsidRPr="00C87ABD" w:rsidRDefault="00FF368C" w:rsidP="00AF5E1C">
            <w:pPr>
              <w:keepNext/>
              <w:keepLines/>
              <w:spacing w:after="0"/>
              <w:jc w:val="center"/>
              <w:rPr>
                <w:rFonts w:ascii="Arial" w:eastAsia="SimSun" w:hAnsi="Arial"/>
                <w:sz w:val="18"/>
                <w:lang w:val="en-US" w:eastAsia="zh-CN"/>
              </w:rPr>
            </w:pPr>
            <w:r w:rsidRPr="00C87ABD">
              <w:rPr>
                <w:rFonts w:ascii="Arial" w:eastAsia="SimSun" w:hAnsi="Arial"/>
                <w:sz w:val="18"/>
                <w:lang w:val="en-US" w:eastAsia="zh-CN"/>
              </w:rPr>
              <w:t>CA_n41C</w:t>
            </w:r>
            <w:r w:rsidRPr="00C87ABD">
              <w:rPr>
                <w:rFonts w:ascii="Arial" w:eastAsiaTheme="minorEastAsia" w:hAnsi="Arial"/>
                <w:sz w:val="18"/>
                <w:vertAlign w:val="superscript"/>
                <w:lang w:val="en-US" w:eastAsia="zh-CN"/>
              </w:rPr>
              <w:t>5</w:t>
            </w:r>
          </w:p>
          <w:p w14:paraId="1D48C5C6" w14:textId="77777777" w:rsidR="00FF368C" w:rsidRPr="001141C9" w:rsidRDefault="00FF368C" w:rsidP="00AF5E1C">
            <w:pPr>
              <w:pStyle w:val="TAC"/>
              <w:rPr>
                <w:lang w:eastAsia="zh-CN"/>
              </w:rPr>
            </w:pPr>
            <w:r w:rsidRPr="00C87ABD">
              <w:rPr>
                <w:rFonts w:eastAsia="SimSun"/>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0BD7F5BB"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6FAAE45"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FC74C5" w14:textId="77777777" w:rsidR="00FF368C" w:rsidRPr="001141C9" w:rsidRDefault="00FF368C" w:rsidP="00AF5E1C">
            <w:pPr>
              <w:pStyle w:val="TAC"/>
              <w:keepNext w:val="0"/>
              <w:keepLines w:val="0"/>
              <w:rPr>
                <w:lang w:eastAsia="zh-CN" w:bidi="ar"/>
              </w:rPr>
            </w:pPr>
            <w:r w:rsidRPr="001141C9">
              <w:rPr>
                <w:lang w:eastAsia="zh-CN" w:bidi="ar"/>
              </w:rPr>
              <w:t>1</w:t>
            </w:r>
          </w:p>
        </w:tc>
      </w:tr>
      <w:tr w:rsidR="00FF368C" w:rsidRPr="001141C9" w14:paraId="69BA2D35" w14:textId="77777777" w:rsidTr="00AF5E1C">
        <w:trPr>
          <w:jc w:val="center"/>
        </w:trPr>
        <w:tc>
          <w:tcPr>
            <w:tcW w:w="1959" w:type="dxa"/>
            <w:tcBorders>
              <w:top w:val="nil"/>
              <w:left w:val="single" w:sz="4" w:space="0" w:color="auto"/>
              <w:bottom w:val="nil"/>
              <w:right w:val="single" w:sz="4" w:space="0" w:color="auto"/>
            </w:tcBorders>
          </w:tcPr>
          <w:p w14:paraId="04F526C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DE73A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074D5F" w14:textId="77777777" w:rsidR="00FF368C" w:rsidRPr="001141C9" w:rsidRDefault="00FF368C"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32FF37B" w14:textId="77777777" w:rsidR="00FF368C" w:rsidRPr="001141C9" w:rsidRDefault="00FF368C" w:rsidP="00AF5E1C">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019C717B" w14:textId="77777777" w:rsidR="00FF368C" w:rsidRPr="001141C9" w:rsidRDefault="00FF368C" w:rsidP="00AF5E1C">
            <w:pPr>
              <w:pStyle w:val="TAC"/>
              <w:keepNext w:val="0"/>
              <w:keepLines w:val="0"/>
              <w:rPr>
                <w:lang w:eastAsia="zh-CN" w:bidi="ar"/>
              </w:rPr>
            </w:pPr>
          </w:p>
        </w:tc>
      </w:tr>
      <w:tr w:rsidR="00FF368C" w:rsidRPr="001141C9" w14:paraId="67A526B0" w14:textId="77777777" w:rsidTr="00AF5E1C">
        <w:trPr>
          <w:jc w:val="center"/>
        </w:trPr>
        <w:tc>
          <w:tcPr>
            <w:tcW w:w="1959" w:type="dxa"/>
            <w:tcBorders>
              <w:top w:val="nil"/>
              <w:left w:val="single" w:sz="4" w:space="0" w:color="auto"/>
              <w:bottom w:val="nil"/>
              <w:right w:val="single" w:sz="4" w:space="0" w:color="auto"/>
            </w:tcBorders>
          </w:tcPr>
          <w:p w14:paraId="26654CE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45236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AD657"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7ADB7D9"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E72DD6C" w14:textId="77777777" w:rsidR="00FF368C" w:rsidRPr="001141C9" w:rsidRDefault="00FF368C" w:rsidP="00AF5E1C">
            <w:pPr>
              <w:pStyle w:val="TAC"/>
              <w:keepNext w:val="0"/>
              <w:keepLines w:val="0"/>
              <w:rPr>
                <w:lang w:eastAsia="zh-CN" w:bidi="ar"/>
              </w:rPr>
            </w:pPr>
          </w:p>
        </w:tc>
      </w:tr>
      <w:tr w:rsidR="00FF368C" w:rsidRPr="001141C9" w14:paraId="73DE4C8F" w14:textId="77777777" w:rsidTr="00AF5E1C">
        <w:trPr>
          <w:jc w:val="center"/>
        </w:trPr>
        <w:tc>
          <w:tcPr>
            <w:tcW w:w="1959" w:type="dxa"/>
            <w:tcBorders>
              <w:top w:val="nil"/>
              <w:left w:val="single" w:sz="4" w:space="0" w:color="auto"/>
              <w:bottom w:val="nil"/>
              <w:right w:val="single" w:sz="4" w:space="0" w:color="auto"/>
            </w:tcBorders>
          </w:tcPr>
          <w:p w14:paraId="45CA1F7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25861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64892" w14:textId="77777777" w:rsidR="00FF368C" w:rsidRPr="001141C9" w:rsidRDefault="00FF368C"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86ADAA3"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65271A4" w14:textId="77777777" w:rsidR="00FF368C" w:rsidRPr="001141C9" w:rsidRDefault="00FF368C" w:rsidP="00AF5E1C">
            <w:pPr>
              <w:pStyle w:val="TAC"/>
              <w:keepNext w:val="0"/>
              <w:keepLines w:val="0"/>
              <w:rPr>
                <w:lang w:eastAsia="zh-CN" w:bidi="ar"/>
              </w:rPr>
            </w:pPr>
          </w:p>
        </w:tc>
      </w:tr>
      <w:tr w:rsidR="00FF368C" w:rsidRPr="001141C9" w14:paraId="6D441CC6" w14:textId="77777777" w:rsidTr="00AF5E1C">
        <w:trPr>
          <w:jc w:val="center"/>
        </w:trPr>
        <w:tc>
          <w:tcPr>
            <w:tcW w:w="1959" w:type="dxa"/>
            <w:tcBorders>
              <w:top w:val="nil"/>
              <w:left w:val="single" w:sz="4" w:space="0" w:color="auto"/>
              <w:bottom w:val="nil"/>
              <w:right w:val="single" w:sz="4" w:space="0" w:color="auto"/>
            </w:tcBorders>
          </w:tcPr>
          <w:p w14:paraId="322BFBB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6384F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03B56" w14:textId="77777777" w:rsidR="00FF368C" w:rsidRPr="001141C9" w:rsidRDefault="00FF368C"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4B214302" w14:textId="77777777" w:rsidR="00FF368C" w:rsidRPr="001141C9" w:rsidRDefault="00FF368C"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6148BCD"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7A21680E" w14:textId="77777777" w:rsidTr="00AF5E1C">
        <w:trPr>
          <w:jc w:val="center"/>
        </w:trPr>
        <w:tc>
          <w:tcPr>
            <w:tcW w:w="1959" w:type="dxa"/>
            <w:tcBorders>
              <w:top w:val="nil"/>
              <w:left w:val="single" w:sz="4" w:space="0" w:color="auto"/>
              <w:bottom w:val="nil"/>
              <w:right w:val="single" w:sz="4" w:space="0" w:color="auto"/>
            </w:tcBorders>
          </w:tcPr>
          <w:p w14:paraId="6910C7F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D37E0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96E10F" w14:textId="77777777" w:rsidR="00FF368C" w:rsidRPr="001141C9" w:rsidRDefault="00FF368C"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E44C25B" w14:textId="77777777" w:rsidR="00FF368C" w:rsidRPr="001141C9" w:rsidRDefault="00FF368C" w:rsidP="00AF5E1C">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E108F4" w14:textId="77777777" w:rsidR="00FF368C" w:rsidRPr="001141C9" w:rsidRDefault="00FF368C" w:rsidP="00AF5E1C">
            <w:pPr>
              <w:pStyle w:val="TAC"/>
              <w:keepNext w:val="0"/>
              <w:keepLines w:val="0"/>
              <w:rPr>
                <w:lang w:eastAsia="zh-CN" w:bidi="ar"/>
              </w:rPr>
            </w:pPr>
          </w:p>
        </w:tc>
      </w:tr>
      <w:tr w:rsidR="00FF368C" w:rsidRPr="001141C9" w14:paraId="11E531AF" w14:textId="77777777" w:rsidTr="00AF5E1C">
        <w:trPr>
          <w:jc w:val="center"/>
        </w:trPr>
        <w:tc>
          <w:tcPr>
            <w:tcW w:w="1959" w:type="dxa"/>
            <w:tcBorders>
              <w:top w:val="nil"/>
              <w:left w:val="single" w:sz="4" w:space="0" w:color="auto"/>
              <w:bottom w:val="nil"/>
              <w:right w:val="single" w:sz="4" w:space="0" w:color="auto"/>
            </w:tcBorders>
          </w:tcPr>
          <w:p w14:paraId="6EA1E51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DF3F1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84EA37" w14:textId="77777777" w:rsidR="00FF368C" w:rsidRPr="001141C9" w:rsidRDefault="00FF368C"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41A200A" w14:textId="77777777" w:rsidR="00FF368C" w:rsidRPr="001141C9" w:rsidRDefault="00FF368C"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94BF43B" w14:textId="77777777" w:rsidR="00FF368C" w:rsidRPr="001141C9" w:rsidRDefault="00FF368C" w:rsidP="00AF5E1C">
            <w:pPr>
              <w:pStyle w:val="TAC"/>
              <w:keepNext w:val="0"/>
              <w:keepLines w:val="0"/>
              <w:rPr>
                <w:lang w:eastAsia="zh-CN" w:bidi="ar"/>
              </w:rPr>
            </w:pPr>
          </w:p>
        </w:tc>
      </w:tr>
      <w:tr w:rsidR="00FF368C" w:rsidRPr="001141C9" w14:paraId="765EB2B6" w14:textId="77777777" w:rsidTr="00AF5E1C">
        <w:trPr>
          <w:jc w:val="center"/>
        </w:trPr>
        <w:tc>
          <w:tcPr>
            <w:tcW w:w="1959" w:type="dxa"/>
            <w:tcBorders>
              <w:top w:val="nil"/>
              <w:left w:val="single" w:sz="4" w:space="0" w:color="auto"/>
              <w:bottom w:val="single" w:sz="4" w:space="0" w:color="auto"/>
              <w:right w:val="single" w:sz="4" w:space="0" w:color="auto"/>
            </w:tcBorders>
          </w:tcPr>
          <w:p w14:paraId="20AFCD8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6CB4C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5FC5A7" w14:textId="77777777" w:rsidR="00FF368C" w:rsidRPr="001141C9" w:rsidRDefault="00FF368C"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12E7A94" w14:textId="77777777" w:rsidR="00FF368C" w:rsidRPr="001141C9" w:rsidRDefault="00FF368C"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F212A40" w14:textId="77777777" w:rsidR="00FF368C" w:rsidRPr="001141C9" w:rsidRDefault="00FF368C" w:rsidP="00AF5E1C">
            <w:pPr>
              <w:pStyle w:val="TAC"/>
              <w:keepNext w:val="0"/>
              <w:keepLines w:val="0"/>
              <w:rPr>
                <w:lang w:eastAsia="zh-CN" w:bidi="ar"/>
              </w:rPr>
            </w:pPr>
          </w:p>
        </w:tc>
      </w:tr>
      <w:tr w:rsidR="00FF368C" w:rsidRPr="001141C9" w14:paraId="521460E6" w14:textId="77777777" w:rsidTr="00AF5E1C">
        <w:trPr>
          <w:jc w:val="center"/>
        </w:trPr>
        <w:tc>
          <w:tcPr>
            <w:tcW w:w="1959" w:type="dxa"/>
            <w:tcBorders>
              <w:top w:val="single" w:sz="4" w:space="0" w:color="auto"/>
              <w:left w:val="single" w:sz="4" w:space="0" w:color="auto"/>
              <w:bottom w:val="nil"/>
              <w:right w:val="single" w:sz="4" w:space="0" w:color="auto"/>
            </w:tcBorders>
          </w:tcPr>
          <w:p w14:paraId="29FAEBAD"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1A30138F"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16B01E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134FA85"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CA_n25A-n66A</w:t>
            </w:r>
          </w:p>
          <w:p w14:paraId="287BA6F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CA_n25A-n71A</w:t>
            </w:r>
          </w:p>
          <w:p w14:paraId="2AC14C17"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490D995"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3F8110E"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6EB31D73" w14:textId="77777777" w:rsidR="00FF368C" w:rsidRPr="001141C9" w:rsidRDefault="00FF368C"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87DBD09" w14:textId="77777777" w:rsidR="00FF368C" w:rsidRPr="001141C9" w:rsidRDefault="00FF368C"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AC9F0A4"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0218C68" w14:textId="77777777" w:rsidR="00FF368C" w:rsidRPr="001141C9" w:rsidRDefault="00FF368C" w:rsidP="00AF5E1C">
            <w:pPr>
              <w:pStyle w:val="TAC"/>
              <w:keepNext w:val="0"/>
              <w:keepLines w:val="0"/>
              <w:rPr>
                <w:lang w:eastAsia="zh-CN"/>
              </w:rPr>
            </w:pPr>
            <w:r w:rsidRPr="001141C9">
              <w:rPr>
                <w:rFonts w:eastAsiaTheme="minorEastAsia"/>
                <w:lang w:eastAsia="zh-CN"/>
              </w:rPr>
              <w:t>4 and 5</w:t>
            </w:r>
          </w:p>
        </w:tc>
      </w:tr>
      <w:tr w:rsidR="00FF368C" w:rsidRPr="001141C9" w14:paraId="04DEA9F4" w14:textId="77777777" w:rsidTr="00AF5E1C">
        <w:trPr>
          <w:jc w:val="center"/>
        </w:trPr>
        <w:tc>
          <w:tcPr>
            <w:tcW w:w="1959" w:type="dxa"/>
            <w:tcBorders>
              <w:top w:val="nil"/>
              <w:left w:val="single" w:sz="4" w:space="0" w:color="auto"/>
              <w:bottom w:val="nil"/>
              <w:right w:val="single" w:sz="4" w:space="0" w:color="auto"/>
            </w:tcBorders>
          </w:tcPr>
          <w:p w14:paraId="72D63FC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59A889"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AA35155"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674013F" w14:textId="77777777" w:rsidR="00FF368C" w:rsidRPr="001141C9" w:rsidRDefault="00FF368C"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3B609FC9" w14:textId="77777777" w:rsidR="00FF368C" w:rsidRPr="001141C9" w:rsidRDefault="00FF368C" w:rsidP="00AF5E1C">
            <w:pPr>
              <w:pStyle w:val="TAC"/>
              <w:keepNext w:val="0"/>
              <w:keepLines w:val="0"/>
              <w:rPr>
                <w:lang w:eastAsia="zh-CN"/>
              </w:rPr>
            </w:pPr>
          </w:p>
        </w:tc>
      </w:tr>
      <w:tr w:rsidR="00FF368C" w:rsidRPr="001141C9" w14:paraId="25BB5C39" w14:textId="77777777" w:rsidTr="00AF5E1C">
        <w:trPr>
          <w:jc w:val="center"/>
        </w:trPr>
        <w:tc>
          <w:tcPr>
            <w:tcW w:w="1959" w:type="dxa"/>
            <w:tcBorders>
              <w:top w:val="nil"/>
              <w:left w:val="single" w:sz="4" w:space="0" w:color="auto"/>
              <w:bottom w:val="nil"/>
              <w:right w:val="single" w:sz="4" w:space="0" w:color="auto"/>
            </w:tcBorders>
          </w:tcPr>
          <w:p w14:paraId="6D2AB78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CE9CBE"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5FE697"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11DDFDD"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221CCD2" w14:textId="77777777" w:rsidR="00FF368C" w:rsidRPr="001141C9" w:rsidRDefault="00FF368C" w:rsidP="00AF5E1C">
            <w:pPr>
              <w:pStyle w:val="TAC"/>
              <w:keepNext w:val="0"/>
              <w:keepLines w:val="0"/>
              <w:rPr>
                <w:lang w:eastAsia="zh-CN"/>
              </w:rPr>
            </w:pPr>
          </w:p>
        </w:tc>
      </w:tr>
      <w:tr w:rsidR="00FF368C" w:rsidRPr="001141C9" w14:paraId="3F61348E" w14:textId="77777777" w:rsidTr="00AF5E1C">
        <w:trPr>
          <w:jc w:val="center"/>
        </w:trPr>
        <w:tc>
          <w:tcPr>
            <w:tcW w:w="1959" w:type="dxa"/>
            <w:tcBorders>
              <w:top w:val="nil"/>
              <w:left w:val="single" w:sz="4" w:space="0" w:color="auto"/>
              <w:bottom w:val="single" w:sz="4" w:space="0" w:color="auto"/>
              <w:right w:val="single" w:sz="4" w:space="0" w:color="auto"/>
            </w:tcBorders>
          </w:tcPr>
          <w:p w14:paraId="1FCDB89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2E85EB"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DD449C9"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41F6D74" w14:textId="77777777" w:rsidR="00FF368C" w:rsidRPr="001141C9" w:rsidRDefault="00FF368C"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14B6AEEB" w14:textId="77777777" w:rsidR="00FF368C" w:rsidRPr="001141C9" w:rsidRDefault="00FF368C" w:rsidP="00AF5E1C">
            <w:pPr>
              <w:pStyle w:val="TAC"/>
              <w:keepNext w:val="0"/>
              <w:keepLines w:val="0"/>
              <w:rPr>
                <w:lang w:eastAsia="zh-CN"/>
              </w:rPr>
            </w:pPr>
          </w:p>
        </w:tc>
      </w:tr>
      <w:tr w:rsidR="00FF368C" w:rsidRPr="001141C9" w14:paraId="6A18742D" w14:textId="77777777" w:rsidTr="00AF5E1C">
        <w:trPr>
          <w:jc w:val="center"/>
        </w:trPr>
        <w:tc>
          <w:tcPr>
            <w:tcW w:w="1959" w:type="dxa"/>
            <w:tcBorders>
              <w:top w:val="single" w:sz="4" w:space="0" w:color="auto"/>
              <w:left w:val="single" w:sz="4" w:space="0" w:color="auto"/>
              <w:bottom w:val="nil"/>
              <w:right w:val="single" w:sz="4" w:space="0" w:color="auto"/>
            </w:tcBorders>
          </w:tcPr>
          <w:p w14:paraId="0F29F47F"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5795557F"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6FDCD2B"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1B4B0E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CA_n25A-n66A</w:t>
            </w:r>
          </w:p>
          <w:p w14:paraId="2BF3764B"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CA_n25A-n71A</w:t>
            </w:r>
          </w:p>
          <w:p w14:paraId="360DF60F"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0A57CFB"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7B899B9" w14:textId="77777777" w:rsidR="00FF368C" w:rsidRPr="001141C9" w:rsidRDefault="00FF368C" w:rsidP="00AF5E1C">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7FEE47AA" w14:textId="77777777" w:rsidR="00FF368C" w:rsidRPr="001141C9" w:rsidRDefault="00FF368C"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3402F87" w14:textId="77777777" w:rsidR="00FF368C" w:rsidRPr="001141C9" w:rsidRDefault="00FF368C"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06C481B"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516E33D" w14:textId="77777777" w:rsidR="00FF368C" w:rsidRPr="001141C9" w:rsidRDefault="00FF368C" w:rsidP="00AF5E1C">
            <w:pPr>
              <w:pStyle w:val="TAC"/>
              <w:keepNext w:val="0"/>
              <w:keepLines w:val="0"/>
              <w:rPr>
                <w:lang w:eastAsia="zh-CN"/>
              </w:rPr>
            </w:pPr>
            <w:r w:rsidRPr="001141C9">
              <w:rPr>
                <w:rFonts w:eastAsiaTheme="minorEastAsia"/>
                <w:lang w:eastAsia="zh-CN"/>
              </w:rPr>
              <w:t>4 and 5</w:t>
            </w:r>
          </w:p>
        </w:tc>
      </w:tr>
      <w:tr w:rsidR="00FF368C" w:rsidRPr="001141C9" w14:paraId="2B80303C" w14:textId="77777777" w:rsidTr="00AF5E1C">
        <w:trPr>
          <w:jc w:val="center"/>
        </w:trPr>
        <w:tc>
          <w:tcPr>
            <w:tcW w:w="1959" w:type="dxa"/>
            <w:tcBorders>
              <w:top w:val="nil"/>
              <w:left w:val="single" w:sz="4" w:space="0" w:color="auto"/>
              <w:bottom w:val="nil"/>
              <w:right w:val="single" w:sz="4" w:space="0" w:color="auto"/>
            </w:tcBorders>
          </w:tcPr>
          <w:p w14:paraId="472DBF8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1AA94A"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DD5BA4"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51181A9" w14:textId="77777777" w:rsidR="00FF368C" w:rsidRPr="001141C9" w:rsidRDefault="00FF368C"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6BA81D7D" w14:textId="77777777" w:rsidR="00FF368C" w:rsidRPr="001141C9" w:rsidRDefault="00FF368C" w:rsidP="00AF5E1C">
            <w:pPr>
              <w:pStyle w:val="TAC"/>
              <w:keepNext w:val="0"/>
              <w:keepLines w:val="0"/>
              <w:rPr>
                <w:lang w:eastAsia="zh-CN"/>
              </w:rPr>
            </w:pPr>
          </w:p>
        </w:tc>
      </w:tr>
      <w:tr w:rsidR="00FF368C" w:rsidRPr="001141C9" w14:paraId="6D9D04E0" w14:textId="77777777" w:rsidTr="00AF5E1C">
        <w:trPr>
          <w:jc w:val="center"/>
        </w:trPr>
        <w:tc>
          <w:tcPr>
            <w:tcW w:w="1959" w:type="dxa"/>
            <w:tcBorders>
              <w:top w:val="nil"/>
              <w:left w:val="single" w:sz="4" w:space="0" w:color="auto"/>
              <w:bottom w:val="nil"/>
              <w:right w:val="single" w:sz="4" w:space="0" w:color="auto"/>
            </w:tcBorders>
          </w:tcPr>
          <w:p w14:paraId="6FC72FF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87B2C1"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BE16D8E"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34B973"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BBB5AF3" w14:textId="77777777" w:rsidR="00FF368C" w:rsidRPr="001141C9" w:rsidRDefault="00FF368C" w:rsidP="00AF5E1C">
            <w:pPr>
              <w:pStyle w:val="TAC"/>
              <w:keepNext w:val="0"/>
              <w:keepLines w:val="0"/>
              <w:rPr>
                <w:lang w:eastAsia="zh-CN"/>
              </w:rPr>
            </w:pPr>
          </w:p>
        </w:tc>
      </w:tr>
      <w:tr w:rsidR="00FF368C" w:rsidRPr="001141C9" w14:paraId="6B4E26F8" w14:textId="77777777" w:rsidTr="00AF5E1C">
        <w:trPr>
          <w:jc w:val="center"/>
        </w:trPr>
        <w:tc>
          <w:tcPr>
            <w:tcW w:w="1959" w:type="dxa"/>
            <w:tcBorders>
              <w:top w:val="nil"/>
              <w:left w:val="single" w:sz="4" w:space="0" w:color="auto"/>
              <w:bottom w:val="single" w:sz="4" w:space="0" w:color="auto"/>
              <w:right w:val="single" w:sz="4" w:space="0" w:color="auto"/>
            </w:tcBorders>
          </w:tcPr>
          <w:p w14:paraId="3BD0F51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576CF6"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6FC1200"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F4B74C5" w14:textId="77777777" w:rsidR="00FF368C" w:rsidRPr="001141C9" w:rsidRDefault="00FF368C"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3CCBA38D" w14:textId="77777777" w:rsidR="00FF368C" w:rsidRPr="001141C9" w:rsidRDefault="00FF368C" w:rsidP="00AF5E1C">
            <w:pPr>
              <w:pStyle w:val="TAC"/>
              <w:keepNext w:val="0"/>
              <w:keepLines w:val="0"/>
              <w:rPr>
                <w:lang w:eastAsia="zh-CN"/>
              </w:rPr>
            </w:pPr>
          </w:p>
        </w:tc>
      </w:tr>
      <w:tr w:rsidR="00FF368C" w:rsidRPr="001141C9" w14:paraId="4D6EB4B3" w14:textId="77777777" w:rsidTr="00AF5E1C">
        <w:trPr>
          <w:jc w:val="center"/>
        </w:trPr>
        <w:tc>
          <w:tcPr>
            <w:tcW w:w="1959" w:type="dxa"/>
            <w:tcBorders>
              <w:top w:val="single" w:sz="4" w:space="0" w:color="auto"/>
              <w:left w:val="single" w:sz="4" w:space="0" w:color="auto"/>
              <w:bottom w:val="nil"/>
              <w:right w:val="single" w:sz="4" w:space="0" w:color="auto"/>
            </w:tcBorders>
          </w:tcPr>
          <w:p w14:paraId="3039F4A0" w14:textId="77777777" w:rsidR="00FF368C" w:rsidRPr="001141C9" w:rsidRDefault="00FF368C" w:rsidP="00AF5E1C">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3A6A73C5"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0E817A6"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2DFEEEF"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CA_n25A-n66A</w:t>
            </w:r>
          </w:p>
          <w:p w14:paraId="63DE0011"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CA_n25A-n71A</w:t>
            </w:r>
          </w:p>
          <w:p w14:paraId="56B583B0"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0C89DCEB"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FECDF04"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D346668" w14:textId="77777777" w:rsidR="00FF368C" w:rsidRPr="001141C9" w:rsidRDefault="00FF368C" w:rsidP="00AF5E1C">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E498856" w14:textId="77777777" w:rsidR="00FF368C" w:rsidRPr="001141C9" w:rsidRDefault="00FF368C" w:rsidP="00AF5E1C">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001BF1" w14:textId="77777777" w:rsidR="00FF368C" w:rsidRPr="001141C9" w:rsidRDefault="00FF368C"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D3CB813" w14:textId="77777777" w:rsidR="00FF368C" w:rsidRPr="001141C9" w:rsidRDefault="00FF368C" w:rsidP="00AF5E1C">
            <w:pPr>
              <w:pStyle w:val="TAC"/>
              <w:keepLines w:val="0"/>
              <w:rPr>
                <w:lang w:eastAsia="zh-CN"/>
              </w:rPr>
            </w:pPr>
            <w:r w:rsidRPr="001141C9">
              <w:rPr>
                <w:rFonts w:eastAsiaTheme="minorEastAsia"/>
                <w:lang w:eastAsia="zh-CN"/>
              </w:rPr>
              <w:t>4 and 5</w:t>
            </w:r>
          </w:p>
        </w:tc>
      </w:tr>
      <w:tr w:rsidR="00FF368C" w:rsidRPr="001141C9" w14:paraId="0ED98E35" w14:textId="77777777" w:rsidTr="00AF5E1C">
        <w:trPr>
          <w:jc w:val="center"/>
        </w:trPr>
        <w:tc>
          <w:tcPr>
            <w:tcW w:w="1959" w:type="dxa"/>
            <w:tcBorders>
              <w:top w:val="nil"/>
              <w:left w:val="single" w:sz="4" w:space="0" w:color="auto"/>
              <w:bottom w:val="nil"/>
              <w:right w:val="single" w:sz="4" w:space="0" w:color="auto"/>
            </w:tcBorders>
          </w:tcPr>
          <w:p w14:paraId="2B17245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DA44B2"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D8A3CC1"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B4974A7" w14:textId="77777777" w:rsidR="00FF368C" w:rsidRPr="001141C9" w:rsidRDefault="00FF368C"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2C0D21E1" w14:textId="77777777" w:rsidR="00FF368C" w:rsidRPr="001141C9" w:rsidRDefault="00FF368C" w:rsidP="00AF5E1C">
            <w:pPr>
              <w:pStyle w:val="TAC"/>
              <w:keepNext w:val="0"/>
              <w:keepLines w:val="0"/>
              <w:rPr>
                <w:lang w:eastAsia="zh-CN"/>
              </w:rPr>
            </w:pPr>
          </w:p>
        </w:tc>
      </w:tr>
      <w:tr w:rsidR="00FF368C" w:rsidRPr="001141C9" w14:paraId="7E6C33AA" w14:textId="77777777" w:rsidTr="00AF5E1C">
        <w:trPr>
          <w:jc w:val="center"/>
        </w:trPr>
        <w:tc>
          <w:tcPr>
            <w:tcW w:w="1959" w:type="dxa"/>
            <w:tcBorders>
              <w:top w:val="nil"/>
              <w:left w:val="single" w:sz="4" w:space="0" w:color="auto"/>
              <w:bottom w:val="nil"/>
              <w:right w:val="single" w:sz="4" w:space="0" w:color="auto"/>
            </w:tcBorders>
          </w:tcPr>
          <w:p w14:paraId="4B31361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F4B1A0"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B4F1379"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AB0CAF" w14:textId="77777777" w:rsidR="00FF368C" w:rsidRPr="001141C9" w:rsidRDefault="00FF368C"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741255A3" w14:textId="77777777" w:rsidR="00FF368C" w:rsidRPr="001141C9" w:rsidRDefault="00FF368C" w:rsidP="00AF5E1C">
            <w:pPr>
              <w:pStyle w:val="TAC"/>
              <w:keepNext w:val="0"/>
              <w:keepLines w:val="0"/>
              <w:rPr>
                <w:lang w:eastAsia="zh-CN"/>
              </w:rPr>
            </w:pPr>
          </w:p>
        </w:tc>
      </w:tr>
      <w:tr w:rsidR="00FF368C" w:rsidRPr="001141C9" w14:paraId="793206BB" w14:textId="77777777" w:rsidTr="00AF5E1C">
        <w:trPr>
          <w:jc w:val="center"/>
        </w:trPr>
        <w:tc>
          <w:tcPr>
            <w:tcW w:w="1959" w:type="dxa"/>
            <w:tcBorders>
              <w:top w:val="nil"/>
              <w:left w:val="single" w:sz="4" w:space="0" w:color="auto"/>
              <w:bottom w:val="single" w:sz="4" w:space="0" w:color="auto"/>
              <w:right w:val="single" w:sz="4" w:space="0" w:color="auto"/>
            </w:tcBorders>
          </w:tcPr>
          <w:p w14:paraId="1806FED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6C32BC"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4E336F4"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BC0149F"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2E3D369" w14:textId="77777777" w:rsidR="00FF368C" w:rsidRPr="001141C9" w:rsidRDefault="00FF368C" w:rsidP="00AF5E1C">
            <w:pPr>
              <w:pStyle w:val="TAC"/>
              <w:keepNext w:val="0"/>
              <w:keepLines w:val="0"/>
              <w:rPr>
                <w:lang w:eastAsia="zh-CN"/>
              </w:rPr>
            </w:pPr>
          </w:p>
        </w:tc>
      </w:tr>
      <w:tr w:rsidR="00FF368C" w:rsidRPr="001141C9" w14:paraId="13B2D82F" w14:textId="77777777" w:rsidTr="00AF5E1C">
        <w:trPr>
          <w:jc w:val="center"/>
        </w:trPr>
        <w:tc>
          <w:tcPr>
            <w:tcW w:w="1959" w:type="dxa"/>
            <w:tcBorders>
              <w:top w:val="single" w:sz="4" w:space="0" w:color="auto"/>
              <w:left w:val="single" w:sz="4" w:space="0" w:color="auto"/>
              <w:bottom w:val="nil"/>
              <w:right w:val="single" w:sz="4" w:space="0" w:color="auto"/>
            </w:tcBorders>
          </w:tcPr>
          <w:p w14:paraId="0F393EDB" w14:textId="77777777" w:rsidR="00FF368C" w:rsidRPr="001141C9" w:rsidRDefault="00FF368C" w:rsidP="00AF5E1C">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222D18F9"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723D1E3" w14:textId="77777777" w:rsidR="00FF368C" w:rsidRPr="001141C9" w:rsidRDefault="00FF368C" w:rsidP="00AF5E1C">
            <w:pPr>
              <w:pStyle w:val="TAC"/>
              <w:keepNext w:val="0"/>
              <w:keepLines w:val="0"/>
            </w:pPr>
            <w:r w:rsidRPr="001141C9">
              <w:t>CA_n25A-n41A</w:t>
            </w:r>
            <w:r w:rsidRPr="001141C9">
              <w:rPr>
                <w:rFonts w:eastAsiaTheme="minorEastAsia"/>
                <w:vertAlign w:val="superscript"/>
                <w:lang w:eastAsia="zh-CN"/>
              </w:rPr>
              <w:t>5</w:t>
            </w:r>
          </w:p>
          <w:p w14:paraId="7437CB9A" w14:textId="77777777" w:rsidR="00FF368C" w:rsidRPr="001141C9" w:rsidRDefault="00FF368C" w:rsidP="00AF5E1C">
            <w:pPr>
              <w:pStyle w:val="TAC"/>
              <w:keepNext w:val="0"/>
              <w:keepLines w:val="0"/>
            </w:pPr>
            <w:r w:rsidRPr="001141C9">
              <w:t>CA_n25A-n66A</w:t>
            </w:r>
          </w:p>
          <w:p w14:paraId="1B8AC07E" w14:textId="77777777" w:rsidR="00FF368C" w:rsidRPr="001141C9" w:rsidRDefault="00FF368C" w:rsidP="00AF5E1C">
            <w:pPr>
              <w:pStyle w:val="TAC"/>
              <w:keepNext w:val="0"/>
              <w:keepLines w:val="0"/>
            </w:pPr>
            <w:r w:rsidRPr="001141C9">
              <w:t>CA_n25A-n71A</w:t>
            </w:r>
          </w:p>
          <w:p w14:paraId="35076AD4" w14:textId="77777777" w:rsidR="00FF368C" w:rsidRPr="001141C9" w:rsidRDefault="00FF368C" w:rsidP="00AF5E1C">
            <w:pPr>
              <w:pStyle w:val="TAC"/>
              <w:keepNext w:val="0"/>
              <w:keepLines w:val="0"/>
            </w:pPr>
            <w:r w:rsidRPr="001141C9">
              <w:t>CA_n41A-n66A</w:t>
            </w:r>
            <w:r w:rsidRPr="001141C9">
              <w:rPr>
                <w:rFonts w:eastAsiaTheme="minorEastAsia"/>
                <w:vertAlign w:val="superscript"/>
                <w:lang w:eastAsia="zh-CN"/>
              </w:rPr>
              <w:t>5</w:t>
            </w:r>
          </w:p>
          <w:p w14:paraId="789A24AC" w14:textId="77777777" w:rsidR="00FF368C" w:rsidRPr="001141C9" w:rsidRDefault="00FF368C"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4C7DDCA2" w14:textId="77777777" w:rsidR="00FF368C" w:rsidRPr="001141C9" w:rsidRDefault="00FF368C" w:rsidP="00AF5E1C">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13862053" w14:textId="77777777" w:rsidR="00FF368C" w:rsidRPr="001141C9" w:rsidRDefault="00FF368C"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B92D217" w14:textId="77777777" w:rsidR="00FF368C" w:rsidRPr="001141C9" w:rsidRDefault="00FF368C" w:rsidP="00AF5E1C">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6A929033"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7A69E3A8" w14:textId="77777777" w:rsidTr="00AF5E1C">
        <w:trPr>
          <w:jc w:val="center"/>
        </w:trPr>
        <w:tc>
          <w:tcPr>
            <w:tcW w:w="1959" w:type="dxa"/>
            <w:tcBorders>
              <w:top w:val="nil"/>
              <w:left w:val="single" w:sz="4" w:space="0" w:color="auto"/>
              <w:bottom w:val="nil"/>
              <w:right w:val="single" w:sz="4" w:space="0" w:color="auto"/>
            </w:tcBorders>
          </w:tcPr>
          <w:p w14:paraId="4F1C4CE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BE2A5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BBE00" w14:textId="77777777" w:rsidR="00FF368C" w:rsidRPr="001141C9" w:rsidRDefault="00FF368C"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564D0C7" w14:textId="77777777" w:rsidR="00FF368C" w:rsidRPr="001141C9" w:rsidRDefault="00FF368C" w:rsidP="00AF5E1C">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17AA46C6" w14:textId="77777777" w:rsidR="00FF368C" w:rsidRPr="001141C9" w:rsidRDefault="00FF368C" w:rsidP="00AF5E1C">
            <w:pPr>
              <w:pStyle w:val="TAC"/>
              <w:keepNext w:val="0"/>
              <w:keepLines w:val="0"/>
              <w:rPr>
                <w:lang w:eastAsia="zh-CN" w:bidi="ar"/>
              </w:rPr>
            </w:pPr>
          </w:p>
        </w:tc>
      </w:tr>
      <w:tr w:rsidR="00FF368C" w:rsidRPr="001141C9" w14:paraId="7FC85CA4" w14:textId="77777777" w:rsidTr="00AF5E1C">
        <w:trPr>
          <w:jc w:val="center"/>
        </w:trPr>
        <w:tc>
          <w:tcPr>
            <w:tcW w:w="1959" w:type="dxa"/>
            <w:tcBorders>
              <w:top w:val="nil"/>
              <w:left w:val="single" w:sz="4" w:space="0" w:color="auto"/>
              <w:bottom w:val="nil"/>
              <w:right w:val="single" w:sz="4" w:space="0" w:color="auto"/>
            </w:tcBorders>
          </w:tcPr>
          <w:p w14:paraId="4B4F9A0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D5752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B6AB9" w14:textId="77777777" w:rsidR="00FF368C" w:rsidRPr="001141C9" w:rsidRDefault="00FF368C"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23A1F16" w14:textId="77777777" w:rsidR="00FF368C" w:rsidRPr="001141C9" w:rsidRDefault="00FF368C" w:rsidP="00AF5E1C">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6AC76DB3" w14:textId="77777777" w:rsidR="00FF368C" w:rsidRPr="001141C9" w:rsidRDefault="00FF368C" w:rsidP="00AF5E1C">
            <w:pPr>
              <w:pStyle w:val="TAC"/>
              <w:keepNext w:val="0"/>
              <w:keepLines w:val="0"/>
              <w:rPr>
                <w:lang w:eastAsia="zh-CN" w:bidi="ar"/>
              </w:rPr>
            </w:pPr>
          </w:p>
        </w:tc>
      </w:tr>
      <w:tr w:rsidR="00FF368C" w:rsidRPr="001141C9" w14:paraId="67B457EF" w14:textId="77777777" w:rsidTr="00AF5E1C">
        <w:trPr>
          <w:jc w:val="center"/>
        </w:trPr>
        <w:tc>
          <w:tcPr>
            <w:tcW w:w="1959" w:type="dxa"/>
            <w:tcBorders>
              <w:top w:val="nil"/>
              <w:left w:val="single" w:sz="4" w:space="0" w:color="auto"/>
              <w:bottom w:val="single" w:sz="4" w:space="0" w:color="auto"/>
              <w:right w:val="single" w:sz="4" w:space="0" w:color="auto"/>
            </w:tcBorders>
          </w:tcPr>
          <w:p w14:paraId="4497001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EAECE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E9057" w14:textId="77777777" w:rsidR="00FF368C" w:rsidRPr="001141C9" w:rsidRDefault="00FF368C"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244255B" w14:textId="77777777" w:rsidR="00FF368C" w:rsidRPr="001141C9" w:rsidRDefault="00FF368C" w:rsidP="00AF5E1C">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B5A0667" w14:textId="77777777" w:rsidR="00FF368C" w:rsidRPr="001141C9" w:rsidRDefault="00FF368C" w:rsidP="00AF5E1C">
            <w:pPr>
              <w:pStyle w:val="TAC"/>
              <w:keepNext w:val="0"/>
              <w:keepLines w:val="0"/>
              <w:rPr>
                <w:lang w:eastAsia="zh-CN" w:bidi="ar"/>
              </w:rPr>
            </w:pPr>
          </w:p>
        </w:tc>
      </w:tr>
      <w:tr w:rsidR="00FF368C" w:rsidRPr="001141C9" w14:paraId="02C08D22"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C9E66B6" w14:textId="77777777" w:rsidR="00FF368C" w:rsidRPr="001141C9" w:rsidRDefault="00FF368C" w:rsidP="00AF5E1C">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3D70366" w14:textId="77777777" w:rsidR="00FF368C" w:rsidRPr="001141C9" w:rsidRDefault="00FF368C"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AAA2B22" w14:textId="77777777" w:rsidR="00FF368C" w:rsidRPr="001141C9" w:rsidRDefault="00FF368C"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D459157" w14:textId="77777777" w:rsidR="00FF368C" w:rsidRPr="001141C9" w:rsidRDefault="00FF368C"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0E59638" w14:textId="77777777" w:rsidR="00FF368C" w:rsidRPr="001141C9" w:rsidRDefault="00FF368C" w:rsidP="00AF5E1C">
            <w:pPr>
              <w:pStyle w:val="TAC"/>
              <w:keepNext w:val="0"/>
              <w:keepLines w:val="0"/>
              <w:rPr>
                <w:lang w:eastAsia="zh-CN" w:bidi="ar"/>
              </w:rPr>
            </w:pPr>
            <w:r w:rsidRPr="001141C9">
              <w:rPr>
                <w:rFonts w:cs="Arial"/>
                <w:color w:val="000000"/>
                <w:szCs w:val="18"/>
              </w:rPr>
              <w:t>4 and 5</w:t>
            </w:r>
          </w:p>
        </w:tc>
      </w:tr>
      <w:tr w:rsidR="00FF368C" w:rsidRPr="001141C9" w14:paraId="57FC2CC4" w14:textId="77777777" w:rsidTr="00AF5E1C">
        <w:trPr>
          <w:jc w:val="center"/>
        </w:trPr>
        <w:tc>
          <w:tcPr>
            <w:tcW w:w="1959" w:type="dxa"/>
            <w:tcBorders>
              <w:top w:val="nil"/>
              <w:left w:val="single" w:sz="4" w:space="0" w:color="auto"/>
              <w:bottom w:val="nil"/>
              <w:right w:val="single" w:sz="4" w:space="0" w:color="auto"/>
            </w:tcBorders>
            <w:vAlign w:val="center"/>
          </w:tcPr>
          <w:p w14:paraId="2FF2F9F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6C48F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70654" w14:textId="77777777" w:rsidR="00FF368C" w:rsidRPr="001141C9" w:rsidRDefault="00FF368C"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9FA8C42" w14:textId="77777777" w:rsidR="00FF368C" w:rsidRPr="001141C9" w:rsidRDefault="00FF368C"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BE3A9F7" w14:textId="77777777" w:rsidR="00FF368C" w:rsidRPr="001141C9" w:rsidRDefault="00FF368C" w:rsidP="00AF5E1C">
            <w:pPr>
              <w:pStyle w:val="TAC"/>
              <w:keepNext w:val="0"/>
              <w:keepLines w:val="0"/>
              <w:rPr>
                <w:lang w:eastAsia="zh-CN" w:bidi="ar"/>
              </w:rPr>
            </w:pPr>
          </w:p>
        </w:tc>
      </w:tr>
      <w:tr w:rsidR="00FF368C" w:rsidRPr="001141C9" w14:paraId="739F2690" w14:textId="77777777" w:rsidTr="00AF5E1C">
        <w:trPr>
          <w:jc w:val="center"/>
        </w:trPr>
        <w:tc>
          <w:tcPr>
            <w:tcW w:w="1959" w:type="dxa"/>
            <w:tcBorders>
              <w:top w:val="nil"/>
              <w:left w:val="single" w:sz="4" w:space="0" w:color="auto"/>
              <w:bottom w:val="nil"/>
              <w:right w:val="single" w:sz="4" w:space="0" w:color="auto"/>
            </w:tcBorders>
            <w:vAlign w:val="center"/>
          </w:tcPr>
          <w:p w14:paraId="004E325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2EE3D5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36D73" w14:textId="77777777" w:rsidR="00FF368C" w:rsidRPr="001141C9" w:rsidRDefault="00FF368C"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7AA3E7" w14:textId="77777777" w:rsidR="00FF368C" w:rsidRPr="001141C9" w:rsidRDefault="00FF368C"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9EEA791" w14:textId="77777777" w:rsidR="00FF368C" w:rsidRPr="001141C9" w:rsidRDefault="00FF368C" w:rsidP="00AF5E1C">
            <w:pPr>
              <w:pStyle w:val="TAC"/>
              <w:keepNext w:val="0"/>
              <w:keepLines w:val="0"/>
              <w:rPr>
                <w:lang w:eastAsia="zh-CN" w:bidi="ar"/>
              </w:rPr>
            </w:pPr>
          </w:p>
        </w:tc>
      </w:tr>
      <w:tr w:rsidR="00FF368C" w:rsidRPr="001141C9" w14:paraId="76326038"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B9747B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5A6220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732587" w14:textId="77777777" w:rsidR="00FF368C" w:rsidRPr="001141C9" w:rsidRDefault="00FF368C"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73897A" w14:textId="77777777" w:rsidR="00FF368C" w:rsidRPr="001141C9" w:rsidRDefault="00FF368C" w:rsidP="00AF5E1C">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606DFA90" w14:textId="77777777" w:rsidR="00FF368C" w:rsidRPr="001141C9" w:rsidRDefault="00FF368C" w:rsidP="00AF5E1C">
            <w:pPr>
              <w:pStyle w:val="TAC"/>
              <w:keepNext w:val="0"/>
              <w:keepLines w:val="0"/>
              <w:rPr>
                <w:lang w:eastAsia="zh-CN" w:bidi="ar"/>
              </w:rPr>
            </w:pPr>
          </w:p>
        </w:tc>
      </w:tr>
      <w:tr w:rsidR="00FF368C" w:rsidRPr="001141C9" w14:paraId="4710ECE6"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5A2327E" w14:textId="77777777" w:rsidR="00FF368C" w:rsidRPr="001141C9" w:rsidRDefault="00FF368C" w:rsidP="00AF5E1C">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3A77BFD9" w14:textId="77777777" w:rsidR="00FF368C" w:rsidRPr="001141C9" w:rsidRDefault="00FF368C"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F07CAE4" w14:textId="77777777" w:rsidR="00FF368C" w:rsidRPr="001141C9" w:rsidRDefault="00FF368C"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8FF4541" w14:textId="77777777" w:rsidR="00FF368C" w:rsidRPr="001141C9" w:rsidRDefault="00FF368C"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4107979" w14:textId="77777777" w:rsidR="00FF368C" w:rsidRPr="001141C9" w:rsidRDefault="00FF368C" w:rsidP="00AF5E1C">
            <w:pPr>
              <w:pStyle w:val="TAC"/>
              <w:keepNext w:val="0"/>
              <w:keepLines w:val="0"/>
              <w:rPr>
                <w:lang w:eastAsia="zh-CN" w:bidi="ar"/>
              </w:rPr>
            </w:pPr>
            <w:r w:rsidRPr="001141C9">
              <w:rPr>
                <w:rFonts w:cs="Arial"/>
                <w:color w:val="000000"/>
                <w:szCs w:val="18"/>
              </w:rPr>
              <w:t>4 and 5</w:t>
            </w:r>
          </w:p>
        </w:tc>
      </w:tr>
      <w:tr w:rsidR="00FF368C" w:rsidRPr="001141C9" w14:paraId="0D319458" w14:textId="77777777" w:rsidTr="00AF5E1C">
        <w:trPr>
          <w:jc w:val="center"/>
        </w:trPr>
        <w:tc>
          <w:tcPr>
            <w:tcW w:w="1959" w:type="dxa"/>
            <w:tcBorders>
              <w:top w:val="nil"/>
              <w:left w:val="single" w:sz="4" w:space="0" w:color="auto"/>
              <w:bottom w:val="nil"/>
              <w:right w:val="single" w:sz="4" w:space="0" w:color="auto"/>
            </w:tcBorders>
            <w:vAlign w:val="center"/>
          </w:tcPr>
          <w:p w14:paraId="6F5D1A8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1CEB6B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45051D" w14:textId="77777777" w:rsidR="00FF368C" w:rsidRPr="001141C9" w:rsidRDefault="00FF368C"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CE219EE" w14:textId="77777777" w:rsidR="00FF368C" w:rsidRPr="001141C9" w:rsidRDefault="00FF368C"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909849F" w14:textId="77777777" w:rsidR="00FF368C" w:rsidRPr="001141C9" w:rsidRDefault="00FF368C" w:rsidP="00AF5E1C">
            <w:pPr>
              <w:pStyle w:val="TAC"/>
              <w:keepNext w:val="0"/>
              <w:keepLines w:val="0"/>
              <w:rPr>
                <w:lang w:eastAsia="zh-CN" w:bidi="ar"/>
              </w:rPr>
            </w:pPr>
          </w:p>
        </w:tc>
      </w:tr>
      <w:tr w:rsidR="00FF368C" w:rsidRPr="001141C9" w14:paraId="5CA22069" w14:textId="77777777" w:rsidTr="00AF5E1C">
        <w:trPr>
          <w:jc w:val="center"/>
        </w:trPr>
        <w:tc>
          <w:tcPr>
            <w:tcW w:w="1959" w:type="dxa"/>
            <w:tcBorders>
              <w:top w:val="nil"/>
              <w:left w:val="single" w:sz="4" w:space="0" w:color="auto"/>
              <w:bottom w:val="nil"/>
              <w:right w:val="single" w:sz="4" w:space="0" w:color="auto"/>
            </w:tcBorders>
            <w:vAlign w:val="center"/>
          </w:tcPr>
          <w:p w14:paraId="4214998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B51EA2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903FB9" w14:textId="77777777" w:rsidR="00FF368C" w:rsidRPr="001141C9" w:rsidRDefault="00FF368C"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8E94B1D" w14:textId="77777777" w:rsidR="00FF368C" w:rsidRPr="001141C9" w:rsidRDefault="00FF368C"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8F36622" w14:textId="77777777" w:rsidR="00FF368C" w:rsidRPr="001141C9" w:rsidRDefault="00FF368C" w:rsidP="00AF5E1C">
            <w:pPr>
              <w:pStyle w:val="TAC"/>
              <w:keepNext w:val="0"/>
              <w:keepLines w:val="0"/>
              <w:rPr>
                <w:lang w:eastAsia="zh-CN" w:bidi="ar"/>
              </w:rPr>
            </w:pPr>
          </w:p>
        </w:tc>
      </w:tr>
      <w:tr w:rsidR="00FF368C" w:rsidRPr="001141C9" w14:paraId="16A9733B"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2C231D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EFFBD5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0F3BBF" w14:textId="77777777" w:rsidR="00FF368C" w:rsidRPr="001141C9" w:rsidRDefault="00FF368C"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773EE85" w14:textId="77777777" w:rsidR="00FF368C" w:rsidRPr="001141C9" w:rsidRDefault="00FF368C" w:rsidP="00AF5E1C">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5923FE1" w14:textId="77777777" w:rsidR="00FF368C" w:rsidRPr="001141C9" w:rsidRDefault="00FF368C" w:rsidP="00AF5E1C">
            <w:pPr>
              <w:pStyle w:val="TAC"/>
              <w:keepNext w:val="0"/>
              <w:keepLines w:val="0"/>
              <w:rPr>
                <w:lang w:eastAsia="zh-CN" w:bidi="ar"/>
              </w:rPr>
            </w:pPr>
          </w:p>
        </w:tc>
      </w:tr>
      <w:tr w:rsidR="00FF368C" w:rsidRPr="001141C9" w14:paraId="6DD837DC"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DB665C3" w14:textId="77777777" w:rsidR="00FF368C" w:rsidRPr="001141C9" w:rsidRDefault="00FF368C" w:rsidP="00AF5E1C">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596AE70B" w14:textId="77777777" w:rsidR="00FF368C" w:rsidRPr="001141C9" w:rsidRDefault="00FF368C"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52E7EEA" w14:textId="77777777" w:rsidR="00FF368C" w:rsidRPr="001141C9" w:rsidRDefault="00FF368C"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3C7C2C2" w14:textId="77777777" w:rsidR="00FF368C" w:rsidRPr="001141C9" w:rsidRDefault="00FF368C"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18747BE" w14:textId="77777777" w:rsidR="00FF368C" w:rsidRPr="001141C9" w:rsidRDefault="00FF368C" w:rsidP="00AF5E1C">
            <w:pPr>
              <w:pStyle w:val="TAC"/>
              <w:keepNext w:val="0"/>
              <w:keepLines w:val="0"/>
              <w:rPr>
                <w:lang w:eastAsia="zh-CN" w:bidi="ar"/>
              </w:rPr>
            </w:pPr>
            <w:r w:rsidRPr="001141C9">
              <w:rPr>
                <w:rFonts w:cs="Arial"/>
                <w:color w:val="000000"/>
                <w:szCs w:val="18"/>
              </w:rPr>
              <w:t>4 and 5</w:t>
            </w:r>
          </w:p>
        </w:tc>
      </w:tr>
      <w:tr w:rsidR="00FF368C" w:rsidRPr="001141C9" w14:paraId="0A90559C" w14:textId="77777777" w:rsidTr="00AF5E1C">
        <w:trPr>
          <w:jc w:val="center"/>
        </w:trPr>
        <w:tc>
          <w:tcPr>
            <w:tcW w:w="1959" w:type="dxa"/>
            <w:tcBorders>
              <w:top w:val="nil"/>
              <w:left w:val="single" w:sz="4" w:space="0" w:color="auto"/>
              <w:bottom w:val="nil"/>
              <w:right w:val="single" w:sz="4" w:space="0" w:color="auto"/>
            </w:tcBorders>
            <w:vAlign w:val="center"/>
          </w:tcPr>
          <w:p w14:paraId="1AE3EC3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4EA704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E1E2EE" w14:textId="77777777" w:rsidR="00FF368C" w:rsidRPr="001141C9" w:rsidRDefault="00FF368C"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CB9277" w14:textId="77777777" w:rsidR="00FF368C" w:rsidRPr="001141C9" w:rsidRDefault="00FF368C"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0BE9614" w14:textId="77777777" w:rsidR="00FF368C" w:rsidRPr="001141C9" w:rsidRDefault="00FF368C" w:rsidP="00AF5E1C">
            <w:pPr>
              <w:pStyle w:val="TAC"/>
              <w:keepNext w:val="0"/>
              <w:keepLines w:val="0"/>
              <w:rPr>
                <w:lang w:eastAsia="zh-CN" w:bidi="ar"/>
              </w:rPr>
            </w:pPr>
          </w:p>
        </w:tc>
      </w:tr>
      <w:tr w:rsidR="00FF368C" w:rsidRPr="001141C9" w14:paraId="221976CC" w14:textId="77777777" w:rsidTr="00AF5E1C">
        <w:trPr>
          <w:jc w:val="center"/>
        </w:trPr>
        <w:tc>
          <w:tcPr>
            <w:tcW w:w="1959" w:type="dxa"/>
            <w:tcBorders>
              <w:top w:val="nil"/>
              <w:left w:val="single" w:sz="4" w:space="0" w:color="auto"/>
              <w:bottom w:val="nil"/>
              <w:right w:val="single" w:sz="4" w:space="0" w:color="auto"/>
            </w:tcBorders>
            <w:vAlign w:val="center"/>
          </w:tcPr>
          <w:p w14:paraId="5E30FB1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81C9A4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56C313" w14:textId="77777777" w:rsidR="00FF368C" w:rsidRPr="001141C9" w:rsidRDefault="00FF368C"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786755C" w14:textId="77777777" w:rsidR="00FF368C" w:rsidRPr="001141C9" w:rsidRDefault="00FF368C" w:rsidP="00AF5E1C">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C5132E0" w14:textId="77777777" w:rsidR="00FF368C" w:rsidRPr="001141C9" w:rsidRDefault="00FF368C" w:rsidP="00AF5E1C">
            <w:pPr>
              <w:pStyle w:val="TAC"/>
              <w:keepNext w:val="0"/>
              <w:keepLines w:val="0"/>
              <w:rPr>
                <w:lang w:eastAsia="zh-CN" w:bidi="ar"/>
              </w:rPr>
            </w:pPr>
          </w:p>
        </w:tc>
      </w:tr>
      <w:tr w:rsidR="00FF368C" w:rsidRPr="001141C9" w14:paraId="73AC0434"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45EF252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271607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8DEB5A" w14:textId="77777777" w:rsidR="00FF368C" w:rsidRPr="001141C9" w:rsidRDefault="00FF368C"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98AB1CB" w14:textId="77777777" w:rsidR="00FF368C" w:rsidRPr="001141C9" w:rsidRDefault="00FF368C" w:rsidP="00AF5E1C">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48D377E9" w14:textId="77777777" w:rsidR="00FF368C" w:rsidRPr="001141C9" w:rsidRDefault="00FF368C" w:rsidP="00AF5E1C">
            <w:pPr>
              <w:pStyle w:val="TAC"/>
              <w:keepNext w:val="0"/>
              <w:keepLines w:val="0"/>
              <w:rPr>
                <w:lang w:eastAsia="zh-CN" w:bidi="ar"/>
              </w:rPr>
            </w:pPr>
          </w:p>
        </w:tc>
      </w:tr>
      <w:tr w:rsidR="00FF368C" w:rsidRPr="001141C9" w14:paraId="1A34EBD3" w14:textId="77777777" w:rsidTr="00AF5E1C">
        <w:trPr>
          <w:jc w:val="center"/>
        </w:trPr>
        <w:tc>
          <w:tcPr>
            <w:tcW w:w="1959" w:type="dxa"/>
            <w:tcBorders>
              <w:top w:val="single" w:sz="4" w:space="0" w:color="auto"/>
              <w:left w:val="single" w:sz="4" w:space="0" w:color="auto"/>
              <w:bottom w:val="nil"/>
              <w:right w:val="single" w:sz="4" w:space="0" w:color="auto"/>
            </w:tcBorders>
          </w:tcPr>
          <w:p w14:paraId="292A2193" w14:textId="77777777" w:rsidR="00FF368C" w:rsidRPr="001141C9" w:rsidRDefault="00FF368C" w:rsidP="00AF5E1C">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5056C06B"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B20B5AB" w14:textId="77777777" w:rsidR="00FF368C" w:rsidRPr="001141C9" w:rsidRDefault="00FF368C"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20E63112" w14:textId="77777777" w:rsidR="00FF368C" w:rsidRPr="001141C9" w:rsidRDefault="00FF368C" w:rsidP="00AF5E1C">
            <w:pPr>
              <w:pStyle w:val="TAC"/>
              <w:keepLines w:val="0"/>
              <w:rPr>
                <w:rFonts w:eastAsiaTheme="minorEastAsia"/>
              </w:rPr>
            </w:pPr>
            <w:r w:rsidRPr="001141C9">
              <w:rPr>
                <w:rFonts w:eastAsiaTheme="minorEastAsia"/>
              </w:rPr>
              <w:t>CA_n25A-n66A</w:t>
            </w:r>
          </w:p>
          <w:p w14:paraId="39F5521C" w14:textId="77777777" w:rsidR="00FF368C" w:rsidRPr="001141C9" w:rsidRDefault="00FF368C" w:rsidP="00AF5E1C">
            <w:pPr>
              <w:pStyle w:val="TAC"/>
              <w:keepLines w:val="0"/>
              <w:rPr>
                <w:rFonts w:eastAsiaTheme="minorEastAsia"/>
              </w:rPr>
            </w:pPr>
            <w:r w:rsidRPr="001141C9">
              <w:rPr>
                <w:rFonts w:eastAsiaTheme="minorEastAsia"/>
              </w:rPr>
              <w:t>CA_n25A-n71A</w:t>
            </w:r>
          </w:p>
          <w:p w14:paraId="135BDC75" w14:textId="77777777" w:rsidR="00FF368C" w:rsidRPr="001141C9" w:rsidRDefault="00FF368C" w:rsidP="00AF5E1C">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462537A4"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1CD45ED4" w14:textId="77777777" w:rsidR="00FF368C" w:rsidRPr="001141C9" w:rsidRDefault="00FF368C" w:rsidP="00AF5E1C">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A46B319" w14:textId="77777777" w:rsidR="00FF368C" w:rsidRPr="001141C9" w:rsidRDefault="00FF368C" w:rsidP="00AF5E1C">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55195E2" w14:textId="77777777" w:rsidR="00FF368C" w:rsidRPr="001141C9" w:rsidRDefault="00FF368C" w:rsidP="00AF5E1C">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45EFC3BC" w14:textId="77777777" w:rsidR="00FF368C" w:rsidRPr="001141C9" w:rsidRDefault="00FF368C" w:rsidP="00AF5E1C">
            <w:pPr>
              <w:pStyle w:val="TAC"/>
              <w:keepLines w:val="0"/>
              <w:rPr>
                <w:lang w:eastAsia="zh-CN" w:bidi="ar"/>
              </w:rPr>
            </w:pPr>
            <w:r w:rsidRPr="001141C9">
              <w:rPr>
                <w:rFonts w:eastAsiaTheme="minorEastAsia"/>
                <w:lang w:eastAsia="zh-CN"/>
              </w:rPr>
              <w:t>4 and 5</w:t>
            </w:r>
          </w:p>
        </w:tc>
      </w:tr>
      <w:tr w:rsidR="00FF368C" w:rsidRPr="001141C9" w14:paraId="35077F24" w14:textId="77777777" w:rsidTr="00AF5E1C">
        <w:trPr>
          <w:jc w:val="center"/>
        </w:trPr>
        <w:tc>
          <w:tcPr>
            <w:tcW w:w="1959" w:type="dxa"/>
            <w:tcBorders>
              <w:top w:val="nil"/>
              <w:left w:val="single" w:sz="4" w:space="0" w:color="auto"/>
              <w:bottom w:val="nil"/>
              <w:right w:val="single" w:sz="4" w:space="0" w:color="auto"/>
            </w:tcBorders>
          </w:tcPr>
          <w:p w14:paraId="7B47C009"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A9F16EE"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43F4D1B" w14:textId="77777777" w:rsidR="00FF368C" w:rsidRPr="001141C9" w:rsidRDefault="00FF368C"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7DB177" w14:textId="77777777" w:rsidR="00FF368C" w:rsidRPr="001141C9" w:rsidRDefault="00FF368C" w:rsidP="00AF5E1C">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000E05F7" w14:textId="77777777" w:rsidR="00FF368C" w:rsidRPr="001141C9" w:rsidRDefault="00FF368C" w:rsidP="00AF5E1C">
            <w:pPr>
              <w:pStyle w:val="TAC"/>
              <w:keepNext w:val="0"/>
              <w:keepLines w:val="0"/>
              <w:rPr>
                <w:lang w:eastAsia="zh-CN" w:bidi="ar"/>
              </w:rPr>
            </w:pPr>
          </w:p>
        </w:tc>
      </w:tr>
      <w:tr w:rsidR="00FF368C" w:rsidRPr="001141C9" w14:paraId="07EC100A" w14:textId="77777777" w:rsidTr="00AF5E1C">
        <w:trPr>
          <w:jc w:val="center"/>
        </w:trPr>
        <w:tc>
          <w:tcPr>
            <w:tcW w:w="1959" w:type="dxa"/>
            <w:tcBorders>
              <w:top w:val="nil"/>
              <w:left w:val="single" w:sz="4" w:space="0" w:color="auto"/>
              <w:bottom w:val="nil"/>
              <w:right w:val="single" w:sz="4" w:space="0" w:color="auto"/>
            </w:tcBorders>
          </w:tcPr>
          <w:p w14:paraId="7BA55A92"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190A05B"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648CB6" w14:textId="77777777" w:rsidR="00FF368C" w:rsidRPr="001141C9" w:rsidRDefault="00FF368C"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0771129"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2DA333B" w14:textId="77777777" w:rsidR="00FF368C" w:rsidRPr="001141C9" w:rsidRDefault="00FF368C" w:rsidP="00AF5E1C">
            <w:pPr>
              <w:pStyle w:val="TAC"/>
              <w:keepNext w:val="0"/>
              <w:keepLines w:val="0"/>
              <w:rPr>
                <w:lang w:eastAsia="zh-CN" w:bidi="ar"/>
              </w:rPr>
            </w:pPr>
          </w:p>
        </w:tc>
      </w:tr>
      <w:tr w:rsidR="00FF368C" w:rsidRPr="001141C9" w14:paraId="4391B6A0" w14:textId="77777777" w:rsidTr="00AF5E1C">
        <w:trPr>
          <w:jc w:val="center"/>
        </w:trPr>
        <w:tc>
          <w:tcPr>
            <w:tcW w:w="1959" w:type="dxa"/>
            <w:tcBorders>
              <w:top w:val="nil"/>
              <w:left w:val="single" w:sz="4" w:space="0" w:color="auto"/>
              <w:bottom w:val="single" w:sz="4" w:space="0" w:color="auto"/>
              <w:right w:val="single" w:sz="4" w:space="0" w:color="auto"/>
            </w:tcBorders>
          </w:tcPr>
          <w:p w14:paraId="06300C8E"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C5E618A"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D0E465" w14:textId="77777777" w:rsidR="00FF368C" w:rsidRPr="001141C9" w:rsidRDefault="00FF368C"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7D6D3FB"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78EFD20" w14:textId="77777777" w:rsidR="00FF368C" w:rsidRPr="001141C9" w:rsidRDefault="00FF368C" w:rsidP="00AF5E1C">
            <w:pPr>
              <w:pStyle w:val="TAC"/>
              <w:keepNext w:val="0"/>
              <w:keepLines w:val="0"/>
              <w:rPr>
                <w:lang w:eastAsia="zh-CN" w:bidi="ar"/>
              </w:rPr>
            </w:pPr>
          </w:p>
        </w:tc>
      </w:tr>
      <w:tr w:rsidR="00FF368C" w:rsidRPr="001141C9" w14:paraId="7A61E1CA" w14:textId="77777777" w:rsidTr="00AF5E1C">
        <w:trPr>
          <w:jc w:val="center"/>
        </w:trPr>
        <w:tc>
          <w:tcPr>
            <w:tcW w:w="1959" w:type="dxa"/>
            <w:tcBorders>
              <w:top w:val="single" w:sz="4" w:space="0" w:color="auto"/>
              <w:left w:val="single" w:sz="4" w:space="0" w:color="auto"/>
              <w:bottom w:val="nil"/>
              <w:right w:val="single" w:sz="4" w:space="0" w:color="auto"/>
            </w:tcBorders>
          </w:tcPr>
          <w:p w14:paraId="4817F7A9" w14:textId="77777777" w:rsidR="00FF368C" w:rsidRPr="001141C9" w:rsidRDefault="00FF368C" w:rsidP="00AF5E1C">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5A84D892"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5755280" w14:textId="77777777" w:rsidR="00FF368C" w:rsidRPr="001141C9" w:rsidRDefault="00FF368C"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70EABCD5" w14:textId="77777777" w:rsidR="00FF368C" w:rsidRPr="001141C9" w:rsidRDefault="00FF368C" w:rsidP="00AF5E1C">
            <w:pPr>
              <w:pStyle w:val="TAC"/>
              <w:keepNext w:val="0"/>
              <w:keepLines w:val="0"/>
              <w:rPr>
                <w:rFonts w:eastAsiaTheme="minorEastAsia"/>
              </w:rPr>
            </w:pPr>
            <w:r w:rsidRPr="001141C9">
              <w:rPr>
                <w:rFonts w:eastAsiaTheme="minorEastAsia"/>
              </w:rPr>
              <w:t>CA_n25A-n66A</w:t>
            </w:r>
          </w:p>
          <w:p w14:paraId="785B2A64" w14:textId="77777777" w:rsidR="00FF368C" w:rsidRPr="001141C9" w:rsidRDefault="00FF368C" w:rsidP="00AF5E1C">
            <w:pPr>
              <w:pStyle w:val="TAC"/>
              <w:keepNext w:val="0"/>
              <w:keepLines w:val="0"/>
              <w:rPr>
                <w:rFonts w:eastAsiaTheme="minorEastAsia"/>
              </w:rPr>
            </w:pPr>
            <w:r w:rsidRPr="001141C9">
              <w:rPr>
                <w:rFonts w:eastAsiaTheme="minorEastAsia"/>
              </w:rPr>
              <w:t>CA_n25A-n71A</w:t>
            </w:r>
          </w:p>
          <w:p w14:paraId="5C7637A3" w14:textId="77777777" w:rsidR="00FF368C" w:rsidRPr="001141C9" w:rsidRDefault="00FF368C"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3E41450D" w14:textId="77777777" w:rsidR="00FF368C" w:rsidRPr="001141C9" w:rsidRDefault="00FF368C"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6902DF95" w14:textId="77777777" w:rsidR="00FF368C" w:rsidRPr="001141C9" w:rsidRDefault="00FF368C"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2E484B7E" w14:textId="77777777" w:rsidR="00FF368C" w:rsidRPr="001141C9" w:rsidRDefault="00FF368C" w:rsidP="00AF5E1C">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684FDFC" w14:textId="77777777" w:rsidR="00FF368C" w:rsidRPr="001141C9" w:rsidRDefault="00FF368C" w:rsidP="00AF5E1C">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1084E3" w14:textId="77777777" w:rsidR="00FF368C" w:rsidRPr="001141C9" w:rsidRDefault="00FF368C"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2FC6D839"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6EFEBC99" w14:textId="77777777" w:rsidTr="00AF5E1C">
        <w:trPr>
          <w:jc w:val="center"/>
        </w:trPr>
        <w:tc>
          <w:tcPr>
            <w:tcW w:w="1959" w:type="dxa"/>
            <w:tcBorders>
              <w:top w:val="nil"/>
              <w:left w:val="single" w:sz="4" w:space="0" w:color="auto"/>
              <w:bottom w:val="nil"/>
              <w:right w:val="single" w:sz="4" w:space="0" w:color="auto"/>
            </w:tcBorders>
          </w:tcPr>
          <w:p w14:paraId="181FEF7B"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C330725"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CA5D887" w14:textId="77777777" w:rsidR="00FF368C" w:rsidRPr="001141C9" w:rsidRDefault="00FF368C"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17094D3" w14:textId="77777777" w:rsidR="00FF368C" w:rsidRPr="001141C9" w:rsidRDefault="00FF368C"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70A3E24" w14:textId="77777777" w:rsidR="00FF368C" w:rsidRPr="001141C9" w:rsidRDefault="00FF368C" w:rsidP="00AF5E1C">
            <w:pPr>
              <w:pStyle w:val="TAC"/>
              <w:keepNext w:val="0"/>
              <w:keepLines w:val="0"/>
              <w:rPr>
                <w:lang w:eastAsia="zh-CN" w:bidi="ar"/>
              </w:rPr>
            </w:pPr>
          </w:p>
        </w:tc>
      </w:tr>
      <w:tr w:rsidR="00FF368C" w:rsidRPr="001141C9" w14:paraId="3D6E994A" w14:textId="77777777" w:rsidTr="00AF5E1C">
        <w:trPr>
          <w:jc w:val="center"/>
        </w:trPr>
        <w:tc>
          <w:tcPr>
            <w:tcW w:w="1959" w:type="dxa"/>
            <w:tcBorders>
              <w:top w:val="nil"/>
              <w:left w:val="single" w:sz="4" w:space="0" w:color="auto"/>
              <w:bottom w:val="nil"/>
              <w:right w:val="single" w:sz="4" w:space="0" w:color="auto"/>
            </w:tcBorders>
          </w:tcPr>
          <w:p w14:paraId="3D962B66"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50BBE99"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9BC58D" w14:textId="77777777" w:rsidR="00FF368C" w:rsidRPr="001141C9" w:rsidRDefault="00FF368C"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8F6A77C"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984243A" w14:textId="77777777" w:rsidR="00FF368C" w:rsidRPr="001141C9" w:rsidRDefault="00FF368C" w:rsidP="00AF5E1C">
            <w:pPr>
              <w:pStyle w:val="TAC"/>
              <w:keepNext w:val="0"/>
              <w:keepLines w:val="0"/>
              <w:rPr>
                <w:lang w:eastAsia="zh-CN" w:bidi="ar"/>
              </w:rPr>
            </w:pPr>
          </w:p>
        </w:tc>
      </w:tr>
      <w:tr w:rsidR="00FF368C" w:rsidRPr="001141C9" w14:paraId="38B6916B" w14:textId="77777777" w:rsidTr="00AF5E1C">
        <w:trPr>
          <w:jc w:val="center"/>
        </w:trPr>
        <w:tc>
          <w:tcPr>
            <w:tcW w:w="1959" w:type="dxa"/>
            <w:tcBorders>
              <w:top w:val="nil"/>
              <w:left w:val="single" w:sz="4" w:space="0" w:color="auto"/>
              <w:bottom w:val="single" w:sz="4" w:space="0" w:color="auto"/>
              <w:right w:val="single" w:sz="4" w:space="0" w:color="auto"/>
            </w:tcBorders>
          </w:tcPr>
          <w:p w14:paraId="56FB8C04"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B375105"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2BDEF1" w14:textId="77777777" w:rsidR="00FF368C" w:rsidRPr="001141C9" w:rsidRDefault="00FF368C"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214B140"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EE094BA" w14:textId="77777777" w:rsidR="00FF368C" w:rsidRPr="001141C9" w:rsidRDefault="00FF368C" w:rsidP="00AF5E1C">
            <w:pPr>
              <w:pStyle w:val="TAC"/>
              <w:keepNext w:val="0"/>
              <w:keepLines w:val="0"/>
              <w:rPr>
                <w:lang w:eastAsia="zh-CN" w:bidi="ar"/>
              </w:rPr>
            </w:pPr>
          </w:p>
        </w:tc>
      </w:tr>
      <w:tr w:rsidR="00FF368C" w:rsidRPr="001141C9" w14:paraId="356F47EF"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EF58B5D" w14:textId="77777777" w:rsidR="00FF368C" w:rsidRPr="001141C9" w:rsidRDefault="00FF368C" w:rsidP="00AF5E1C">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CF0524A"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6A91C31D" w14:textId="77777777" w:rsidR="00FF368C" w:rsidRPr="001141C9" w:rsidRDefault="00FF368C" w:rsidP="00AF5E1C">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74F70E64" w14:textId="77777777" w:rsidR="00FF368C" w:rsidRPr="001141C9" w:rsidRDefault="00FF368C"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4F010E2" w14:textId="77777777" w:rsidR="00FF368C" w:rsidRPr="001141C9" w:rsidRDefault="00FF368C"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8C47FFF"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75051953" w14:textId="77777777" w:rsidTr="00AF5E1C">
        <w:trPr>
          <w:jc w:val="center"/>
        </w:trPr>
        <w:tc>
          <w:tcPr>
            <w:tcW w:w="1959" w:type="dxa"/>
            <w:tcBorders>
              <w:top w:val="nil"/>
              <w:left w:val="single" w:sz="4" w:space="0" w:color="auto"/>
              <w:bottom w:val="nil"/>
              <w:right w:val="single" w:sz="4" w:space="0" w:color="auto"/>
            </w:tcBorders>
          </w:tcPr>
          <w:p w14:paraId="09275DB1"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641F5D0"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B801456" w14:textId="77777777" w:rsidR="00FF368C" w:rsidRPr="001141C9" w:rsidRDefault="00FF368C"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B991709" w14:textId="77777777" w:rsidR="00FF368C" w:rsidRPr="001141C9" w:rsidRDefault="00FF368C" w:rsidP="00AF5E1C">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2B158E69" w14:textId="77777777" w:rsidR="00FF368C" w:rsidRPr="001141C9" w:rsidRDefault="00FF368C" w:rsidP="00AF5E1C">
            <w:pPr>
              <w:pStyle w:val="TAC"/>
              <w:keepNext w:val="0"/>
              <w:keepLines w:val="0"/>
              <w:rPr>
                <w:lang w:eastAsia="zh-CN" w:bidi="ar"/>
              </w:rPr>
            </w:pPr>
          </w:p>
        </w:tc>
      </w:tr>
      <w:tr w:rsidR="00FF368C" w:rsidRPr="001141C9" w14:paraId="49E1210D" w14:textId="77777777" w:rsidTr="00AF5E1C">
        <w:trPr>
          <w:jc w:val="center"/>
        </w:trPr>
        <w:tc>
          <w:tcPr>
            <w:tcW w:w="1959" w:type="dxa"/>
            <w:tcBorders>
              <w:top w:val="nil"/>
              <w:left w:val="single" w:sz="4" w:space="0" w:color="auto"/>
              <w:bottom w:val="nil"/>
              <w:right w:val="single" w:sz="4" w:space="0" w:color="auto"/>
            </w:tcBorders>
          </w:tcPr>
          <w:p w14:paraId="5FA9746B"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2E42309"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20D4E8" w14:textId="77777777" w:rsidR="00FF368C" w:rsidRPr="001141C9" w:rsidRDefault="00FF368C"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7948A72" w14:textId="77777777" w:rsidR="00FF368C" w:rsidRPr="001141C9" w:rsidRDefault="00FF368C"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89010CB" w14:textId="77777777" w:rsidR="00FF368C" w:rsidRPr="001141C9" w:rsidRDefault="00FF368C" w:rsidP="00AF5E1C">
            <w:pPr>
              <w:pStyle w:val="TAC"/>
              <w:keepNext w:val="0"/>
              <w:keepLines w:val="0"/>
              <w:rPr>
                <w:lang w:eastAsia="zh-CN" w:bidi="ar"/>
              </w:rPr>
            </w:pPr>
          </w:p>
        </w:tc>
      </w:tr>
      <w:tr w:rsidR="00FF368C" w:rsidRPr="001141C9" w14:paraId="00F6254B" w14:textId="77777777" w:rsidTr="00AF5E1C">
        <w:trPr>
          <w:jc w:val="center"/>
        </w:trPr>
        <w:tc>
          <w:tcPr>
            <w:tcW w:w="1959" w:type="dxa"/>
            <w:tcBorders>
              <w:top w:val="nil"/>
              <w:left w:val="single" w:sz="4" w:space="0" w:color="auto"/>
              <w:bottom w:val="single" w:sz="4" w:space="0" w:color="auto"/>
              <w:right w:val="single" w:sz="4" w:space="0" w:color="auto"/>
            </w:tcBorders>
          </w:tcPr>
          <w:p w14:paraId="5CBDB960"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57D86EA"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BADC68D" w14:textId="77777777" w:rsidR="00FF368C" w:rsidRPr="001141C9" w:rsidRDefault="00FF368C"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4A6FFB2" w14:textId="77777777" w:rsidR="00FF368C" w:rsidRPr="001141C9" w:rsidRDefault="00FF368C"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15ABF581" w14:textId="77777777" w:rsidR="00FF368C" w:rsidRPr="001141C9" w:rsidRDefault="00FF368C" w:rsidP="00AF5E1C">
            <w:pPr>
              <w:pStyle w:val="TAC"/>
              <w:keepNext w:val="0"/>
              <w:keepLines w:val="0"/>
              <w:rPr>
                <w:lang w:eastAsia="zh-CN" w:bidi="ar"/>
              </w:rPr>
            </w:pPr>
          </w:p>
        </w:tc>
      </w:tr>
      <w:tr w:rsidR="00FF368C" w:rsidRPr="001141C9" w14:paraId="2C0C9BA1" w14:textId="77777777" w:rsidTr="00AF5E1C">
        <w:trPr>
          <w:jc w:val="center"/>
        </w:trPr>
        <w:tc>
          <w:tcPr>
            <w:tcW w:w="1959" w:type="dxa"/>
            <w:tcBorders>
              <w:top w:val="single" w:sz="4" w:space="0" w:color="auto"/>
              <w:left w:val="single" w:sz="4" w:space="0" w:color="auto"/>
              <w:bottom w:val="nil"/>
              <w:right w:val="single" w:sz="4" w:space="0" w:color="auto"/>
            </w:tcBorders>
          </w:tcPr>
          <w:p w14:paraId="7E015009" w14:textId="77777777" w:rsidR="00FF368C" w:rsidRPr="001141C9" w:rsidRDefault="00FF368C" w:rsidP="00AF5E1C">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13686667"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272D4979" w14:textId="77777777" w:rsidR="00FF368C" w:rsidRPr="00DD4870" w:rsidRDefault="00FF368C"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0F686873"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37BADD0" w14:textId="77777777" w:rsidR="00FF368C" w:rsidRPr="00DD4870" w:rsidRDefault="00FF368C"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2AC7DA95" w14:textId="77777777" w:rsidR="00FF368C" w:rsidRPr="00DD4870" w:rsidRDefault="00FF368C"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50194DAF" w14:textId="77777777" w:rsidR="00FF368C" w:rsidRPr="00DD4870" w:rsidRDefault="00FF368C"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75C61E51" w14:textId="77777777" w:rsidR="00FF368C" w:rsidRPr="00DD4870" w:rsidRDefault="00FF368C"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4C861145" w14:textId="77777777" w:rsidR="00FF368C" w:rsidRPr="00DD4870" w:rsidRDefault="00FF368C" w:rsidP="00AF5E1C">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4E516A0B" w14:textId="77777777" w:rsidR="00FF368C" w:rsidRPr="00DD4870" w:rsidRDefault="00FF368C"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245E0A01" w14:textId="77777777" w:rsidR="00FF368C" w:rsidRPr="001141C9" w:rsidRDefault="00FF368C" w:rsidP="00AF5E1C">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6B29251"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A411FB"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0529AE1"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39BEFD72" w14:textId="77777777" w:rsidTr="00AF5E1C">
        <w:trPr>
          <w:jc w:val="center"/>
        </w:trPr>
        <w:tc>
          <w:tcPr>
            <w:tcW w:w="1959" w:type="dxa"/>
            <w:tcBorders>
              <w:top w:val="nil"/>
              <w:left w:val="single" w:sz="4" w:space="0" w:color="auto"/>
              <w:bottom w:val="nil"/>
              <w:right w:val="single" w:sz="4" w:space="0" w:color="auto"/>
            </w:tcBorders>
          </w:tcPr>
          <w:p w14:paraId="7ABB4CE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2E6F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3FEBA"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B013CB"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CF40DB6" w14:textId="77777777" w:rsidR="00FF368C" w:rsidRPr="001141C9" w:rsidRDefault="00FF368C" w:rsidP="00AF5E1C">
            <w:pPr>
              <w:pStyle w:val="TAC"/>
              <w:keepNext w:val="0"/>
              <w:keepLines w:val="0"/>
              <w:rPr>
                <w:lang w:eastAsia="zh-CN" w:bidi="ar"/>
              </w:rPr>
            </w:pPr>
          </w:p>
        </w:tc>
      </w:tr>
      <w:tr w:rsidR="00FF368C" w:rsidRPr="001141C9" w14:paraId="12573871" w14:textId="77777777" w:rsidTr="00AF5E1C">
        <w:trPr>
          <w:jc w:val="center"/>
        </w:trPr>
        <w:tc>
          <w:tcPr>
            <w:tcW w:w="1959" w:type="dxa"/>
            <w:tcBorders>
              <w:top w:val="nil"/>
              <w:left w:val="single" w:sz="4" w:space="0" w:color="auto"/>
              <w:bottom w:val="nil"/>
              <w:right w:val="single" w:sz="4" w:space="0" w:color="auto"/>
            </w:tcBorders>
          </w:tcPr>
          <w:p w14:paraId="6F0DE1D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9DF6B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0F4711" w14:textId="77777777" w:rsidR="00FF368C" w:rsidRPr="001141C9" w:rsidRDefault="00FF368C"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226169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3C9CC6" w14:textId="77777777" w:rsidR="00FF368C" w:rsidRPr="001141C9" w:rsidRDefault="00FF368C" w:rsidP="00AF5E1C">
            <w:pPr>
              <w:pStyle w:val="TAC"/>
              <w:keepNext w:val="0"/>
              <w:keepLines w:val="0"/>
              <w:rPr>
                <w:lang w:eastAsia="zh-CN" w:bidi="ar"/>
              </w:rPr>
            </w:pPr>
          </w:p>
        </w:tc>
      </w:tr>
      <w:tr w:rsidR="00FF368C" w:rsidRPr="001141C9" w14:paraId="5E9D2C1F" w14:textId="77777777" w:rsidTr="00AF5E1C">
        <w:trPr>
          <w:jc w:val="center"/>
        </w:trPr>
        <w:tc>
          <w:tcPr>
            <w:tcW w:w="1959" w:type="dxa"/>
            <w:tcBorders>
              <w:top w:val="nil"/>
              <w:left w:val="single" w:sz="4" w:space="0" w:color="auto"/>
              <w:bottom w:val="nil"/>
              <w:right w:val="single" w:sz="4" w:space="0" w:color="auto"/>
            </w:tcBorders>
          </w:tcPr>
          <w:p w14:paraId="371CF8B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D7EE1D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A9FE7F"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951373"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17D6ED" w14:textId="77777777" w:rsidR="00FF368C" w:rsidRPr="001141C9" w:rsidRDefault="00FF368C" w:rsidP="00AF5E1C">
            <w:pPr>
              <w:pStyle w:val="TAC"/>
              <w:keepNext w:val="0"/>
              <w:keepLines w:val="0"/>
              <w:rPr>
                <w:lang w:eastAsia="zh-CN" w:bidi="ar"/>
              </w:rPr>
            </w:pPr>
          </w:p>
        </w:tc>
      </w:tr>
      <w:tr w:rsidR="00FF368C" w:rsidRPr="001141C9" w14:paraId="2D12C3EB" w14:textId="77777777" w:rsidTr="00AF5E1C">
        <w:trPr>
          <w:jc w:val="center"/>
        </w:trPr>
        <w:tc>
          <w:tcPr>
            <w:tcW w:w="1959" w:type="dxa"/>
            <w:tcBorders>
              <w:top w:val="nil"/>
              <w:left w:val="single" w:sz="4" w:space="0" w:color="auto"/>
              <w:bottom w:val="nil"/>
              <w:right w:val="single" w:sz="4" w:space="0" w:color="auto"/>
            </w:tcBorders>
          </w:tcPr>
          <w:p w14:paraId="4EB27BED"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4904B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5F315"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28B6557"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8BB860F"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3360D786" w14:textId="77777777" w:rsidTr="00AF5E1C">
        <w:trPr>
          <w:jc w:val="center"/>
        </w:trPr>
        <w:tc>
          <w:tcPr>
            <w:tcW w:w="1959" w:type="dxa"/>
            <w:tcBorders>
              <w:top w:val="nil"/>
              <w:left w:val="single" w:sz="4" w:space="0" w:color="auto"/>
              <w:bottom w:val="nil"/>
              <w:right w:val="single" w:sz="4" w:space="0" w:color="auto"/>
            </w:tcBorders>
          </w:tcPr>
          <w:p w14:paraId="43F2D960"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8A0AE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0D6ED"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ED1EC82" w14:textId="77777777" w:rsidR="00FF368C" w:rsidRPr="001141C9" w:rsidRDefault="00FF368C"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66B09B8" w14:textId="77777777" w:rsidR="00FF368C" w:rsidRPr="001141C9" w:rsidRDefault="00FF368C" w:rsidP="00AF5E1C">
            <w:pPr>
              <w:pStyle w:val="TAC"/>
              <w:keepNext w:val="0"/>
              <w:keepLines w:val="0"/>
              <w:rPr>
                <w:lang w:eastAsia="zh-CN" w:bidi="ar"/>
              </w:rPr>
            </w:pPr>
          </w:p>
        </w:tc>
      </w:tr>
      <w:tr w:rsidR="00FF368C" w:rsidRPr="001141C9" w14:paraId="507CA057" w14:textId="77777777" w:rsidTr="00AF5E1C">
        <w:trPr>
          <w:jc w:val="center"/>
        </w:trPr>
        <w:tc>
          <w:tcPr>
            <w:tcW w:w="1959" w:type="dxa"/>
            <w:tcBorders>
              <w:top w:val="nil"/>
              <w:left w:val="single" w:sz="4" w:space="0" w:color="auto"/>
              <w:bottom w:val="nil"/>
              <w:right w:val="single" w:sz="4" w:space="0" w:color="auto"/>
            </w:tcBorders>
          </w:tcPr>
          <w:p w14:paraId="2538F6F0"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66251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8A26B"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26BA0EA"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608F3C4" w14:textId="77777777" w:rsidR="00FF368C" w:rsidRPr="001141C9" w:rsidRDefault="00FF368C" w:rsidP="00AF5E1C">
            <w:pPr>
              <w:pStyle w:val="TAC"/>
              <w:keepNext w:val="0"/>
              <w:keepLines w:val="0"/>
              <w:rPr>
                <w:lang w:eastAsia="zh-CN" w:bidi="ar"/>
              </w:rPr>
            </w:pPr>
          </w:p>
        </w:tc>
      </w:tr>
      <w:tr w:rsidR="00FF368C" w:rsidRPr="001141C9" w14:paraId="4CB93AD1" w14:textId="77777777" w:rsidTr="00AF5E1C">
        <w:trPr>
          <w:jc w:val="center"/>
        </w:trPr>
        <w:tc>
          <w:tcPr>
            <w:tcW w:w="1959" w:type="dxa"/>
            <w:tcBorders>
              <w:top w:val="nil"/>
              <w:left w:val="single" w:sz="4" w:space="0" w:color="auto"/>
              <w:bottom w:val="single" w:sz="4" w:space="0" w:color="auto"/>
              <w:right w:val="single" w:sz="4" w:space="0" w:color="auto"/>
            </w:tcBorders>
          </w:tcPr>
          <w:p w14:paraId="581FF701"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D53D38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7C187"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CF85B2C"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ECE55A9" w14:textId="77777777" w:rsidR="00FF368C" w:rsidRPr="001141C9" w:rsidRDefault="00FF368C" w:rsidP="00AF5E1C">
            <w:pPr>
              <w:pStyle w:val="TAC"/>
              <w:keepNext w:val="0"/>
              <w:keepLines w:val="0"/>
              <w:rPr>
                <w:lang w:eastAsia="zh-CN" w:bidi="ar"/>
              </w:rPr>
            </w:pPr>
          </w:p>
        </w:tc>
      </w:tr>
      <w:tr w:rsidR="00FF368C" w:rsidRPr="001141C9" w14:paraId="5B5F53B6" w14:textId="77777777" w:rsidTr="00AF5E1C">
        <w:trPr>
          <w:jc w:val="center"/>
        </w:trPr>
        <w:tc>
          <w:tcPr>
            <w:tcW w:w="1959" w:type="dxa"/>
            <w:tcBorders>
              <w:top w:val="single" w:sz="4" w:space="0" w:color="auto"/>
              <w:left w:val="single" w:sz="4" w:space="0" w:color="auto"/>
              <w:bottom w:val="nil"/>
              <w:right w:val="single" w:sz="4" w:space="0" w:color="auto"/>
            </w:tcBorders>
          </w:tcPr>
          <w:p w14:paraId="791238AB" w14:textId="77777777" w:rsidR="00FF368C" w:rsidRPr="001141C9" w:rsidRDefault="00FF368C" w:rsidP="00AF5E1C">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4B14E2AB"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CA_n25A-n41A </w:t>
            </w:r>
          </w:p>
          <w:p w14:paraId="7B489F59"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CA_n25A-n66A </w:t>
            </w:r>
          </w:p>
          <w:p w14:paraId="2C160262"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CA_n25A-n77A </w:t>
            </w:r>
          </w:p>
          <w:p w14:paraId="6366368D" w14:textId="6533C38F" w:rsidR="00FF368C" w:rsidRPr="001141C9" w:rsidRDefault="00FF368C" w:rsidP="00AF5E1C">
            <w:pPr>
              <w:pStyle w:val="TAC"/>
              <w:keepLines w:val="0"/>
              <w:rPr>
                <w:rFonts w:eastAsiaTheme="minorEastAsia"/>
                <w:lang w:eastAsia="zh-CN"/>
              </w:rPr>
            </w:pPr>
            <w:r w:rsidRPr="001141C9">
              <w:rPr>
                <w:rFonts w:eastAsiaTheme="minorEastAsia"/>
                <w:lang w:eastAsia="zh-CN"/>
              </w:rPr>
              <w:t>CA_n41C</w:t>
            </w:r>
            <w:ins w:id="12" w:author="Nokia" w:date="2025-01-28T10:00:00Z" w16du:dateUtc="2025-01-28T08:00:00Z">
              <w:r w:rsidRPr="009360EE">
                <w:rPr>
                  <w:rFonts w:eastAsiaTheme="minorEastAsia"/>
                  <w:vertAlign w:val="superscript"/>
                  <w:lang w:val="en-US" w:eastAsia="zh-CN"/>
                </w:rPr>
                <w:t>5</w:t>
              </w:r>
            </w:ins>
            <w:r w:rsidRPr="001141C9">
              <w:rPr>
                <w:rFonts w:eastAsiaTheme="minorEastAsia"/>
                <w:lang w:eastAsia="zh-CN"/>
              </w:rPr>
              <w:br/>
              <w:t xml:space="preserve">CA_n41A-n66A </w:t>
            </w:r>
          </w:p>
          <w:p w14:paraId="6347ADF7"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CA_n41A-n77A</w:t>
            </w:r>
          </w:p>
          <w:p w14:paraId="4FE9C867" w14:textId="77777777" w:rsidR="00FF368C" w:rsidRPr="001141C9" w:rsidRDefault="00FF368C" w:rsidP="00AF5E1C">
            <w:pPr>
              <w:pStyle w:val="TAC"/>
              <w:keepLines w:val="0"/>
              <w:rPr>
                <w:lang w:eastAsia="zh-CN" w:bidi="ar"/>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6B9F1EE" w14:textId="77777777" w:rsidR="00FF368C" w:rsidRPr="001141C9" w:rsidRDefault="00FF368C" w:rsidP="00AF5E1C">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83217C" w14:textId="77777777" w:rsidR="00FF368C" w:rsidRPr="001141C9" w:rsidRDefault="00FF368C"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FA86CB5" w14:textId="77777777" w:rsidR="00FF368C" w:rsidRPr="001141C9" w:rsidRDefault="00FF368C" w:rsidP="00AF5E1C">
            <w:pPr>
              <w:pStyle w:val="TAC"/>
              <w:keepLines w:val="0"/>
              <w:rPr>
                <w:lang w:eastAsia="zh-CN" w:bidi="ar"/>
              </w:rPr>
            </w:pPr>
            <w:r w:rsidRPr="001141C9">
              <w:rPr>
                <w:rFonts w:eastAsiaTheme="minorEastAsia"/>
                <w:lang w:eastAsia="zh-CN"/>
              </w:rPr>
              <w:t>4 and 5</w:t>
            </w:r>
          </w:p>
        </w:tc>
      </w:tr>
      <w:tr w:rsidR="00FF368C" w:rsidRPr="001141C9" w14:paraId="23CE1C26" w14:textId="77777777" w:rsidTr="00AF5E1C">
        <w:trPr>
          <w:jc w:val="center"/>
        </w:trPr>
        <w:tc>
          <w:tcPr>
            <w:tcW w:w="1959" w:type="dxa"/>
            <w:tcBorders>
              <w:top w:val="nil"/>
              <w:left w:val="single" w:sz="4" w:space="0" w:color="auto"/>
              <w:bottom w:val="nil"/>
              <w:right w:val="single" w:sz="4" w:space="0" w:color="auto"/>
            </w:tcBorders>
          </w:tcPr>
          <w:p w14:paraId="731B65E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21214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5F927"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F344A13" w14:textId="77777777" w:rsidR="00FF368C" w:rsidRPr="001141C9" w:rsidRDefault="00FF368C" w:rsidP="00AF5E1C">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040A8CF4" w14:textId="77777777" w:rsidR="00FF368C" w:rsidRPr="001141C9" w:rsidRDefault="00FF368C" w:rsidP="00AF5E1C">
            <w:pPr>
              <w:pStyle w:val="TAC"/>
              <w:keepNext w:val="0"/>
              <w:keepLines w:val="0"/>
              <w:rPr>
                <w:lang w:eastAsia="zh-CN" w:bidi="ar"/>
              </w:rPr>
            </w:pPr>
          </w:p>
        </w:tc>
      </w:tr>
      <w:tr w:rsidR="00FF368C" w:rsidRPr="001141C9" w14:paraId="4156C2FD" w14:textId="77777777" w:rsidTr="00AF5E1C">
        <w:trPr>
          <w:jc w:val="center"/>
        </w:trPr>
        <w:tc>
          <w:tcPr>
            <w:tcW w:w="1959" w:type="dxa"/>
            <w:tcBorders>
              <w:top w:val="nil"/>
              <w:left w:val="single" w:sz="4" w:space="0" w:color="auto"/>
              <w:bottom w:val="nil"/>
              <w:right w:val="single" w:sz="4" w:space="0" w:color="auto"/>
            </w:tcBorders>
          </w:tcPr>
          <w:p w14:paraId="351A976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2FFE3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38B171"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FC02A2"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7FDDEBC" w14:textId="77777777" w:rsidR="00FF368C" w:rsidRPr="001141C9" w:rsidRDefault="00FF368C" w:rsidP="00AF5E1C">
            <w:pPr>
              <w:pStyle w:val="TAC"/>
              <w:keepNext w:val="0"/>
              <w:keepLines w:val="0"/>
              <w:rPr>
                <w:lang w:eastAsia="zh-CN" w:bidi="ar"/>
              </w:rPr>
            </w:pPr>
          </w:p>
        </w:tc>
      </w:tr>
      <w:tr w:rsidR="00FF368C" w:rsidRPr="001141C9" w14:paraId="6F0E36C5" w14:textId="77777777" w:rsidTr="00AF5E1C">
        <w:trPr>
          <w:jc w:val="center"/>
        </w:trPr>
        <w:tc>
          <w:tcPr>
            <w:tcW w:w="1959" w:type="dxa"/>
            <w:tcBorders>
              <w:top w:val="nil"/>
              <w:left w:val="single" w:sz="4" w:space="0" w:color="auto"/>
              <w:bottom w:val="single" w:sz="4" w:space="0" w:color="auto"/>
              <w:right w:val="single" w:sz="4" w:space="0" w:color="auto"/>
            </w:tcBorders>
          </w:tcPr>
          <w:p w14:paraId="388344F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F8B40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E7E21"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D983D1"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5A2BBE0" w14:textId="77777777" w:rsidR="00FF368C" w:rsidRPr="001141C9" w:rsidRDefault="00FF368C" w:rsidP="00AF5E1C">
            <w:pPr>
              <w:pStyle w:val="TAC"/>
              <w:keepNext w:val="0"/>
              <w:keepLines w:val="0"/>
              <w:rPr>
                <w:lang w:eastAsia="zh-CN" w:bidi="ar"/>
              </w:rPr>
            </w:pPr>
          </w:p>
        </w:tc>
      </w:tr>
      <w:tr w:rsidR="00FF368C" w:rsidRPr="001141C9" w14:paraId="4F4BC77F" w14:textId="77777777" w:rsidTr="00AF5E1C">
        <w:trPr>
          <w:jc w:val="center"/>
        </w:trPr>
        <w:tc>
          <w:tcPr>
            <w:tcW w:w="1959" w:type="dxa"/>
            <w:tcBorders>
              <w:top w:val="single" w:sz="4" w:space="0" w:color="auto"/>
              <w:left w:val="single" w:sz="4" w:space="0" w:color="auto"/>
              <w:bottom w:val="nil"/>
              <w:right w:val="single" w:sz="4" w:space="0" w:color="auto"/>
            </w:tcBorders>
          </w:tcPr>
          <w:p w14:paraId="0F581ED4" w14:textId="77777777" w:rsidR="00FF368C" w:rsidRPr="001141C9" w:rsidRDefault="00FF368C" w:rsidP="00AF5E1C">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42A356D9" w14:textId="77777777" w:rsidR="00FF368C" w:rsidRPr="009360EE" w:rsidRDefault="00FF368C" w:rsidP="00AF5E1C">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0F47A6A4" w14:textId="77777777" w:rsidR="00FF368C" w:rsidRPr="009360EE" w:rsidRDefault="00FF368C" w:rsidP="00AF5E1C">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4AD092F5" w14:textId="77777777" w:rsidR="00FF368C" w:rsidRPr="009360EE" w:rsidRDefault="00FF368C" w:rsidP="00AF5E1C">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3EA28F61" w14:textId="77777777" w:rsidR="00FF368C" w:rsidRPr="009360EE" w:rsidRDefault="00FF368C" w:rsidP="00AF5E1C">
            <w:pPr>
              <w:pStyle w:val="TAC"/>
              <w:rPr>
                <w:rFonts w:eastAsia="SimSun"/>
                <w:lang w:val="en-US" w:eastAsia="zh-CN" w:bidi="ar"/>
              </w:rPr>
            </w:pPr>
            <w:r w:rsidRPr="009360EE">
              <w:rPr>
                <w:rFonts w:eastAsia="SimSun"/>
                <w:lang w:val="en-US" w:eastAsia="zh-CN" w:bidi="ar"/>
              </w:rPr>
              <w:t>CA_n25A-n41C</w:t>
            </w:r>
          </w:p>
          <w:p w14:paraId="7D6355ED" w14:textId="77777777" w:rsidR="00FF368C" w:rsidRPr="009360EE" w:rsidRDefault="00FF368C" w:rsidP="00AF5E1C">
            <w:pPr>
              <w:pStyle w:val="TAC"/>
              <w:rPr>
                <w:rFonts w:eastAsiaTheme="minorEastAsia"/>
              </w:rPr>
            </w:pPr>
            <w:r w:rsidRPr="009360EE">
              <w:rPr>
                <w:rFonts w:eastAsiaTheme="minorEastAsia"/>
              </w:rPr>
              <w:t>CA_n25A-n66A</w:t>
            </w:r>
          </w:p>
          <w:p w14:paraId="66E44F32" w14:textId="77777777" w:rsidR="00FF368C" w:rsidRPr="009360EE" w:rsidRDefault="00FF368C" w:rsidP="00AF5E1C">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5FBF12CB" w14:textId="77777777" w:rsidR="00FF368C" w:rsidRPr="009360EE" w:rsidRDefault="00FF368C" w:rsidP="00AF5E1C">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4040E996" w14:textId="77777777" w:rsidR="00FF368C" w:rsidRPr="009360EE" w:rsidRDefault="00FF368C" w:rsidP="00AF5E1C">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154DF24A" w14:textId="77777777" w:rsidR="00FF368C" w:rsidRPr="009360EE" w:rsidRDefault="00FF368C" w:rsidP="00AF5E1C">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6A54CFB5" w14:textId="77777777" w:rsidR="00FF368C" w:rsidRPr="009360EE" w:rsidRDefault="00FF368C" w:rsidP="00AF5E1C">
            <w:pPr>
              <w:pStyle w:val="TAC"/>
              <w:rPr>
                <w:rFonts w:eastAsia="SimSun"/>
                <w:lang w:val="en-US" w:eastAsia="zh-CN" w:bidi="ar"/>
              </w:rPr>
            </w:pPr>
            <w:r w:rsidRPr="009360EE">
              <w:rPr>
                <w:rFonts w:eastAsia="SimSun"/>
                <w:lang w:val="en-US" w:eastAsia="zh-CN" w:bidi="ar"/>
              </w:rPr>
              <w:t>CA_n41C-n66A</w:t>
            </w:r>
          </w:p>
          <w:p w14:paraId="52B12FE4" w14:textId="77777777" w:rsidR="00FF368C" w:rsidRPr="009360EE" w:rsidRDefault="00FF368C" w:rsidP="00AF5E1C">
            <w:pPr>
              <w:pStyle w:val="TAC"/>
              <w:rPr>
                <w:rFonts w:eastAsiaTheme="minorEastAsia"/>
                <w:lang w:val="en-US" w:eastAsia="zh-CN"/>
              </w:rPr>
            </w:pPr>
            <w:r w:rsidRPr="009360EE">
              <w:rPr>
                <w:rFonts w:eastAsia="SimSun"/>
                <w:lang w:val="en-US" w:eastAsia="zh-CN" w:bidi="ar"/>
              </w:rPr>
              <w:t>CA_n41C-n77A</w:t>
            </w:r>
            <w:r w:rsidRPr="009360EE">
              <w:rPr>
                <w:rFonts w:eastAsiaTheme="minorEastAsia"/>
                <w:lang w:val="en-US" w:eastAsia="zh-CN"/>
              </w:rPr>
              <w:t xml:space="preserve"> </w:t>
            </w:r>
          </w:p>
          <w:p w14:paraId="72870F33" w14:textId="77777777" w:rsidR="00FF368C" w:rsidRPr="001141C9" w:rsidRDefault="00FF368C" w:rsidP="00AF5E1C">
            <w:pPr>
              <w:pStyle w:val="TAC"/>
              <w:rPr>
                <w:lang w:eastAsia="zh-CN"/>
              </w:rPr>
            </w:pPr>
            <w:r w:rsidRPr="009360EE">
              <w:rPr>
                <w:rFonts w:eastAsia="SimSun"/>
                <w:lang w:val="en-US" w:eastAsia="zh-CN"/>
              </w:rPr>
              <w:t>CA_n66A-n77A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25EFB68"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DFA39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92C2E6"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26BDED14" w14:textId="77777777" w:rsidTr="00AF5E1C">
        <w:trPr>
          <w:jc w:val="center"/>
        </w:trPr>
        <w:tc>
          <w:tcPr>
            <w:tcW w:w="1959" w:type="dxa"/>
            <w:tcBorders>
              <w:top w:val="nil"/>
              <w:left w:val="single" w:sz="4" w:space="0" w:color="auto"/>
              <w:bottom w:val="nil"/>
              <w:right w:val="single" w:sz="4" w:space="0" w:color="auto"/>
            </w:tcBorders>
          </w:tcPr>
          <w:p w14:paraId="29313A1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8E4DD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DD207"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7F3FF8" w14:textId="77777777" w:rsidR="00FF368C" w:rsidRPr="001141C9" w:rsidRDefault="00FF368C"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1EC5D660" w14:textId="77777777" w:rsidR="00FF368C" w:rsidRPr="001141C9" w:rsidRDefault="00FF368C" w:rsidP="00AF5E1C">
            <w:pPr>
              <w:pStyle w:val="TAC"/>
              <w:keepNext w:val="0"/>
              <w:keepLines w:val="0"/>
              <w:rPr>
                <w:lang w:eastAsia="zh-CN" w:bidi="ar"/>
              </w:rPr>
            </w:pPr>
          </w:p>
        </w:tc>
      </w:tr>
      <w:tr w:rsidR="00FF368C" w:rsidRPr="001141C9" w14:paraId="64679801" w14:textId="77777777" w:rsidTr="00AF5E1C">
        <w:trPr>
          <w:jc w:val="center"/>
        </w:trPr>
        <w:tc>
          <w:tcPr>
            <w:tcW w:w="1959" w:type="dxa"/>
            <w:tcBorders>
              <w:top w:val="nil"/>
              <w:left w:val="single" w:sz="4" w:space="0" w:color="auto"/>
              <w:bottom w:val="nil"/>
              <w:right w:val="single" w:sz="4" w:space="0" w:color="auto"/>
            </w:tcBorders>
          </w:tcPr>
          <w:p w14:paraId="5F3CE7B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91397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61445" w14:textId="77777777" w:rsidR="00FF368C" w:rsidRPr="001141C9" w:rsidRDefault="00FF368C"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55481F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09E374" w14:textId="77777777" w:rsidR="00FF368C" w:rsidRPr="001141C9" w:rsidRDefault="00FF368C" w:rsidP="00AF5E1C">
            <w:pPr>
              <w:pStyle w:val="TAC"/>
              <w:keepNext w:val="0"/>
              <w:keepLines w:val="0"/>
              <w:rPr>
                <w:lang w:eastAsia="zh-CN" w:bidi="ar"/>
              </w:rPr>
            </w:pPr>
          </w:p>
        </w:tc>
      </w:tr>
      <w:tr w:rsidR="00FF368C" w:rsidRPr="001141C9" w14:paraId="29E48B5B" w14:textId="77777777" w:rsidTr="00AF5E1C">
        <w:trPr>
          <w:jc w:val="center"/>
        </w:trPr>
        <w:tc>
          <w:tcPr>
            <w:tcW w:w="1959" w:type="dxa"/>
            <w:tcBorders>
              <w:top w:val="nil"/>
              <w:left w:val="single" w:sz="4" w:space="0" w:color="auto"/>
              <w:bottom w:val="nil"/>
              <w:right w:val="single" w:sz="4" w:space="0" w:color="auto"/>
            </w:tcBorders>
          </w:tcPr>
          <w:p w14:paraId="753F476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A37A5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980994"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4B46DA5"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DF4EF2" w14:textId="77777777" w:rsidR="00FF368C" w:rsidRPr="001141C9" w:rsidRDefault="00FF368C" w:rsidP="00AF5E1C">
            <w:pPr>
              <w:pStyle w:val="TAC"/>
              <w:keepNext w:val="0"/>
              <w:keepLines w:val="0"/>
              <w:rPr>
                <w:lang w:eastAsia="zh-CN" w:bidi="ar"/>
              </w:rPr>
            </w:pPr>
          </w:p>
        </w:tc>
      </w:tr>
      <w:tr w:rsidR="00FF368C" w:rsidRPr="001141C9" w14:paraId="53C92806" w14:textId="77777777" w:rsidTr="00AF5E1C">
        <w:trPr>
          <w:jc w:val="center"/>
        </w:trPr>
        <w:tc>
          <w:tcPr>
            <w:tcW w:w="1959" w:type="dxa"/>
            <w:tcBorders>
              <w:top w:val="nil"/>
              <w:left w:val="single" w:sz="4" w:space="0" w:color="auto"/>
              <w:bottom w:val="nil"/>
              <w:right w:val="single" w:sz="4" w:space="0" w:color="auto"/>
            </w:tcBorders>
          </w:tcPr>
          <w:p w14:paraId="3FC2FC3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51F7B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8CA07"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8B17E7"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3C20DCF3"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4C660A7E" w14:textId="77777777" w:rsidTr="00AF5E1C">
        <w:trPr>
          <w:jc w:val="center"/>
        </w:trPr>
        <w:tc>
          <w:tcPr>
            <w:tcW w:w="1959" w:type="dxa"/>
            <w:tcBorders>
              <w:top w:val="nil"/>
              <w:left w:val="single" w:sz="4" w:space="0" w:color="auto"/>
              <w:bottom w:val="nil"/>
              <w:right w:val="single" w:sz="4" w:space="0" w:color="auto"/>
            </w:tcBorders>
          </w:tcPr>
          <w:p w14:paraId="67114E8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FECE3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3AC649"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0D5CD57" w14:textId="77777777" w:rsidR="00FF368C" w:rsidRPr="001141C9" w:rsidRDefault="00FF368C" w:rsidP="00AF5E1C">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75334EE1" w14:textId="77777777" w:rsidR="00FF368C" w:rsidRPr="001141C9" w:rsidRDefault="00FF368C" w:rsidP="00AF5E1C">
            <w:pPr>
              <w:pStyle w:val="TAC"/>
              <w:keepNext w:val="0"/>
              <w:keepLines w:val="0"/>
              <w:rPr>
                <w:lang w:eastAsia="zh-CN" w:bidi="ar"/>
              </w:rPr>
            </w:pPr>
          </w:p>
        </w:tc>
      </w:tr>
      <w:tr w:rsidR="00FF368C" w:rsidRPr="001141C9" w14:paraId="406FED04" w14:textId="77777777" w:rsidTr="00AF5E1C">
        <w:trPr>
          <w:jc w:val="center"/>
        </w:trPr>
        <w:tc>
          <w:tcPr>
            <w:tcW w:w="1959" w:type="dxa"/>
            <w:tcBorders>
              <w:top w:val="nil"/>
              <w:left w:val="single" w:sz="4" w:space="0" w:color="auto"/>
              <w:bottom w:val="nil"/>
              <w:right w:val="single" w:sz="4" w:space="0" w:color="auto"/>
            </w:tcBorders>
          </w:tcPr>
          <w:p w14:paraId="01AD6E4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6B44F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2C9E0"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0475BAF"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C952317" w14:textId="77777777" w:rsidR="00FF368C" w:rsidRPr="001141C9" w:rsidRDefault="00FF368C" w:rsidP="00AF5E1C">
            <w:pPr>
              <w:pStyle w:val="TAC"/>
              <w:keepNext w:val="0"/>
              <w:keepLines w:val="0"/>
              <w:rPr>
                <w:lang w:eastAsia="zh-CN" w:bidi="ar"/>
              </w:rPr>
            </w:pPr>
          </w:p>
        </w:tc>
      </w:tr>
      <w:tr w:rsidR="00FF368C" w:rsidRPr="001141C9" w14:paraId="2A57CA69" w14:textId="77777777" w:rsidTr="00AF5E1C">
        <w:trPr>
          <w:jc w:val="center"/>
        </w:trPr>
        <w:tc>
          <w:tcPr>
            <w:tcW w:w="1959" w:type="dxa"/>
            <w:tcBorders>
              <w:top w:val="nil"/>
              <w:left w:val="single" w:sz="4" w:space="0" w:color="auto"/>
              <w:bottom w:val="single" w:sz="4" w:space="0" w:color="auto"/>
              <w:right w:val="single" w:sz="4" w:space="0" w:color="auto"/>
            </w:tcBorders>
          </w:tcPr>
          <w:p w14:paraId="20E48D1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06897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59F8F"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57034B"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F2645FC" w14:textId="77777777" w:rsidR="00FF368C" w:rsidRPr="001141C9" w:rsidRDefault="00FF368C" w:rsidP="00AF5E1C">
            <w:pPr>
              <w:pStyle w:val="TAC"/>
              <w:keepNext w:val="0"/>
              <w:keepLines w:val="0"/>
              <w:rPr>
                <w:lang w:eastAsia="zh-CN" w:bidi="ar"/>
              </w:rPr>
            </w:pPr>
          </w:p>
        </w:tc>
      </w:tr>
      <w:tr w:rsidR="00FF368C" w:rsidRPr="001141C9" w14:paraId="4679F67F" w14:textId="77777777" w:rsidTr="00AF5E1C">
        <w:trPr>
          <w:jc w:val="center"/>
        </w:trPr>
        <w:tc>
          <w:tcPr>
            <w:tcW w:w="1959" w:type="dxa"/>
            <w:tcBorders>
              <w:top w:val="single" w:sz="4" w:space="0" w:color="auto"/>
              <w:left w:val="single" w:sz="4" w:space="0" w:color="auto"/>
              <w:bottom w:val="nil"/>
              <w:right w:val="single" w:sz="4" w:space="0" w:color="auto"/>
            </w:tcBorders>
          </w:tcPr>
          <w:p w14:paraId="04FCED59" w14:textId="77777777" w:rsidR="00FF368C" w:rsidRPr="001141C9" w:rsidRDefault="00FF368C" w:rsidP="00AF5E1C">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762A2294"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CA_n25A-n41A </w:t>
            </w:r>
          </w:p>
          <w:p w14:paraId="497D9142"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CA_n25A-n66A </w:t>
            </w:r>
          </w:p>
          <w:p w14:paraId="713A76CD"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CA_n25A-n77A </w:t>
            </w:r>
          </w:p>
          <w:p w14:paraId="6AEC90E7"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CA_n41C </w:t>
            </w:r>
          </w:p>
          <w:p w14:paraId="107FE6A1"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CA_n41A-n66A </w:t>
            </w:r>
          </w:p>
          <w:p w14:paraId="15BF79F2"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CA_n41A-n77A </w:t>
            </w:r>
          </w:p>
          <w:p w14:paraId="6DB5E904" w14:textId="77777777" w:rsidR="00FF368C" w:rsidRPr="001141C9" w:rsidRDefault="00FF368C" w:rsidP="00AF5E1C">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6B92FD1"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96C5E63"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D6DC061" w14:textId="77777777" w:rsidR="00FF368C" w:rsidRPr="001141C9" w:rsidRDefault="00FF368C" w:rsidP="00AF5E1C">
            <w:pPr>
              <w:pStyle w:val="TAC"/>
              <w:keepNext w:val="0"/>
              <w:keepLines w:val="0"/>
              <w:rPr>
                <w:rFonts w:eastAsiaTheme="minorEastAsia"/>
              </w:rPr>
            </w:pPr>
            <w:r w:rsidRPr="001141C9">
              <w:rPr>
                <w:rFonts w:eastAsiaTheme="minorEastAsia"/>
                <w:lang w:eastAsia="zh-CN"/>
              </w:rPr>
              <w:t>4 and 5</w:t>
            </w:r>
          </w:p>
        </w:tc>
      </w:tr>
      <w:tr w:rsidR="00FF368C" w:rsidRPr="001141C9" w14:paraId="626A194C" w14:textId="77777777" w:rsidTr="00AF5E1C">
        <w:trPr>
          <w:jc w:val="center"/>
        </w:trPr>
        <w:tc>
          <w:tcPr>
            <w:tcW w:w="1959" w:type="dxa"/>
            <w:tcBorders>
              <w:top w:val="nil"/>
              <w:left w:val="single" w:sz="4" w:space="0" w:color="auto"/>
              <w:bottom w:val="nil"/>
              <w:right w:val="single" w:sz="4" w:space="0" w:color="auto"/>
            </w:tcBorders>
          </w:tcPr>
          <w:p w14:paraId="4FF234E3" w14:textId="77777777" w:rsidR="00FF368C" w:rsidRPr="001141C9" w:rsidRDefault="00FF368C"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E3BEA3"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1152258"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D36D7A" w14:textId="77777777" w:rsidR="00FF368C" w:rsidRPr="001141C9" w:rsidRDefault="00FF368C"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41B9D2F" w14:textId="77777777" w:rsidR="00FF368C" w:rsidRPr="001141C9" w:rsidRDefault="00FF368C" w:rsidP="00AF5E1C">
            <w:pPr>
              <w:pStyle w:val="TAC"/>
              <w:keepNext w:val="0"/>
              <w:keepLines w:val="0"/>
              <w:rPr>
                <w:rFonts w:eastAsiaTheme="minorEastAsia"/>
              </w:rPr>
            </w:pPr>
          </w:p>
        </w:tc>
      </w:tr>
      <w:tr w:rsidR="00FF368C" w:rsidRPr="001141C9" w14:paraId="5CC68357" w14:textId="77777777" w:rsidTr="00AF5E1C">
        <w:trPr>
          <w:jc w:val="center"/>
        </w:trPr>
        <w:tc>
          <w:tcPr>
            <w:tcW w:w="1959" w:type="dxa"/>
            <w:tcBorders>
              <w:top w:val="nil"/>
              <w:left w:val="single" w:sz="4" w:space="0" w:color="auto"/>
              <w:bottom w:val="nil"/>
              <w:right w:val="single" w:sz="4" w:space="0" w:color="auto"/>
            </w:tcBorders>
          </w:tcPr>
          <w:p w14:paraId="1B5950F4" w14:textId="77777777" w:rsidR="00FF368C" w:rsidRPr="001141C9" w:rsidRDefault="00FF368C"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835A09"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621EA5A"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286BCB"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FBC1035" w14:textId="77777777" w:rsidR="00FF368C" w:rsidRPr="001141C9" w:rsidRDefault="00FF368C" w:rsidP="00AF5E1C">
            <w:pPr>
              <w:pStyle w:val="TAC"/>
              <w:keepNext w:val="0"/>
              <w:keepLines w:val="0"/>
              <w:rPr>
                <w:rFonts w:eastAsiaTheme="minorEastAsia"/>
              </w:rPr>
            </w:pPr>
          </w:p>
        </w:tc>
      </w:tr>
      <w:tr w:rsidR="00FF368C" w:rsidRPr="001141C9" w14:paraId="52482684" w14:textId="77777777" w:rsidTr="00AF5E1C">
        <w:trPr>
          <w:jc w:val="center"/>
        </w:trPr>
        <w:tc>
          <w:tcPr>
            <w:tcW w:w="1959" w:type="dxa"/>
            <w:tcBorders>
              <w:top w:val="nil"/>
              <w:left w:val="single" w:sz="4" w:space="0" w:color="auto"/>
              <w:bottom w:val="single" w:sz="4" w:space="0" w:color="auto"/>
              <w:right w:val="single" w:sz="4" w:space="0" w:color="auto"/>
            </w:tcBorders>
          </w:tcPr>
          <w:p w14:paraId="46A98263" w14:textId="77777777" w:rsidR="00FF368C" w:rsidRPr="001141C9" w:rsidRDefault="00FF368C"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FFBEB60"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E81B2CB"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B4E565" w14:textId="77777777" w:rsidR="00FF368C" w:rsidRPr="001141C9" w:rsidRDefault="00FF368C"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76D130C0" w14:textId="77777777" w:rsidR="00FF368C" w:rsidRPr="001141C9" w:rsidRDefault="00FF368C" w:rsidP="00AF5E1C">
            <w:pPr>
              <w:pStyle w:val="TAC"/>
              <w:keepNext w:val="0"/>
              <w:keepLines w:val="0"/>
              <w:rPr>
                <w:rFonts w:eastAsiaTheme="minorEastAsia"/>
              </w:rPr>
            </w:pPr>
          </w:p>
        </w:tc>
      </w:tr>
      <w:tr w:rsidR="00FF368C" w:rsidRPr="001141C9" w14:paraId="191D5573" w14:textId="77777777" w:rsidTr="00AF5E1C">
        <w:trPr>
          <w:jc w:val="center"/>
        </w:trPr>
        <w:tc>
          <w:tcPr>
            <w:tcW w:w="1959" w:type="dxa"/>
            <w:tcBorders>
              <w:top w:val="single" w:sz="4" w:space="0" w:color="auto"/>
              <w:left w:val="single" w:sz="4" w:space="0" w:color="auto"/>
              <w:bottom w:val="nil"/>
              <w:right w:val="single" w:sz="4" w:space="0" w:color="auto"/>
            </w:tcBorders>
          </w:tcPr>
          <w:p w14:paraId="34FA7E08" w14:textId="77777777" w:rsidR="00FF368C" w:rsidRPr="001141C9" w:rsidRDefault="00FF368C" w:rsidP="00AF5E1C">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08C1B7DA"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AB6C97D" w14:textId="77777777" w:rsidR="00FF368C" w:rsidRPr="00DD4870" w:rsidRDefault="00FF368C"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215C8918" w14:textId="77777777" w:rsidR="00FF368C" w:rsidRPr="001141C9" w:rsidRDefault="00FF368C"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041889" w14:textId="77777777" w:rsidR="00FF368C" w:rsidRPr="001141C9" w:rsidRDefault="00FF368C"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62E302A" w14:textId="77777777" w:rsidR="00FF368C" w:rsidRPr="001141C9" w:rsidRDefault="00FF368C"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4FA806C"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371AB0AE" w14:textId="77777777" w:rsidTr="00AF5E1C">
        <w:trPr>
          <w:jc w:val="center"/>
        </w:trPr>
        <w:tc>
          <w:tcPr>
            <w:tcW w:w="1959" w:type="dxa"/>
            <w:tcBorders>
              <w:top w:val="nil"/>
              <w:left w:val="single" w:sz="4" w:space="0" w:color="auto"/>
              <w:bottom w:val="nil"/>
              <w:right w:val="single" w:sz="4" w:space="0" w:color="auto"/>
            </w:tcBorders>
          </w:tcPr>
          <w:p w14:paraId="1563E8A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E2352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1CE543" w14:textId="77777777" w:rsidR="00FF368C" w:rsidRPr="001141C9" w:rsidRDefault="00FF368C"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9436F9" w14:textId="77777777" w:rsidR="00FF368C" w:rsidRPr="001141C9" w:rsidRDefault="00FF368C"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710DBD0E" w14:textId="77777777" w:rsidR="00FF368C" w:rsidRPr="001141C9" w:rsidRDefault="00FF368C" w:rsidP="00AF5E1C">
            <w:pPr>
              <w:pStyle w:val="TAC"/>
              <w:keepNext w:val="0"/>
              <w:keepLines w:val="0"/>
              <w:rPr>
                <w:lang w:eastAsia="zh-CN" w:bidi="ar"/>
              </w:rPr>
            </w:pPr>
          </w:p>
        </w:tc>
      </w:tr>
      <w:tr w:rsidR="00FF368C" w:rsidRPr="001141C9" w14:paraId="37B1BD2D" w14:textId="77777777" w:rsidTr="00AF5E1C">
        <w:trPr>
          <w:jc w:val="center"/>
        </w:trPr>
        <w:tc>
          <w:tcPr>
            <w:tcW w:w="1959" w:type="dxa"/>
            <w:tcBorders>
              <w:top w:val="nil"/>
              <w:left w:val="single" w:sz="4" w:space="0" w:color="auto"/>
              <w:bottom w:val="nil"/>
              <w:right w:val="single" w:sz="4" w:space="0" w:color="auto"/>
            </w:tcBorders>
          </w:tcPr>
          <w:p w14:paraId="15F8E0F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DA86A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6D3765" w14:textId="77777777" w:rsidR="00FF368C" w:rsidRPr="001141C9" w:rsidRDefault="00FF368C"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9F2FF66" w14:textId="77777777" w:rsidR="00FF368C" w:rsidRPr="001141C9" w:rsidRDefault="00FF368C"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A3CC07F" w14:textId="77777777" w:rsidR="00FF368C" w:rsidRPr="001141C9" w:rsidRDefault="00FF368C" w:rsidP="00AF5E1C">
            <w:pPr>
              <w:pStyle w:val="TAC"/>
              <w:keepNext w:val="0"/>
              <w:keepLines w:val="0"/>
              <w:rPr>
                <w:lang w:eastAsia="zh-CN" w:bidi="ar"/>
              </w:rPr>
            </w:pPr>
          </w:p>
        </w:tc>
      </w:tr>
      <w:tr w:rsidR="00FF368C" w:rsidRPr="001141C9" w14:paraId="551571BA" w14:textId="77777777" w:rsidTr="00AF5E1C">
        <w:trPr>
          <w:jc w:val="center"/>
        </w:trPr>
        <w:tc>
          <w:tcPr>
            <w:tcW w:w="1959" w:type="dxa"/>
            <w:tcBorders>
              <w:top w:val="nil"/>
              <w:left w:val="single" w:sz="4" w:space="0" w:color="auto"/>
              <w:bottom w:val="single" w:sz="4" w:space="0" w:color="auto"/>
              <w:right w:val="single" w:sz="4" w:space="0" w:color="auto"/>
            </w:tcBorders>
          </w:tcPr>
          <w:p w14:paraId="38B3368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E40727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746F17" w14:textId="77777777" w:rsidR="00FF368C" w:rsidRPr="001141C9" w:rsidRDefault="00FF368C"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D684BF"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AAF607E" w14:textId="77777777" w:rsidR="00FF368C" w:rsidRPr="001141C9" w:rsidRDefault="00FF368C" w:rsidP="00AF5E1C">
            <w:pPr>
              <w:pStyle w:val="TAC"/>
              <w:keepNext w:val="0"/>
              <w:keepLines w:val="0"/>
              <w:rPr>
                <w:lang w:eastAsia="zh-CN" w:bidi="ar"/>
              </w:rPr>
            </w:pPr>
          </w:p>
        </w:tc>
      </w:tr>
      <w:tr w:rsidR="00FF368C" w:rsidRPr="001141C9" w14:paraId="2FE339EE" w14:textId="77777777" w:rsidTr="00AF5E1C">
        <w:trPr>
          <w:jc w:val="center"/>
        </w:trPr>
        <w:tc>
          <w:tcPr>
            <w:tcW w:w="1959" w:type="dxa"/>
            <w:tcBorders>
              <w:top w:val="single" w:sz="4" w:space="0" w:color="auto"/>
              <w:left w:val="single" w:sz="4" w:space="0" w:color="auto"/>
              <w:bottom w:val="nil"/>
              <w:right w:val="single" w:sz="4" w:space="0" w:color="auto"/>
            </w:tcBorders>
          </w:tcPr>
          <w:p w14:paraId="32B8D000" w14:textId="77777777" w:rsidR="00FF368C" w:rsidRPr="001141C9" w:rsidRDefault="00FF368C" w:rsidP="00AF5E1C">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77106B42"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BEFCC52"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97E3DAE"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0B111887"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29E69E21"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F4D1C7A"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1C4A288C"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64024D7C" w14:textId="77777777" w:rsidR="00FF368C" w:rsidRPr="001141C9" w:rsidRDefault="00FF368C"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638AF4" w14:textId="77777777" w:rsidR="00FF368C" w:rsidRPr="001141C9" w:rsidRDefault="00FF368C"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D6849D" w14:textId="77777777" w:rsidR="00FF368C" w:rsidRPr="001141C9" w:rsidRDefault="00FF368C"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AA49EF"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0929A503" w14:textId="77777777" w:rsidTr="00AF5E1C">
        <w:trPr>
          <w:jc w:val="center"/>
        </w:trPr>
        <w:tc>
          <w:tcPr>
            <w:tcW w:w="1959" w:type="dxa"/>
            <w:tcBorders>
              <w:top w:val="nil"/>
              <w:left w:val="single" w:sz="4" w:space="0" w:color="auto"/>
              <w:bottom w:val="nil"/>
              <w:right w:val="single" w:sz="4" w:space="0" w:color="auto"/>
            </w:tcBorders>
          </w:tcPr>
          <w:p w14:paraId="3B322CB6"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0EEA2660" w14:textId="77777777" w:rsidR="00FF368C" w:rsidRPr="001141C9" w:rsidRDefault="00FF368C"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CEE5B3" w14:textId="77777777" w:rsidR="00FF368C" w:rsidRPr="001141C9" w:rsidRDefault="00FF368C"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74EE00A" w14:textId="77777777" w:rsidR="00FF368C" w:rsidRPr="001141C9" w:rsidRDefault="00FF368C" w:rsidP="00AF5E1C">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57F5BB92" w14:textId="77777777" w:rsidR="00FF368C" w:rsidRPr="001141C9" w:rsidRDefault="00FF368C" w:rsidP="00AF5E1C">
            <w:pPr>
              <w:pStyle w:val="TAC"/>
              <w:keepLines w:val="0"/>
              <w:rPr>
                <w:lang w:eastAsia="zh-CN" w:bidi="ar"/>
              </w:rPr>
            </w:pPr>
          </w:p>
        </w:tc>
      </w:tr>
      <w:tr w:rsidR="00FF368C" w:rsidRPr="001141C9" w14:paraId="26D20F39" w14:textId="77777777" w:rsidTr="00AF5E1C">
        <w:trPr>
          <w:jc w:val="center"/>
        </w:trPr>
        <w:tc>
          <w:tcPr>
            <w:tcW w:w="1959" w:type="dxa"/>
            <w:tcBorders>
              <w:top w:val="nil"/>
              <w:left w:val="single" w:sz="4" w:space="0" w:color="auto"/>
              <w:bottom w:val="nil"/>
              <w:right w:val="single" w:sz="4" w:space="0" w:color="auto"/>
            </w:tcBorders>
          </w:tcPr>
          <w:p w14:paraId="1DAC16D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F428A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7F7D1" w14:textId="77777777" w:rsidR="00FF368C" w:rsidRPr="001141C9" w:rsidRDefault="00FF368C"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47AD77A"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A95942" w14:textId="77777777" w:rsidR="00FF368C" w:rsidRPr="001141C9" w:rsidRDefault="00FF368C" w:rsidP="00AF5E1C">
            <w:pPr>
              <w:pStyle w:val="TAC"/>
              <w:keepNext w:val="0"/>
              <w:keepLines w:val="0"/>
              <w:rPr>
                <w:lang w:eastAsia="zh-CN" w:bidi="ar"/>
              </w:rPr>
            </w:pPr>
          </w:p>
        </w:tc>
      </w:tr>
      <w:tr w:rsidR="00FF368C" w:rsidRPr="001141C9" w14:paraId="6451A764" w14:textId="77777777" w:rsidTr="00AF5E1C">
        <w:trPr>
          <w:jc w:val="center"/>
        </w:trPr>
        <w:tc>
          <w:tcPr>
            <w:tcW w:w="1959" w:type="dxa"/>
            <w:tcBorders>
              <w:top w:val="nil"/>
              <w:left w:val="single" w:sz="4" w:space="0" w:color="auto"/>
              <w:bottom w:val="nil"/>
              <w:right w:val="single" w:sz="4" w:space="0" w:color="auto"/>
            </w:tcBorders>
          </w:tcPr>
          <w:p w14:paraId="639EB3C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A64C53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ED7F3"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DF609D"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8A50FB" w14:textId="77777777" w:rsidR="00FF368C" w:rsidRPr="001141C9" w:rsidRDefault="00FF368C" w:rsidP="00AF5E1C">
            <w:pPr>
              <w:pStyle w:val="TAC"/>
              <w:keepNext w:val="0"/>
              <w:keepLines w:val="0"/>
              <w:rPr>
                <w:lang w:eastAsia="zh-CN" w:bidi="ar"/>
              </w:rPr>
            </w:pPr>
          </w:p>
        </w:tc>
      </w:tr>
      <w:tr w:rsidR="00FF368C" w:rsidRPr="001141C9" w14:paraId="56A05AB5" w14:textId="77777777" w:rsidTr="00AF5E1C">
        <w:trPr>
          <w:jc w:val="center"/>
        </w:trPr>
        <w:tc>
          <w:tcPr>
            <w:tcW w:w="1959" w:type="dxa"/>
            <w:tcBorders>
              <w:top w:val="nil"/>
              <w:left w:val="single" w:sz="4" w:space="0" w:color="auto"/>
              <w:bottom w:val="nil"/>
              <w:right w:val="single" w:sz="4" w:space="0" w:color="auto"/>
            </w:tcBorders>
          </w:tcPr>
          <w:p w14:paraId="2B8F8AFC"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CD3AF5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FAE651"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626400"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4A34525"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672CDC6F" w14:textId="77777777" w:rsidTr="00AF5E1C">
        <w:trPr>
          <w:jc w:val="center"/>
        </w:trPr>
        <w:tc>
          <w:tcPr>
            <w:tcW w:w="1959" w:type="dxa"/>
            <w:tcBorders>
              <w:top w:val="nil"/>
              <w:left w:val="single" w:sz="4" w:space="0" w:color="auto"/>
              <w:bottom w:val="nil"/>
              <w:right w:val="single" w:sz="4" w:space="0" w:color="auto"/>
            </w:tcBorders>
          </w:tcPr>
          <w:p w14:paraId="60C4A96B"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3A45BA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C8064"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B63FB1" w14:textId="77777777" w:rsidR="00FF368C" w:rsidRPr="001141C9" w:rsidRDefault="00FF368C" w:rsidP="00AF5E1C">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0B62818" w14:textId="77777777" w:rsidR="00FF368C" w:rsidRPr="001141C9" w:rsidRDefault="00FF368C" w:rsidP="00AF5E1C">
            <w:pPr>
              <w:pStyle w:val="TAC"/>
              <w:keepNext w:val="0"/>
              <w:keepLines w:val="0"/>
              <w:rPr>
                <w:lang w:eastAsia="zh-CN" w:bidi="ar"/>
              </w:rPr>
            </w:pPr>
          </w:p>
        </w:tc>
      </w:tr>
      <w:tr w:rsidR="00FF368C" w:rsidRPr="001141C9" w14:paraId="1AA1A9A7" w14:textId="77777777" w:rsidTr="00AF5E1C">
        <w:trPr>
          <w:jc w:val="center"/>
        </w:trPr>
        <w:tc>
          <w:tcPr>
            <w:tcW w:w="1959" w:type="dxa"/>
            <w:tcBorders>
              <w:top w:val="nil"/>
              <w:left w:val="single" w:sz="4" w:space="0" w:color="auto"/>
              <w:bottom w:val="nil"/>
              <w:right w:val="single" w:sz="4" w:space="0" w:color="auto"/>
            </w:tcBorders>
          </w:tcPr>
          <w:p w14:paraId="3F11859D"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3F9D9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CB319"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5BF7D60"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E39CE06" w14:textId="77777777" w:rsidR="00FF368C" w:rsidRPr="001141C9" w:rsidRDefault="00FF368C" w:rsidP="00AF5E1C">
            <w:pPr>
              <w:pStyle w:val="TAC"/>
              <w:keepNext w:val="0"/>
              <w:keepLines w:val="0"/>
              <w:rPr>
                <w:lang w:eastAsia="zh-CN" w:bidi="ar"/>
              </w:rPr>
            </w:pPr>
          </w:p>
        </w:tc>
      </w:tr>
      <w:tr w:rsidR="00FF368C" w:rsidRPr="001141C9" w14:paraId="4FE13AFB" w14:textId="77777777" w:rsidTr="00AF5E1C">
        <w:trPr>
          <w:jc w:val="center"/>
        </w:trPr>
        <w:tc>
          <w:tcPr>
            <w:tcW w:w="1959" w:type="dxa"/>
            <w:tcBorders>
              <w:top w:val="nil"/>
              <w:left w:val="single" w:sz="4" w:space="0" w:color="auto"/>
              <w:bottom w:val="single" w:sz="4" w:space="0" w:color="auto"/>
              <w:right w:val="single" w:sz="4" w:space="0" w:color="auto"/>
            </w:tcBorders>
          </w:tcPr>
          <w:p w14:paraId="46F62D9B"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D40672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226D2"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58369B"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433BCDE" w14:textId="77777777" w:rsidR="00FF368C" w:rsidRPr="001141C9" w:rsidRDefault="00FF368C" w:rsidP="00AF5E1C">
            <w:pPr>
              <w:pStyle w:val="TAC"/>
              <w:keepNext w:val="0"/>
              <w:keepLines w:val="0"/>
              <w:rPr>
                <w:lang w:eastAsia="zh-CN" w:bidi="ar"/>
              </w:rPr>
            </w:pPr>
          </w:p>
        </w:tc>
      </w:tr>
      <w:tr w:rsidR="00FF368C" w:rsidRPr="001141C9" w14:paraId="06938B6D" w14:textId="77777777" w:rsidTr="00AF5E1C">
        <w:trPr>
          <w:jc w:val="center"/>
        </w:trPr>
        <w:tc>
          <w:tcPr>
            <w:tcW w:w="1959" w:type="dxa"/>
            <w:tcBorders>
              <w:top w:val="single" w:sz="4" w:space="0" w:color="auto"/>
              <w:left w:val="single" w:sz="4" w:space="0" w:color="auto"/>
              <w:bottom w:val="nil"/>
              <w:right w:val="single" w:sz="4" w:space="0" w:color="auto"/>
            </w:tcBorders>
          </w:tcPr>
          <w:p w14:paraId="0EA0A114" w14:textId="77777777" w:rsidR="00FF368C" w:rsidRPr="001141C9" w:rsidRDefault="00FF368C" w:rsidP="00AF5E1C">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43503357"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76CE577C"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64FF29CE"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2BF3A41F"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3CEBFC66"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443EA54E" w14:textId="77777777" w:rsidR="00FF368C" w:rsidRPr="001141C9" w:rsidRDefault="00FF368C" w:rsidP="00AF5E1C">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258696B"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4D0FDAC"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0A0741E" w14:textId="77777777" w:rsidR="00FF368C" w:rsidRPr="001141C9" w:rsidRDefault="00FF368C" w:rsidP="00AF5E1C">
            <w:pPr>
              <w:pStyle w:val="TAC"/>
              <w:keepNext w:val="0"/>
              <w:keepLines w:val="0"/>
              <w:rPr>
                <w:lang w:eastAsia="zh-CN"/>
              </w:rPr>
            </w:pPr>
            <w:r w:rsidRPr="001141C9">
              <w:rPr>
                <w:rFonts w:eastAsiaTheme="minorEastAsia"/>
                <w:lang w:eastAsia="zh-CN"/>
              </w:rPr>
              <w:t>4 and 5</w:t>
            </w:r>
          </w:p>
        </w:tc>
      </w:tr>
      <w:tr w:rsidR="00FF368C" w:rsidRPr="001141C9" w14:paraId="4BA7E4FA" w14:textId="77777777" w:rsidTr="00AF5E1C">
        <w:trPr>
          <w:jc w:val="center"/>
        </w:trPr>
        <w:tc>
          <w:tcPr>
            <w:tcW w:w="1959" w:type="dxa"/>
            <w:tcBorders>
              <w:top w:val="nil"/>
              <w:left w:val="single" w:sz="4" w:space="0" w:color="auto"/>
              <w:bottom w:val="nil"/>
              <w:right w:val="single" w:sz="4" w:space="0" w:color="auto"/>
            </w:tcBorders>
          </w:tcPr>
          <w:p w14:paraId="655896F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A518D7"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B6BB08"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321453" w14:textId="77777777" w:rsidR="00FF368C" w:rsidRPr="001141C9" w:rsidRDefault="00FF368C" w:rsidP="00AF5E1C">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774275A3" w14:textId="77777777" w:rsidR="00FF368C" w:rsidRPr="001141C9" w:rsidRDefault="00FF368C" w:rsidP="00AF5E1C">
            <w:pPr>
              <w:pStyle w:val="TAC"/>
              <w:keepNext w:val="0"/>
              <w:keepLines w:val="0"/>
              <w:rPr>
                <w:lang w:eastAsia="zh-CN"/>
              </w:rPr>
            </w:pPr>
          </w:p>
        </w:tc>
      </w:tr>
      <w:tr w:rsidR="00FF368C" w:rsidRPr="001141C9" w14:paraId="1527EC93" w14:textId="77777777" w:rsidTr="00AF5E1C">
        <w:trPr>
          <w:jc w:val="center"/>
        </w:trPr>
        <w:tc>
          <w:tcPr>
            <w:tcW w:w="1959" w:type="dxa"/>
            <w:tcBorders>
              <w:top w:val="nil"/>
              <w:left w:val="single" w:sz="4" w:space="0" w:color="auto"/>
              <w:bottom w:val="nil"/>
              <w:right w:val="single" w:sz="4" w:space="0" w:color="auto"/>
            </w:tcBorders>
          </w:tcPr>
          <w:p w14:paraId="030820E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E37F88"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7A06C09"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5D67C4"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A62A384" w14:textId="77777777" w:rsidR="00FF368C" w:rsidRPr="001141C9" w:rsidRDefault="00FF368C" w:rsidP="00AF5E1C">
            <w:pPr>
              <w:pStyle w:val="TAC"/>
              <w:keepNext w:val="0"/>
              <w:keepLines w:val="0"/>
              <w:rPr>
                <w:lang w:eastAsia="zh-CN"/>
              </w:rPr>
            </w:pPr>
          </w:p>
        </w:tc>
      </w:tr>
      <w:tr w:rsidR="00FF368C" w:rsidRPr="001141C9" w14:paraId="6FBC2CB7" w14:textId="77777777" w:rsidTr="00AF5E1C">
        <w:trPr>
          <w:jc w:val="center"/>
        </w:trPr>
        <w:tc>
          <w:tcPr>
            <w:tcW w:w="1959" w:type="dxa"/>
            <w:tcBorders>
              <w:top w:val="nil"/>
              <w:left w:val="single" w:sz="4" w:space="0" w:color="auto"/>
              <w:bottom w:val="single" w:sz="4" w:space="0" w:color="auto"/>
              <w:right w:val="single" w:sz="4" w:space="0" w:color="auto"/>
            </w:tcBorders>
          </w:tcPr>
          <w:p w14:paraId="37AB934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3DD665"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B56C518"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D412D8" w14:textId="77777777" w:rsidR="00FF368C" w:rsidRPr="001141C9" w:rsidRDefault="00FF368C"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4E3BC50" w14:textId="77777777" w:rsidR="00FF368C" w:rsidRPr="001141C9" w:rsidRDefault="00FF368C" w:rsidP="00AF5E1C">
            <w:pPr>
              <w:pStyle w:val="TAC"/>
              <w:keepNext w:val="0"/>
              <w:keepLines w:val="0"/>
              <w:rPr>
                <w:lang w:eastAsia="zh-CN"/>
              </w:rPr>
            </w:pPr>
          </w:p>
        </w:tc>
      </w:tr>
      <w:tr w:rsidR="00FF368C" w:rsidRPr="001141C9" w14:paraId="51F57C84" w14:textId="77777777" w:rsidTr="00AF5E1C">
        <w:trPr>
          <w:jc w:val="center"/>
        </w:trPr>
        <w:tc>
          <w:tcPr>
            <w:tcW w:w="1959" w:type="dxa"/>
            <w:tcBorders>
              <w:top w:val="single" w:sz="4" w:space="0" w:color="auto"/>
              <w:left w:val="single" w:sz="4" w:space="0" w:color="auto"/>
              <w:bottom w:val="nil"/>
              <w:right w:val="single" w:sz="4" w:space="0" w:color="auto"/>
            </w:tcBorders>
          </w:tcPr>
          <w:p w14:paraId="210C58A6" w14:textId="77777777" w:rsidR="00FF368C" w:rsidRPr="001141C9" w:rsidRDefault="00FF368C" w:rsidP="00AF5E1C">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71B1AEFE"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48934C8B"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55EC5D84"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67CC75CE"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29D04C69"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37101330" w14:textId="77777777" w:rsidR="00FF368C" w:rsidRPr="001141C9" w:rsidRDefault="00FF368C" w:rsidP="00AF5E1C">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EBCF75E"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26AD6AC"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7BA5256" w14:textId="77777777" w:rsidR="00FF368C" w:rsidRPr="001141C9" w:rsidRDefault="00FF368C" w:rsidP="00AF5E1C">
            <w:pPr>
              <w:pStyle w:val="TAC"/>
              <w:keepNext w:val="0"/>
              <w:keepLines w:val="0"/>
              <w:rPr>
                <w:lang w:eastAsia="zh-CN"/>
              </w:rPr>
            </w:pPr>
            <w:r w:rsidRPr="001141C9">
              <w:rPr>
                <w:rFonts w:eastAsiaTheme="minorEastAsia"/>
                <w:lang w:eastAsia="zh-CN"/>
              </w:rPr>
              <w:t>4 and 5</w:t>
            </w:r>
          </w:p>
        </w:tc>
      </w:tr>
      <w:tr w:rsidR="00FF368C" w:rsidRPr="001141C9" w14:paraId="4A097385" w14:textId="77777777" w:rsidTr="00AF5E1C">
        <w:trPr>
          <w:jc w:val="center"/>
        </w:trPr>
        <w:tc>
          <w:tcPr>
            <w:tcW w:w="1959" w:type="dxa"/>
            <w:tcBorders>
              <w:top w:val="nil"/>
              <w:left w:val="single" w:sz="4" w:space="0" w:color="auto"/>
              <w:bottom w:val="nil"/>
              <w:right w:val="single" w:sz="4" w:space="0" w:color="auto"/>
            </w:tcBorders>
          </w:tcPr>
          <w:p w14:paraId="51B6B48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38CAC7"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2C81A6C"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AA6AD1" w14:textId="77777777" w:rsidR="00FF368C" w:rsidRPr="001141C9" w:rsidRDefault="00FF368C" w:rsidP="00AF5E1C">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1D095A3" w14:textId="77777777" w:rsidR="00FF368C" w:rsidRPr="001141C9" w:rsidRDefault="00FF368C" w:rsidP="00AF5E1C">
            <w:pPr>
              <w:pStyle w:val="TAC"/>
              <w:keepNext w:val="0"/>
              <w:keepLines w:val="0"/>
              <w:rPr>
                <w:lang w:eastAsia="zh-CN"/>
              </w:rPr>
            </w:pPr>
          </w:p>
        </w:tc>
      </w:tr>
      <w:tr w:rsidR="00FF368C" w:rsidRPr="001141C9" w14:paraId="51F6693E" w14:textId="77777777" w:rsidTr="00AF5E1C">
        <w:trPr>
          <w:jc w:val="center"/>
        </w:trPr>
        <w:tc>
          <w:tcPr>
            <w:tcW w:w="1959" w:type="dxa"/>
            <w:tcBorders>
              <w:top w:val="nil"/>
              <w:left w:val="single" w:sz="4" w:space="0" w:color="auto"/>
              <w:bottom w:val="nil"/>
              <w:right w:val="single" w:sz="4" w:space="0" w:color="auto"/>
            </w:tcBorders>
          </w:tcPr>
          <w:p w14:paraId="67A17EF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90DF23"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CD22E7"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9C09B96"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1D8EA6" w14:textId="77777777" w:rsidR="00FF368C" w:rsidRPr="001141C9" w:rsidRDefault="00FF368C" w:rsidP="00AF5E1C">
            <w:pPr>
              <w:pStyle w:val="TAC"/>
              <w:keepNext w:val="0"/>
              <w:keepLines w:val="0"/>
              <w:rPr>
                <w:lang w:eastAsia="zh-CN"/>
              </w:rPr>
            </w:pPr>
          </w:p>
        </w:tc>
      </w:tr>
      <w:tr w:rsidR="00FF368C" w:rsidRPr="001141C9" w14:paraId="7D651F57" w14:textId="77777777" w:rsidTr="00AF5E1C">
        <w:trPr>
          <w:jc w:val="center"/>
        </w:trPr>
        <w:tc>
          <w:tcPr>
            <w:tcW w:w="1959" w:type="dxa"/>
            <w:tcBorders>
              <w:top w:val="nil"/>
              <w:left w:val="single" w:sz="4" w:space="0" w:color="auto"/>
              <w:bottom w:val="single" w:sz="4" w:space="0" w:color="auto"/>
              <w:right w:val="single" w:sz="4" w:space="0" w:color="auto"/>
            </w:tcBorders>
          </w:tcPr>
          <w:p w14:paraId="753061C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C245C4C"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9F5A83F"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447484"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D36E111" w14:textId="77777777" w:rsidR="00FF368C" w:rsidRPr="001141C9" w:rsidRDefault="00FF368C" w:rsidP="00AF5E1C">
            <w:pPr>
              <w:pStyle w:val="TAC"/>
              <w:keepNext w:val="0"/>
              <w:keepLines w:val="0"/>
              <w:rPr>
                <w:lang w:eastAsia="zh-CN"/>
              </w:rPr>
            </w:pPr>
          </w:p>
        </w:tc>
      </w:tr>
      <w:tr w:rsidR="00FF368C" w:rsidRPr="001141C9" w14:paraId="64FC47C1" w14:textId="77777777" w:rsidTr="00AF5E1C">
        <w:trPr>
          <w:jc w:val="center"/>
        </w:trPr>
        <w:tc>
          <w:tcPr>
            <w:tcW w:w="1959" w:type="dxa"/>
            <w:tcBorders>
              <w:top w:val="single" w:sz="4" w:space="0" w:color="auto"/>
              <w:left w:val="single" w:sz="4" w:space="0" w:color="auto"/>
              <w:bottom w:val="nil"/>
              <w:right w:val="single" w:sz="4" w:space="0" w:color="auto"/>
            </w:tcBorders>
          </w:tcPr>
          <w:p w14:paraId="2B704877" w14:textId="77777777" w:rsidR="00FF368C" w:rsidRPr="001141C9" w:rsidRDefault="00FF368C" w:rsidP="00AF5E1C">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0D98BA73"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735909D"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CF9B1C7" w14:textId="77777777" w:rsidR="00FF368C" w:rsidRPr="001141C9" w:rsidRDefault="00FF368C"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3225D17F" w14:textId="77777777" w:rsidR="00FF368C" w:rsidRPr="001141C9" w:rsidRDefault="00FF368C" w:rsidP="00AF5E1C">
            <w:pPr>
              <w:pStyle w:val="TAC"/>
              <w:keepNext w:val="0"/>
              <w:keepLines w:val="0"/>
              <w:rPr>
                <w:lang w:eastAsia="zh-CN" w:bidi="ar"/>
              </w:rPr>
            </w:pPr>
            <w:r w:rsidRPr="001141C9">
              <w:rPr>
                <w:lang w:eastAsia="zh-CN" w:bidi="ar"/>
              </w:rPr>
              <w:t>CA_n25A-n66A</w:t>
            </w:r>
          </w:p>
          <w:p w14:paraId="6FE2C36F" w14:textId="77777777" w:rsidR="00FF368C" w:rsidRPr="001141C9" w:rsidRDefault="00FF368C"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9707268" w14:textId="77777777" w:rsidR="00FF368C" w:rsidRPr="001141C9" w:rsidRDefault="00FF368C"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19E1EE01" w14:textId="77777777" w:rsidR="00FF368C" w:rsidRPr="001141C9" w:rsidRDefault="00FF368C"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0B745743" w14:textId="77777777" w:rsidR="00FF368C" w:rsidRPr="001141C9" w:rsidRDefault="00FF368C" w:rsidP="00AF5E1C">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444FFA"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BCEADC"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68AC6E0"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38A48AB4" w14:textId="77777777" w:rsidTr="00AF5E1C">
        <w:trPr>
          <w:jc w:val="center"/>
        </w:trPr>
        <w:tc>
          <w:tcPr>
            <w:tcW w:w="1959" w:type="dxa"/>
            <w:tcBorders>
              <w:top w:val="nil"/>
              <w:left w:val="single" w:sz="4" w:space="0" w:color="auto"/>
              <w:bottom w:val="nil"/>
              <w:right w:val="single" w:sz="4" w:space="0" w:color="auto"/>
            </w:tcBorders>
          </w:tcPr>
          <w:p w14:paraId="3D59A2C9"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2C6D389" w14:textId="77777777" w:rsidR="00FF368C" w:rsidRPr="001141C9" w:rsidRDefault="00FF368C"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0ADF26F"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C3A409F" w14:textId="77777777" w:rsidR="00FF368C" w:rsidRPr="001141C9" w:rsidRDefault="00FF368C"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1CE0BB8" w14:textId="77777777" w:rsidR="00FF368C" w:rsidRPr="001141C9" w:rsidRDefault="00FF368C" w:rsidP="00AF5E1C">
            <w:pPr>
              <w:pStyle w:val="TAC"/>
              <w:keepNext w:val="0"/>
              <w:keepLines w:val="0"/>
              <w:rPr>
                <w:lang w:eastAsia="zh-CN" w:bidi="ar"/>
              </w:rPr>
            </w:pPr>
          </w:p>
        </w:tc>
      </w:tr>
      <w:tr w:rsidR="00FF368C" w:rsidRPr="001141C9" w14:paraId="3CD97C48" w14:textId="77777777" w:rsidTr="00AF5E1C">
        <w:trPr>
          <w:jc w:val="center"/>
        </w:trPr>
        <w:tc>
          <w:tcPr>
            <w:tcW w:w="1959" w:type="dxa"/>
            <w:tcBorders>
              <w:top w:val="nil"/>
              <w:left w:val="single" w:sz="4" w:space="0" w:color="auto"/>
              <w:bottom w:val="nil"/>
              <w:right w:val="single" w:sz="4" w:space="0" w:color="auto"/>
            </w:tcBorders>
          </w:tcPr>
          <w:p w14:paraId="1B69F4B5"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ADD8B03" w14:textId="77777777" w:rsidR="00FF368C" w:rsidRPr="001141C9" w:rsidRDefault="00FF368C"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02AC1F7"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5FEC55" w14:textId="77777777" w:rsidR="00FF368C" w:rsidRPr="001141C9" w:rsidRDefault="00FF368C" w:rsidP="00AF5E1C">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41FA5D48" w14:textId="77777777" w:rsidR="00FF368C" w:rsidRPr="001141C9" w:rsidRDefault="00FF368C" w:rsidP="00AF5E1C">
            <w:pPr>
              <w:pStyle w:val="TAC"/>
              <w:keepNext w:val="0"/>
              <w:keepLines w:val="0"/>
              <w:rPr>
                <w:lang w:eastAsia="zh-CN" w:bidi="ar"/>
              </w:rPr>
            </w:pPr>
          </w:p>
        </w:tc>
      </w:tr>
      <w:tr w:rsidR="00FF368C" w:rsidRPr="001141C9" w14:paraId="31EE4CDC" w14:textId="77777777" w:rsidTr="00AF5E1C">
        <w:trPr>
          <w:jc w:val="center"/>
        </w:trPr>
        <w:tc>
          <w:tcPr>
            <w:tcW w:w="1959" w:type="dxa"/>
            <w:tcBorders>
              <w:top w:val="nil"/>
              <w:left w:val="single" w:sz="4" w:space="0" w:color="auto"/>
              <w:bottom w:val="single" w:sz="4" w:space="0" w:color="auto"/>
              <w:right w:val="single" w:sz="4" w:space="0" w:color="auto"/>
            </w:tcBorders>
          </w:tcPr>
          <w:p w14:paraId="7E81A9EC"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F60C5C9" w14:textId="77777777" w:rsidR="00FF368C" w:rsidRPr="001141C9" w:rsidRDefault="00FF368C"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E907E05"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3F6308"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2C6DBE2" w14:textId="77777777" w:rsidR="00FF368C" w:rsidRPr="001141C9" w:rsidRDefault="00FF368C" w:rsidP="00AF5E1C">
            <w:pPr>
              <w:pStyle w:val="TAC"/>
              <w:keepNext w:val="0"/>
              <w:keepLines w:val="0"/>
              <w:rPr>
                <w:lang w:eastAsia="zh-CN" w:bidi="ar"/>
              </w:rPr>
            </w:pPr>
          </w:p>
        </w:tc>
      </w:tr>
      <w:tr w:rsidR="00FF368C" w:rsidRPr="001141C9" w14:paraId="64031C67" w14:textId="77777777" w:rsidTr="00AF5E1C">
        <w:trPr>
          <w:jc w:val="center"/>
        </w:trPr>
        <w:tc>
          <w:tcPr>
            <w:tcW w:w="1959" w:type="dxa"/>
            <w:tcBorders>
              <w:top w:val="single" w:sz="4" w:space="0" w:color="auto"/>
              <w:left w:val="single" w:sz="4" w:space="0" w:color="auto"/>
              <w:bottom w:val="nil"/>
              <w:right w:val="single" w:sz="4" w:space="0" w:color="auto"/>
            </w:tcBorders>
          </w:tcPr>
          <w:p w14:paraId="1E077302" w14:textId="77777777" w:rsidR="00FF368C" w:rsidRPr="001141C9" w:rsidRDefault="00FF368C" w:rsidP="00AF5E1C">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1ED3DA76"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070A653"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CA9A69A" w14:textId="77777777" w:rsidR="00FF368C" w:rsidRPr="001141C9" w:rsidRDefault="00FF368C" w:rsidP="00AF5E1C">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536943BA" w14:textId="77777777" w:rsidR="00FF368C" w:rsidRPr="001141C9" w:rsidRDefault="00FF368C" w:rsidP="00AF5E1C">
            <w:pPr>
              <w:pStyle w:val="TAC"/>
              <w:keepLines w:val="0"/>
              <w:rPr>
                <w:rFonts w:eastAsiaTheme="minorEastAsia" w:cs="Arial"/>
                <w:lang w:eastAsia="zh-CN"/>
              </w:rPr>
            </w:pPr>
            <w:r w:rsidRPr="001141C9">
              <w:rPr>
                <w:rFonts w:eastAsiaTheme="minorEastAsia" w:cs="Arial"/>
                <w:lang w:eastAsia="zh-CN"/>
              </w:rPr>
              <w:t>CA_n25A-n66A</w:t>
            </w:r>
          </w:p>
          <w:p w14:paraId="085811FD" w14:textId="77777777" w:rsidR="00FF368C" w:rsidRPr="001141C9" w:rsidRDefault="00FF368C" w:rsidP="00AF5E1C">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35B6BB1A" w14:textId="77777777" w:rsidR="00FF368C" w:rsidRPr="001141C9" w:rsidRDefault="00FF368C" w:rsidP="00AF5E1C">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3E34A405" w14:textId="77777777" w:rsidR="00FF368C" w:rsidRPr="001141C9" w:rsidRDefault="00FF368C" w:rsidP="00AF5E1C">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048529EA" w14:textId="77777777" w:rsidR="00FF368C" w:rsidRPr="001141C9" w:rsidRDefault="00FF368C"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A59E2C" w14:textId="77777777" w:rsidR="00FF368C" w:rsidRPr="001141C9" w:rsidRDefault="00FF368C"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3B1BF40" w14:textId="77777777" w:rsidR="00FF368C" w:rsidRPr="001141C9" w:rsidRDefault="00FF368C"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502B5BE"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2D521A70" w14:textId="77777777" w:rsidTr="00AF5E1C">
        <w:trPr>
          <w:jc w:val="center"/>
        </w:trPr>
        <w:tc>
          <w:tcPr>
            <w:tcW w:w="1959" w:type="dxa"/>
            <w:tcBorders>
              <w:top w:val="nil"/>
              <w:left w:val="single" w:sz="4" w:space="0" w:color="auto"/>
              <w:bottom w:val="nil"/>
              <w:right w:val="single" w:sz="4" w:space="0" w:color="auto"/>
            </w:tcBorders>
          </w:tcPr>
          <w:p w14:paraId="66658836"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602775ED" w14:textId="77777777" w:rsidR="00FF368C" w:rsidRPr="001141C9" w:rsidRDefault="00FF368C"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E3FE08" w14:textId="77777777" w:rsidR="00FF368C" w:rsidRPr="001141C9" w:rsidRDefault="00FF368C"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9955931" w14:textId="77777777" w:rsidR="00FF368C" w:rsidRPr="001141C9" w:rsidRDefault="00FF368C" w:rsidP="00AF5E1C">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18B6FF1" w14:textId="77777777" w:rsidR="00FF368C" w:rsidRPr="001141C9" w:rsidRDefault="00FF368C" w:rsidP="00AF5E1C">
            <w:pPr>
              <w:pStyle w:val="TAC"/>
              <w:keepLines w:val="0"/>
              <w:rPr>
                <w:lang w:eastAsia="zh-CN" w:bidi="ar"/>
              </w:rPr>
            </w:pPr>
          </w:p>
        </w:tc>
      </w:tr>
      <w:tr w:rsidR="00FF368C" w:rsidRPr="001141C9" w14:paraId="17612929" w14:textId="77777777" w:rsidTr="00AF5E1C">
        <w:trPr>
          <w:jc w:val="center"/>
        </w:trPr>
        <w:tc>
          <w:tcPr>
            <w:tcW w:w="1959" w:type="dxa"/>
            <w:tcBorders>
              <w:top w:val="nil"/>
              <w:left w:val="single" w:sz="4" w:space="0" w:color="auto"/>
              <w:bottom w:val="nil"/>
              <w:right w:val="single" w:sz="4" w:space="0" w:color="auto"/>
            </w:tcBorders>
          </w:tcPr>
          <w:p w14:paraId="41CD02C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F00F5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8A4DC8" w14:textId="77777777" w:rsidR="00FF368C" w:rsidRPr="001141C9" w:rsidRDefault="00FF368C"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8D6DA2F"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7CFF76" w14:textId="77777777" w:rsidR="00FF368C" w:rsidRPr="001141C9" w:rsidRDefault="00FF368C" w:rsidP="00AF5E1C">
            <w:pPr>
              <w:pStyle w:val="TAC"/>
              <w:keepNext w:val="0"/>
              <w:keepLines w:val="0"/>
              <w:rPr>
                <w:lang w:eastAsia="zh-CN" w:bidi="ar"/>
              </w:rPr>
            </w:pPr>
          </w:p>
        </w:tc>
      </w:tr>
      <w:tr w:rsidR="00FF368C" w:rsidRPr="001141C9" w14:paraId="5CA7AB73" w14:textId="77777777" w:rsidTr="00AF5E1C">
        <w:trPr>
          <w:jc w:val="center"/>
        </w:trPr>
        <w:tc>
          <w:tcPr>
            <w:tcW w:w="1959" w:type="dxa"/>
            <w:tcBorders>
              <w:top w:val="nil"/>
              <w:left w:val="single" w:sz="4" w:space="0" w:color="auto"/>
              <w:bottom w:val="nil"/>
              <w:right w:val="single" w:sz="4" w:space="0" w:color="auto"/>
            </w:tcBorders>
          </w:tcPr>
          <w:p w14:paraId="0574D4D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E156EB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4D73E"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023612" w14:textId="77777777" w:rsidR="00FF368C" w:rsidRPr="001141C9" w:rsidRDefault="00FF368C" w:rsidP="00AF5E1C">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AE1347E" w14:textId="77777777" w:rsidR="00FF368C" w:rsidRPr="001141C9" w:rsidRDefault="00FF368C" w:rsidP="00AF5E1C">
            <w:pPr>
              <w:pStyle w:val="TAC"/>
              <w:keepNext w:val="0"/>
              <w:keepLines w:val="0"/>
              <w:rPr>
                <w:lang w:eastAsia="zh-CN" w:bidi="ar"/>
              </w:rPr>
            </w:pPr>
          </w:p>
        </w:tc>
      </w:tr>
      <w:tr w:rsidR="00FF368C" w:rsidRPr="001141C9" w14:paraId="31ACC9A1" w14:textId="77777777" w:rsidTr="00AF5E1C">
        <w:trPr>
          <w:jc w:val="center"/>
        </w:trPr>
        <w:tc>
          <w:tcPr>
            <w:tcW w:w="1959" w:type="dxa"/>
            <w:tcBorders>
              <w:top w:val="nil"/>
              <w:left w:val="single" w:sz="4" w:space="0" w:color="auto"/>
              <w:bottom w:val="nil"/>
              <w:right w:val="single" w:sz="4" w:space="0" w:color="auto"/>
            </w:tcBorders>
          </w:tcPr>
          <w:p w14:paraId="2769475A"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CE302B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ECEB97"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B170561" w14:textId="77777777" w:rsidR="00FF368C" w:rsidRPr="001141C9" w:rsidRDefault="00FF368C" w:rsidP="00AF5E1C">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D362817"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2BEEF53E" w14:textId="77777777" w:rsidTr="00AF5E1C">
        <w:trPr>
          <w:jc w:val="center"/>
        </w:trPr>
        <w:tc>
          <w:tcPr>
            <w:tcW w:w="1959" w:type="dxa"/>
            <w:tcBorders>
              <w:top w:val="nil"/>
              <w:left w:val="single" w:sz="4" w:space="0" w:color="auto"/>
              <w:bottom w:val="nil"/>
              <w:right w:val="single" w:sz="4" w:space="0" w:color="auto"/>
            </w:tcBorders>
          </w:tcPr>
          <w:p w14:paraId="4CC00612"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B5BF8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8243FD"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0770A90" w14:textId="77777777" w:rsidR="00FF368C" w:rsidRPr="001141C9" w:rsidRDefault="00FF368C" w:rsidP="00AF5E1C">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1DD255B" w14:textId="77777777" w:rsidR="00FF368C" w:rsidRPr="001141C9" w:rsidRDefault="00FF368C" w:rsidP="00AF5E1C">
            <w:pPr>
              <w:pStyle w:val="TAC"/>
              <w:keepNext w:val="0"/>
              <w:keepLines w:val="0"/>
              <w:rPr>
                <w:lang w:eastAsia="zh-CN" w:bidi="ar"/>
              </w:rPr>
            </w:pPr>
          </w:p>
        </w:tc>
      </w:tr>
      <w:tr w:rsidR="00FF368C" w:rsidRPr="001141C9" w14:paraId="7272667E" w14:textId="77777777" w:rsidTr="00AF5E1C">
        <w:trPr>
          <w:jc w:val="center"/>
        </w:trPr>
        <w:tc>
          <w:tcPr>
            <w:tcW w:w="1959" w:type="dxa"/>
            <w:tcBorders>
              <w:top w:val="nil"/>
              <w:left w:val="single" w:sz="4" w:space="0" w:color="auto"/>
              <w:bottom w:val="nil"/>
              <w:right w:val="single" w:sz="4" w:space="0" w:color="auto"/>
            </w:tcBorders>
          </w:tcPr>
          <w:p w14:paraId="0943158E"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9EADB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C44F6"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6E83C8" w14:textId="77777777" w:rsidR="00FF368C" w:rsidRPr="001141C9" w:rsidRDefault="00FF368C" w:rsidP="00AF5E1C">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FC27795" w14:textId="77777777" w:rsidR="00FF368C" w:rsidRPr="001141C9" w:rsidRDefault="00FF368C" w:rsidP="00AF5E1C">
            <w:pPr>
              <w:pStyle w:val="TAC"/>
              <w:keepNext w:val="0"/>
              <w:keepLines w:val="0"/>
              <w:rPr>
                <w:lang w:eastAsia="zh-CN" w:bidi="ar"/>
              </w:rPr>
            </w:pPr>
          </w:p>
        </w:tc>
      </w:tr>
      <w:tr w:rsidR="00FF368C" w:rsidRPr="001141C9" w14:paraId="2014DABD" w14:textId="77777777" w:rsidTr="00AF5E1C">
        <w:trPr>
          <w:jc w:val="center"/>
        </w:trPr>
        <w:tc>
          <w:tcPr>
            <w:tcW w:w="1959" w:type="dxa"/>
            <w:tcBorders>
              <w:top w:val="nil"/>
              <w:left w:val="single" w:sz="4" w:space="0" w:color="auto"/>
              <w:bottom w:val="single" w:sz="4" w:space="0" w:color="auto"/>
              <w:right w:val="single" w:sz="4" w:space="0" w:color="auto"/>
            </w:tcBorders>
          </w:tcPr>
          <w:p w14:paraId="29D2E809"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B1C694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FF91A0"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6826FE2" w14:textId="77777777" w:rsidR="00FF368C" w:rsidRPr="001141C9" w:rsidRDefault="00FF368C" w:rsidP="00AF5E1C">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50AF2E3" w14:textId="77777777" w:rsidR="00FF368C" w:rsidRPr="001141C9" w:rsidRDefault="00FF368C" w:rsidP="00AF5E1C">
            <w:pPr>
              <w:pStyle w:val="TAC"/>
              <w:keepNext w:val="0"/>
              <w:keepLines w:val="0"/>
              <w:rPr>
                <w:lang w:eastAsia="zh-CN" w:bidi="ar"/>
              </w:rPr>
            </w:pPr>
          </w:p>
        </w:tc>
      </w:tr>
      <w:tr w:rsidR="00FF368C" w:rsidRPr="001141C9" w14:paraId="22815FBF" w14:textId="77777777" w:rsidTr="00AF5E1C">
        <w:trPr>
          <w:jc w:val="center"/>
        </w:trPr>
        <w:tc>
          <w:tcPr>
            <w:tcW w:w="1959" w:type="dxa"/>
            <w:tcBorders>
              <w:top w:val="single" w:sz="4" w:space="0" w:color="auto"/>
              <w:left w:val="single" w:sz="4" w:space="0" w:color="auto"/>
              <w:bottom w:val="nil"/>
              <w:right w:val="single" w:sz="4" w:space="0" w:color="auto"/>
            </w:tcBorders>
          </w:tcPr>
          <w:p w14:paraId="5B184A31" w14:textId="77777777" w:rsidR="00FF368C" w:rsidRPr="001141C9" w:rsidRDefault="00FF368C" w:rsidP="00AF5E1C">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4DE32938"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EB12702"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D322D27" w14:textId="77777777" w:rsidR="00FF368C" w:rsidRPr="001141C9" w:rsidRDefault="00FF368C"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FAF833" w14:textId="77777777" w:rsidR="00FF368C" w:rsidRPr="001141C9" w:rsidRDefault="00FF368C"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F109DDC" w14:textId="77777777" w:rsidR="00FF368C" w:rsidRPr="001141C9" w:rsidRDefault="00FF368C"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B84D8E4"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33534932" w14:textId="77777777" w:rsidTr="00AF5E1C">
        <w:trPr>
          <w:jc w:val="center"/>
        </w:trPr>
        <w:tc>
          <w:tcPr>
            <w:tcW w:w="1959" w:type="dxa"/>
            <w:tcBorders>
              <w:top w:val="nil"/>
              <w:left w:val="single" w:sz="4" w:space="0" w:color="auto"/>
              <w:bottom w:val="nil"/>
              <w:right w:val="single" w:sz="4" w:space="0" w:color="auto"/>
            </w:tcBorders>
          </w:tcPr>
          <w:p w14:paraId="5842EFB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F3045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FA54AB" w14:textId="77777777" w:rsidR="00FF368C" w:rsidRPr="001141C9" w:rsidRDefault="00FF368C"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98F26DF" w14:textId="77777777" w:rsidR="00FF368C" w:rsidRPr="001141C9" w:rsidRDefault="00FF368C"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3D31180" w14:textId="77777777" w:rsidR="00FF368C" w:rsidRPr="001141C9" w:rsidRDefault="00FF368C" w:rsidP="00AF5E1C">
            <w:pPr>
              <w:pStyle w:val="TAC"/>
              <w:keepNext w:val="0"/>
              <w:keepLines w:val="0"/>
              <w:rPr>
                <w:lang w:eastAsia="zh-CN" w:bidi="ar"/>
              </w:rPr>
            </w:pPr>
          </w:p>
        </w:tc>
      </w:tr>
      <w:tr w:rsidR="00FF368C" w:rsidRPr="001141C9" w14:paraId="3CF7D6AC" w14:textId="77777777" w:rsidTr="00AF5E1C">
        <w:trPr>
          <w:jc w:val="center"/>
        </w:trPr>
        <w:tc>
          <w:tcPr>
            <w:tcW w:w="1959" w:type="dxa"/>
            <w:tcBorders>
              <w:top w:val="nil"/>
              <w:left w:val="single" w:sz="4" w:space="0" w:color="auto"/>
              <w:bottom w:val="nil"/>
              <w:right w:val="single" w:sz="4" w:space="0" w:color="auto"/>
            </w:tcBorders>
          </w:tcPr>
          <w:p w14:paraId="1D2BDA0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57463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2D4408" w14:textId="77777777" w:rsidR="00FF368C" w:rsidRPr="001141C9" w:rsidRDefault="00FF368C"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97CC82" w14:textId="77777777" w:rsidR="00FF368C" w:rsidRPr="001141C9" w:rsidRDefault="00FF368C"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468D7CC1" w14:textId="77777777" w:rsidR="00FF368C" w:rsidRPr="001141C9" w:rsidRDefault="00FF368C" w:rsidP="00AF5E1C">
            <w:pPr>
              <w:pStyle w:val="TAC"/>
              <w:keepNext w:val="0"/>
              <w:keepLines w:val="0"/>
              <w:rPr>
                <w:lang w:eastAsia="zh-CN" w:bidi="ar"/>
              </w:rPr>
            </w:pPr>
          </w:p>
        </w:tc>
      </w:tr>
      <w:tr w:rsidR="00FF368C" w:rsidRPr="001141C9" w14:paraId="4881D28C" w14:textId="77777777" w:rsidTr="00AF5E1C">
        <w:trPr>
          <w:jc w:val="center"/>
        </w:trPr>
        <w:tc>
          <w:tcPr>
            <w:tcW w:w="1959" w:type="dxa"/>
            <w:tcBorders>
              <w:top w:val="nil"/>
              <w:left w:val="single" w:sz="4" w:space="0" w:color="auto"/>
              <w:bottom w:val="single" w:sz="4" w:space="0" w:color="auto"/>
              <w:right w:val="single" w:sz="4" w:space="0" w:color="auto"/>
            </w:tcBorders>
          </w:tcPr>
          <w:p w14:paraId="0AF3672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C9989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EEB223" w14:textId="77777777" w:rsidR="00FF368C" w:rsidRPr="001141C9" w:rsidRDefault="00FF368C"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34E326" w14:textId="77777777" w:rsidR="00FF368C" w:rsidRPr="001141C9" w:rsidRDefault="00FF368C"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5FAFB27" w14:textId="77777777" w:rsidR="00FF368C" w:rsidRPr="001141C9" w:rsidRDefault="00FF368C" w:rsidP="00AF5E1C">
            <w:pPr>
              <w:pStyle w:val="TAC"/>
              <w:keepNext w:val="0"/>
              <w:keepLines w:val="0"/>
              <w:rPr>
                <w:lang w:eastAsia="zh-CN" w:bidi="ar"/>
              </w:rPr>
            </w:pPr>
          </w:p>
        </w:tc>
      </w:tr>
      <w:tr w:rsidR="00FF368C" w:rsidRPr="001141C9" w14:paraId="3DDC8F12" w14:textId="77777777" w:rsidTr="00AF5E1C">
        <w:trPr>
          <w:jc w:val="center"/>
        </w:trPr>
        <w:tc>
          <w:tcPr>
            <w:tcW w:w="1959" w:type="dxa"/>
            <w:tcBorders>
              <w:top w:val="single" w:sz="4" w:space="0" w:color="auto"/>
              <w:left w:val="single" w:sz="4" w:space="0" w:color="auto"/>
              <w:bottom w:val="nil"/>
              <w:right w:val="single" w:sz="4" w:space="0" w:color="auto"/>
            </w:tcBorders>
          </w:tcPr>
          <w:p w14:paraId="3777145C" w14:textId="77777777" w:rsidR="00FF368C" w:rsidRPr="001141C9" w:rsidRDefault="00FF368C" w:rsidP="00AF5E1C">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6E54DC8B"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489DB981"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65E27130" w14:textId="77777777" w:rsidR="00FF368C" w:rsidRPr="001141C9" w:rsidRDefault="00FF368C"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B1D2AC9" w14:textId="77777777" w:rsidR="00FF368C" w:rsidRPr="001141C9" w:rsidRDefault="00FF368C"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8FF2D85" w14:textId="77777777" w:rsidR="00FF368C" w:rsidRPr="001141C9" w:rsidRDefault="00FF368C"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082329E"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7A1CA0C4" w14:textId="77777777" w:rsidTr="00AF5E1C">
        <w:trPr>
          <w:jc w:val="center"/>
        </w:trPr>
        <w:tc>
          <w:tcPr>
            <w:tcW w:w="1959" w:type="dxa"/>
            <w:tcBorders>
              <w:top w:val="nil"/>
              <w:left w:val="single" w:sz="4" w:space="0" w:color="auto"/>
              <w:bottom w:val="nil"/>
              <w:right w:val="single" w:sz="4" w:space="0" w:color="auto"/>
            </w:tcBorders>
          </w:tcPr>
          <w:p w14:paraId="51697DC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0C20A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4C7D55" w14:textId="77777777" w:rsidR="00FF368C" w:rsidRPr="001141C9" w:rsidRDefault="00FF368C"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70EC3D" w14:textId="77777777" w:rsidR="00FF368C" w:rsidRPr="001141C9" w:rsidRDefault="00FF368C"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3323A924" w14:textId="77777777" w:rsidR="00FF368C" w:rsidRPr="001141C9" w:rsidRDefault="00FF368C" w:rsidP="00AF5E1C">
            <w:pPr>
              <w:pStyle w:val="TAC"/>
              <w:keepNext w:val="0"/>
              <w:keepLines w:val="0"/>
              <w:rPr>
                <w:lang w:eastAsia="zh-CN" w:bidi="ar"/>
              </w:rPr>
            </w:pPr>
          </w:p>
        </w:tc>
      </w:tr>
      <w:tr w:rsidR="00FF368C" w:rsidRPr="001141C9" w14:paraId="197D73B6" w14:textId="77777777" w:rsidTr="00AF5E1C">
        <w:trPr>
          <w:jc w:val="center"/>
        </w:trPr>
        <w:tc>
          <w:tcPr>
            <w:tcW w:w="1959" w:type="dxa"/>
            <w:tcBorders>
              <w:top w:val="nil"/>
              <w:left w:val="single" w:sz="4" w:space="0" w:color="auto"/>
              <w:bottom w:val="nil"/>
              <w:right w:val="single" w:sz="4" w:space="0" w:color="auto"/>
            </w:tcBorders>
          </w:tcPr>
          <w:p w14:paraId="3750857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1D5FF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F7DEAD" w14:textId="77777777" w:rsidR="00FF368C" w:rsidRPr="001141C9" w:rsidRDefault="00FF368C"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26590E" w14:textId="77777777" w:rsidR="00FF368C" w:rsidRPr="001141C9" w:rsidRDefault="00FF368C"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26334F7F" w14:textId="77777777" w:rsidR="00FF368C" w:rsidRPr="001141C9" w:rsidRDefault="00FF368C" w:rsidP="00AF5E1C">
            <w:pPr>
              <w:pStyle w:val="TAC"/>
              <w:keepNext w:val="0"/>
              <w:keepLines w:val="0"/>
              <w:rPr>
                <w:lang w:eastAsia="zh-CN" w:bidi="ar"/>
              </w:rPr>
            </w:pPr>
          </w:p>
        </w:tc>
      </w:tr>
      <w:tr w:rsidR="00FF368C" w:rsidRPr="001141C9" w14:paraId="5B52C048" w14:textId="77777777" w:rsidTr="00AF5E1C">
        <w:trPr>
          <w:jc w:val="center"/>
        </w:trPr>
        <w:tc>
          <w:tcPr>
            <w:tcW w:w="1959" w:type="dxa"/>
            <w:tcBorders>
              <w:top w:val="nil"/>
              <w:left w:val="single" w:sz="4" w:space="0" w:color="auto"/>
              <w:bottom w:val="single" w:sz="4" w:space="0" w:color="auto"/>
              <w:right w:val="single" w:sz="4" w:space="0" w:color="auto"/>
            </w:tcBorders>
          </w:tcPr>
          <w:p w14:paraId="7CCCC5E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D16FB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75A88" w14:textId="77777777" w:rsidR="00FF368C" w:rsidRPr="001141C9" w:rsidRDefault="00FF368C"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418DCD7"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8DCD7E1" w14:textId="77777777" w:rsidR="00FF368C" w:rsidRPr="001141C9" w:rsidRDefault="00FF368C" w:rsidP="00AF5E1C">
            <w:pPr>
              <w:pStyle w:val="TAC"/>
              <w:keepNext w:val="0"/>
              <w:keepLines w:val="0"/>
              <w:rPr>
                <w:lang w:eastAsia="zh-CN" w:bidi="ar"/>
              </w:rPr>
            </w:pPr>
          </w:p>
        </w:tc>
      </w:tr>
      <w:tr w:rsidR="00FF368C" w:rsidRPr="001141C9" w14:paraId="20C49A34" w14:textId="77777777" w:rsidTr="00AF5E1C">
        <w:trPr>
          <w:jc w:val="center"/>
        </w:trPr>
        <w:tc>
          <w:tcPr>
            <w:tcW w:w="1959" w:type="dxa"/>
            <w:tcBorders>
              <w:top w:val="single" w:sz="4" w:space="0" w:color="auto"/>
              <w:left w:val="single" w:sz="4" w:space="0" w:color="auto"/>
              <w:bottom w:val="nil"/>
              <w:right w:val="single" w:sz="4" w:space="0" w:color="auto"/>
            </w:tcBorders>
          </w:tcPr>
          <w:p w14:paraId="10A7796E" w14:textId="77777777" w:rsidR="00FF368C" w:rsidRPr="001141C9" w:rsidRDefault="00FF368C" w:rsidP="00AF5E1C">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03EA1A53"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7009FD1"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E000191" w14:textId="77777777" w:rsidR="00FF368C" w:rsidRPr="001141C9" w:rsidRDefault="00FF368C"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6149266A" w14:textId="77777777" w:rsidR="00FF368C" w:rsidRPr="001141C9" w:rsidRDefault="00FF368C" w:rsidP="00AF5E1C">
            <w:pPr>
              <w:pStyle w:val="TAC"/>
              <w:keepNext w:val="0"/>
              <w:keepLines w:val="0"/>
              <w:rPr>
                <w:lang w:eastAsia="zh-CN" w:bidi="ar"/>
              </w:rPr>
            </w:pPr>
            <w:r w:rsidRPr="001141C9">
              <w:rPr>
                <w:lang w:eastAsia="zh-CN" w:bidi="ar"/>
              </w:rPr>
              <w:t>CA_n25A-n66A</w:t>
            </w:r>
          </w:p>
          <w:p w14:paraId="4E538B65" w14:textId="77777777" w:rsidR="00FF368C" w:rsidRPr="001141C9" w:rsidRDefault="00FF368C"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6178831" w14:textId="77777777" w:rsidR="00FF368C" w:rsidRPr="001141C9" w:rsidRDefault="00FF368C"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7FD0AC38" w14:textId="77777777" w:rsidR="00FF368C" w:rsidRPr="001141C9" w:rsidRDefault="00FF368C"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36BDA42" w14:textId="77777777" w:rsidR="00FF368C" w:rsidRPr="001141C9" w:rsidRDefault="00FF368C" w:rsidP="00AF5E1C">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A0B778" w14:textId="77777777" w:rsidR="00FF368C" w:rsidRPr="001141C9" w:rsidRDefault="00FF368C"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AB57DA" w14:textId="77777777" w:rsidR="00FF368C" w:rsidRPr="001141C9" w:rsidRDefault="00FF368C"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B561732"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5829E04B" w14:textId="77777777" w:rsidTr="00AF5E1C">
        <w:trPr>
          <w:jc w:val="center"/>
        </w:trPr>
        <w:tc>
          <w:tcPr>
            <w:tcW w:w="1959" w:type="dxa"/>
            <w:tcBorders>
              <w:top w:val="nil"/>
              <w:left w:val="single" w:sz="4" w:space="0" w:color="auto"/>
              <w:bottom w:val="nil"/>
              <w:right w:val="single" w:sz="4" w:space="0" w:color="auto"/>
            </w:tcBorders>
          </w:tcPr>
          <w:p w14:paraId="315C89D8"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4620EBD9"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04CF80" w14:textId="77777777" w:rsidR="00FF368C" w:rsidRPr="001141C9" w:rsidRDefault="00FF368C"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996260" w14:textId="77777777" w:rsidR="00FF368C" w:rsidRPr="001141C9" w:rsidRDefault="00FF368C"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65FE6E5" w14:textId="77777777" w:rsidR="00FF368C" w:rsidRPr="001141C9" w:rsidRDefault="00FF368C" w:rsidP="00AF5E1C">
            <w:pPr>
              <w:pStyle w:val="TAC"/>
              <w:keepNext w:val="0"/>
              <w:keepLines w:val="0"/>
              <w:rPr>
                <w:lang w:eastAsia="zh-CN" w:bidi="ar"/>
              </w:rPr>
            </w:pPr>
          </w:p>
        </w:tc>
      </w:tr>
      <w:tr w:rsidR="00FF368C" w:rsidRPr="001141C9" w14:paraId="66442DDE" w14:textId="77777777" w:rsidTr="00AF5E1C">
        <w:trPr>
          <w:jc w:val="center"/>
        </w:trPr>
        <w:tc>
          <w:tcPr>
            <w:tcW w:w="1959" w:type="dxa"/>
            <w:tcBorders>
              <w:top w:val="nil"/>
              <w:left w:val="single" w:sz="4" w:space="0" w:color="auto"/>
              <w:bottom w:val="nil"/>
              <w:right w:val="single" w:sz="4" w:space="0" w:color="auto"/>
            </w:tcBorders>
          </w:tcPr>
          <w:p w14:paraId="598E75E3"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494D5ABC"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9EACE6" w14:textId="77777777" w:rsidR="00FF368C" w:rsidRPr="001141C9" w:rsidRDefault="00FF368C" w:rsidP="00AF5E1C">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5BBBC9"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33FEBC2" w14:textId="77777777" w:rsidR="00FF368C" w:rsidRPr="001141C9" w:rsidRDefault="00FF368C" w:rsidP="00AF5E1C">
            <w:pPr>
              <w:pStyle w:val="TAC"/>
              <w:keepNext w:val="0"/>
              <w:keepLines w:val="0"/>
              <w:rPr>
                <w:lang w:eastAsia="zh-CN" w:bidi="ar"/>
              </w:rPr>
            </w:pPr>
          </w:p>
        </w:tc>
      </w:tr>
      <w:tr w:rsidR="00FF368C" w:rsidRPr="001141C9" w14:paraId="5FEFF632" w14:textId="77777777" w:rsidTr="00AF5E1C">
        <w:trPr>
          <w:jc w:val="center"/>
        </w:trPr>
        <w:tc>
          <w:tcPr>
            <w:tcW w:w="1959" w:type="dxa"/>
            <w:tcBorders>
              <w:top w:val="nil"/>
              <w:left w:val="single" w:sz="4" w:space="0" w:color="auto"/>
              <w:bottom w:val="single" w:sz="4" w:space="0" w:color="auto"/>
              <w:right w:val="single" w:sz="4" w:space="0" w:color="auto"/>
            </w:tcBorders>
          </w:tcPr>
          <w:p w14:paraId="60A086EC"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964ED72"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F5DC7E" w14:textId="77777777" w:rsidR="00FF368C" w:rsidRPr="001141C9" w:rsidRDefault="00FF368C"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18C2D0"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EF674E9" w14:textId="77777777" w:rsidR="00FF368C" w:rsidRPr="001141C9" w:rsidRDefault="00FF368C" w:rsidP="00AF5E1C">
            <w:pPr>
              <w:pStyle w:val="TAC"/>
              <w:keepNext w:val="0"/>
              <w:keepLines w:val="0"/>
              <w:rPr>
                <w:lang w:eastAsia="zh-CN" w:bidi="ar"/>
              </w:rPr>
            </w:pPr>
          </w:p>
        </w:tc>
      </w:tr>
      <w:tr w:rsidR="00FF368C" w:rsidRPr="001141C9" w14:paraId="7B86070E" w14:textId="77777777" w:rsidTr="00AF5E1C">
        <w:trPr>
          <w:jc w:val="center"/>
        </w:trPr>
        <w:tc>
          <w:tcPr>
            <w:tcW w:w="1959" w:type="dxa"/>
            <w:tcBorders>
              <w:top w:val="single" w:sz="4" w:space="0" w:color="auto"/>
              <w:left w:val="single" w:sz="4" w:space="0" w:color="auto"/>
              <w:bottom w:val="nil"/>
              <w:right w:val="single" w:sz="4" w:space="0" w:color="auto"/>
            </w:tcBorders>
          </w:tcPr>
          <w:p w14:paraId="13C4B70E" w14:textId="77777777" w:rsidR="00FF368C" w:rsidRPr="001141C9" w:rsidRDefault="00FF368C" w:rsidP="00AF5E1C">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7CAF5439"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6D3EFB20"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2434F489" w14:textId="77777777" w:rsidR="00FF368C" w:rsidRPr="001141C9" w:rsidRDefault="00FF368C" w:rsidP="00AF5E1C">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E95F3A1" w14:textId="77777777" w:rsidR="00FF368C" w:rsidRPr="001141C9" w:rsidRDefault="00FF368C"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9B02261" w14:textId="77777777" w:rsidR="00FF368C" w:rsidRPr="001141C9" w:rsidRDefault="00FF368C" w:rsidP="00AF5E1C">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523DA99"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0B73DA2F" w14:textId="77777777" w:rsidTr="00AF5E1C">
        <w:trPr>
          <w:jc w:val="center"/>
        </w:trPr>
        <w:tc>
          <w:tcPr>
            <w:tcW w:w="1959" w:type="dxa"/>
            <w:tcBorders>
              <w:top w:val="nil"/>
              <w:left w:val="single" w:sz="4" w:space="0" w:color="auto"/>
              <w:bottom w:val="nil"/>
              <w:right w:val="single" w:sz="4" w:space="0" w:color="auto"/>
            </w:tcBorders>
          </w:tcPr>
          <w:p w14:paraId="5FC99E71"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54D046B7"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35C960" w14:textId="77777777" w:rsidR="00FF368C" w:rsidRPr="001141C9" w:rsidRDefault="00FF368C"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B7B3B20" w14:textId="77777777" w:rsidR="00FF368C" w:rsidRPr="001141C9" w:rsidRDefault="00FF368C"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197E689" w14:textId="77777777" w:rsidR="00FF368C" w:rsidRPr="001141C9" w:rsidRDefault="00FF368C" w:rsidP="00AF5E1C">
            <w:pPr>
              <w:pStyle w:val="TAC"/>
              <w:keepNext w:val="0"/>
              <w:keepLines w:val="0"/>
              <w:rPr>
                <w:lang w:eastAsia="zh-CN" w:bidi="ar"/>
              </w:rPr>
            </w:pPr>
          </w:p>
        </w:tc>
      </w:tr>
      <w:tr w:rsidR="00FF368C" w:rsidRPr="001141C9" w14:paraId="4AFDD282" w14:textId="77777777" w:rsidTr="00AF5E1C">
        <w:trPr>
          <w:jc w:val="center"/>
        </w:trPr>
        <w:tc>
          <w:tcPr>
            <w:tcW w:w="1959" w:type="dxa"/>
            <w:tcBorders>
              <w:top w:val="nil"/>
              <w:left w:val="single" w:sz="4" w:space="0" w:color="auto"/>
              <w:bottom w:val="nil"/>
              <w:right w:val="single" w:sz="4" w:space="0" w:color="auto"/>
            </w:tcBorders>
          </w:tcPr>
          <w:p w14:paraId="7685EA54"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0A7B8DA2"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F52FBB" w14:textId="77777777" w:rsidR="00FF368C" w:rsidRPr="001141C9" w:rsidRDefault="00FF368C"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934F566" w14:textId="77777777" w:rsidR="00FF368C" w:rsidRPr="001141C9" w:rsidRDefault="00FF368C"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FB70314" w14:textId="77777777" w:rsidR="00FF368C" w:rsidRPr="001141C9" w:rsidRDefault="00FF368C" w:rsidP="00AF5E1C">
            <w:pPr>
              <w:pStyle w:val="TAC"/>
              <w:keepNext w:val="0"/>
              <w:keepLines w:val="0"/>
              <w:rPr>
                <w:lang w:eastAsia="zh-CN" w:bidi="ar"/>
              </w:rPr>
            </w:pPr>
          </w:p>
        </w:tc>
      </w:tr>
      <w:tr w:rsidR="00FF368C" w:rsidRPr="001141C9" w14:paraId="2AB7EDE0" w14:textId="77777777" w:rsidTr="00AF5E1C">
        <w:trPr>
          <w:jc w:val="center"/>
        </w:trPr>
        <w:tc>
          <w:tcPr>
            <w:tcW w:w="1959" w:type="dxa"/>
            <w:tcBorders>
              <w:top w:val="nil"/>
              <w:left w:val="single" w:sz="4" w:space="0" w:color="auto"/>
              <w:bottom w:val="single" w:sz="4" w:space="0" w:color="auto"/>
              <w:right w:val="single" w:sz="4" w:space="0" w:color="auto"/>
            </w:tcBorders>
          </w:tcPr>
          <w:p w14:paraId="0681A091"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5F99E43"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394409" w14:textId="77777777" w:rsidR="00FF368C" w:rsidRPr="001141C9" w:rsidRDefault="00FF368C"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3F3E2FC" w14:textId="77777777" w:rsidR="00FF368C" w:rsidRPr="001141C9" w:rsidRDefault="00FF368C"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E57D5F6" w14:textId="77777777" w:rsidR="00FF368C" w:rsidRPr="001141C9" w:rsidRDefault="00FF368C" w:rsidP="00AF5E1C">
            <w:pPr>
              <w:pStyle w:val="TAC"/>
              <w:keepNext w:val="0"/>
              <w:keepLines w:val="0"/>
              <w:rPr>
                <w:lang w:eastAsia="zh-CN" w:bidi="ar"/>
              </w:rPr>
            </w:pPr>
          </w:p>
        </w:tc>
      </w:tr>
      <w:tr w:rsidR="00FF368C" w:rsidRPr="001141C9" w14:paraId="59854374" w14:textId="77777777" w:rsidTr="00AF5E1C">
        <w:trPr>
          <w:jc w:val="center"/>
        </w:trPr>
        <w:tc>
          <w:tcPr>
            <w:tcW w:w="1959" w:type="dxa"/>
            <w:tcBorders>
              <w:top w:val="single" w:sz="4" w:space="0" w:color="auto"/>
              <w:left w:val="single" w:sz="4" w:space="0" w:color="auto"/>
              <w:bottom w:val="nil"/>
              <w:right w:val="single" w:sz="4" w:space="0" w:color="auto"/>
            </w:tcBorders>
          </w:tcPr>
          <w:p w14:paraId="6D2D63FE" w14:textId="77777777" w:rsidR="00FF368C" w:rsidRPr="001141C9" w:rsidRDefault="00FF368C" w:rsidP="00AF5E1C">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0161FB44"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6F11A13"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A82117D"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AE5AB6F"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CA_n25A-n66A</w:t>
            </w:r>
          </w:p>
          <w:p w14:paraId="17EE9A4E"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7A25D61"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AE5312C"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759C4424" w14:textId="77777777" w:rsidR="00FF368C" w:rsidRPr="001141C9" w:rsidRDefault="00FF368C" w:rsidP="00AF5E1C">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EF0D4C" w14:textId="77777777" w:rsidR="00FF368C" w:rsidRPr="001141C9" w:rsidRDefault="00FF368C" w:rsidP="00AF5E1C">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BDDC599" w14:textId="77777777" w:rsidR="00FF368C" w:rsidRPr="001141C9" w:rsidRDefault="00FF368C"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25F23FC6"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4AF86682" w14:textId="77777777" w:rsidTr="00AF5E1C">
        <w:trPr>
          <w:jc w:val="center"/>
        </w:trPr>
        <w:tc>
          <w:tcPr>
            <w:tcW w:w="1959" w:type="dxa"/>
            <w:tcBorders>
              <w:top w:val="nil"/>
              <w:left w:val="single" w:sz="4" w:space="0" w:color="auto"/>
              <w:bottom w:val="nil"/>
              <w:right w:val="single" w:sz="4" w:space="0" w:color="auto"/>
            </w:tcBorders>
          </w:tcPr>
          <w:p w14:paraId="68799FA4"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CEE4300"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8D2A78" w14:textId="77777777" w:rsidR="00FF368C" w:rsidRPr="001141C9" w:rsidRDefault="00FF368C" w:rsidP="00AF5E1C">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1A324C4"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AC6780E" w14:textId="77777777" w:rsidR="00FF368C" w:rsidRPr="001141C9" w:rsidRDefault="00FF368C" w:rsidP="00AF5E1C">
            <w:pPr>
              <w:pStyle w:val="TAC"/>
              <w:keepNext w:val="0"/>
              <w:keepLines w:val="0"/>
              <w:rPr>
                <w:lang w:eastAsia="zh-CN" w:bidi="ar"/>
              </w:rPr>
            </w:pPr>
          </w:p>
        </w:tc>
      </w:tr>
      <w:tr w:rsidR="00FF368C" w:rsidRPr="001141C9" w14:paraId="4EB55E53" w14:textId="77777777" w:rsidTr="00AF5E1C">
        <w:trPr>
          <w:jc w:val="center"/>
        </w:trPr>
        <w:tc>
          <w:tcPr>
            <w:tcW w:w="1959" w:type="dxa"/>
            <w:tcBorders>
              <w:top w:val="nil"/>
              <w:left w:val="single" w:sz="4" w:space="0" w:color="auto"/>
              <w:bottom w:val="nil"/>
              <w:right w:val="single" w:sz="4" w:space="0" w:color="auto"/>
            </w:tcBorders>
          </w:tcPr>
          <w:p w14:paraId="3681769F"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FB09319"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07D7AF" w14:textId="77777777" w:rsidR="00FF368C" w:rsidRPr="001141C9" w:rsidRDefault="00FF368C" w:rsidP="00AF5E1C">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BEA37DB" w14:textId="77777777" w:rsidR="00FF368C" w:rsidRPr="001141C9" w:rsidRDefault="00FF368C"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736D99E2" w14:textId="77777777" w:rsidR="00FF368C" w:rsidRPr="001141C9" w:rsidRDefault="00FF368C" w:rsidP="00AF5E1C">
            <w:pPr>
              <w:pStyle w:val="TAC"/>
              <w:keepNext w:val="0"/>
              <w:keepLines w:val="0"/>
              <w:rPr>
                <w:lang w:eastAsia="zh-CN" w:bidi="ar"/>
              </w:rPr>
            </w:pPr>
          </w:p>
        </w:tc>
      </w:tr>
      <w:tr w:rsidR="00FF368C" w:rsidRPr="001141C9" w14:paraId="0274C286" w14:textId="77777777" w:rsidTr="00AF5E1C">
        <w:trPr>
          <w:jc w:val="center"/>
        </w:trPr>
        <w:tc>
          <w:tcPr>
            <w:tcW w:w="1959" w:type="dxa"/>
            <w:tcBorders>
              <w:top w:val="nil"/>
              <w:left w:val="single" w:sz="4" w:space="0" w:color="auto"/>
              <w:bottom w:val="single" w:sz="4" w:space="0" w:color="auto"/>
              <w:right w:val="single" w:sz="4" w:space="0" w:color="auto"/>
            </w:tcBorders>
          </w:tcPr>
          <w:p w14:paraId="1EF06D4C"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89DB99B"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E61D3E" w14:textId="77777777" w:rsidR="00FF368C" w:rsidRPr="001141C9" w:rsidRDefault="00FF368C" w:rsidP="00AF5E1C">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7FC9444" w14:textId="77777777" w:rsidR="00FF368C" w:rsidRPr="001141C9" w:rsidRDefault="00FF368C" w:rsidP="00AF5E1C">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7FD0A5C7" w14:textId="77777777" w:rsidR="00FF368C" w:rsidRPr="001141C9" w:rsidRDefault="00FF368C" w:rsidP="00AF5E1C">
            <w:pPr>
              <w:pStyle w:val="TAC"/>
              <w:keepNext w:val="0"/>
              <w:keepLines w:val="0"/>
              <w:rPr>
                <w:lang w:eastAsia="zh-CN" w:bidi="ar"/>
              </w:rPr>
            </w:pPr>
          </w:p>
        </w:tc>
      </w:tr>
      <w:tr w:rsidR="00FF368C" w:rsidRPr="001141C9" w14:paraId="7A5D0A85" w14:textId="77777777" w:rsidTr="00AF5E1C">
        <w:trPr>
          <w:jc w:val="center"/>
        </w:trPr>
        <w:tc>
          <w:tcPr>
            <w:tcW w:w="1959" w:type="dxa"/>
            <w:tcBorders>
              <w:top w:val="single" w:sz="4" w:space="0" w:color="auto"/>
              <w:left w:val="single" w:sz="4" w:space="0" w:color="auto"/>
              <w:bottom w:val="nil"/>
              <w:right w:val="single" w:sz="4" w:space="0" w:color="auto"/>
            </w:tcBorders>
          </w:tcPr>
          <w:p w14:paraId="545752A4" w14:textId="77777777" w:rsidR="00FF368C" w:rsidRPr="001141C9" w:rsidRDefault="00FF368C" w:rsidP="00AF5E1C">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350A2DC1"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628A1D3A"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67902B49" w14:textId="77777777" w:rsidR="00FF368C" w:rsidRPr="00DD4870" w:rsidRDefault="00FF368C" w:rsidP="00AF5E1C">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20D97AF8" w14:textId="77777777" w:rsidR="00FF368C" w:rsidRPr="001141C9" w:rsidRDefault="00FF368C" w:rsidP="00AF5E1C">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4F41B4" w14:textId="77777777" w:rsidR="00FF368C" w:rsidRPr="001141C9" w:rsidRDefault="00FF368C"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598666A" w14:textId="77777777" w:rsidR="00FF368C" w:rsidRPr="001141C9" w:rsidRDefault="00FF368C"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029DCA0D"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7679B02A" w14:textId="77777777" w:rsidTr="00AF5E1C">
        <w:trPr>
          <w:jc w:val="center"/>
        </w:trPr>
        <w:tc>
          <w:tcPr>
            <w:tcW w:w="1959" w:type="dxa"/>
            <w:tcBorders>
              <w:top w:val="nil"/>
              <w:left w:val="single" w:sz="4" w:space="0" w:color="auto"/>
              <w:bottom w:val="nil"/>
              <w:right w:val="single" w:sz="4" w:space="0" w:color="auto"/>
            </w:tcBorders>
          </w:tcPr>
          <w:p w14:paraId="5E697A31"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0F818D89" w14:textId="77777777" w:rsidR="00FF368C" w:rsidRPr="001141C9" w:rsidRDefault="00FF368C"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81F6B2D" w14:textId="77777777" w:rsidR="00FF368C" w:rsidRPr="001141C9" w:rsidRDefault="00FF368C"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5F9634" w14:textId="77777777" w:rsidR="00FF368C" w:rsidRPr="001141C9" w:rsidRDefault="00FF368C" w:rsidP="00AF5E1C">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61248A5" w14:textId="77777777" w:rsidR="00FF368C" w:rsidRPr="001141C9" w:rsidRDefault="00FF368C" w:rsidP="00AF5E1C">
            <w:pPr>
              <w:pStyle w:val="TAC"/>
              <w:keepNext w:val="0"/>
              <w:keepLines w:val="0"/>
              <w:rPr>
                <w:lang w:eastAsia="zh-CN" w:bidi="ar"/>
              </w:rPr>
            </w:pPr>
          </w:p>
        </w:tc>
      </w:tr>
      <w:tr w:rsidR="00FF368C" w:rsidRPr="001141C9" w14:paraId="72CE31FC" w14:textId="77777777" w:rsidTr="00AF5E1C">
        <w:trPr>
          <w:jc w:val="center"/>
        </w:trPr>
        <w:tc>
          <w:tcPr>
            <w:tcW w:w="1959" w:type="dxa"/>
            <w:tcBorders>
              <w:top w:val="nil"/>
              <w:left w:val="single" w:sz="4" w:space="0" w:color="auto"/>
              <w:bottom w:val="nil"/>
              <w:right w:val="single" w:sz="4" w:space="0" w:color="auto"/>
            </w:tcBorders>
          </w:tcPr>
          <w:p w14:paraId="35682D60"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78A187ED" w14:textId="77777777" w:rsidR="00FF368C" w:rsidRPr="001141C9" w:rsidRDefault="00FF368C"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7E876F2" w14:textId="77777777" w:rsidR="00FF368C" w:rsidRPr="001141C9" w:rsidRDefault="00FF368C"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2818D3" w14:textId="77777777" w:rsidR="00FF368C" w:rsidRPr="001141C9" w:rsidRDefault="00FF368C"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94D3A9C" w14:textId="77777777" w:rsidR="00FF368C" w:rsidRPr="001141C9" w:rsidRDefault="00FF368C" w:rsidP="00AF5E1C">
            <w:pPr>
              <w:pStyle w:val="TAC"/>
              <w:keepNext w:val="0"/>
              <w:keepLines w:val="0"/>
              <w:rPr>
                <w:lang w:eastAsia="zh-CN" w:bidi="ar"/>
              </w:rPr>
            </w:pPr>
          </w:p>
        </w:tc>
      </w:tr>
      <w:tr w:rsidR="00FF368C" w:rsidRPr="001141C9" w14:paraId="6312F474" w14:textId="77777777" w:rsidTr="00AF5E1C">
        <w:trPr>
          <w:jc w:val="center"/>
        </w:trPr>
        <w:tc>
          <w:tcPr>
            <w:tcW w:w="1959" w:type="dxa"/>
            <w:tcBorders>
              <w:top w:val="nil"/>
              <w:left w:val="single" w:sz="4" w:space="0" w:color="auto"/>
              <w:bottom w:val="single" w:sz="4" w:space="0" w:color="auto"/>
              <w:right w:val="single" w:sz="4" w:space="0" w:color="auto"/>
            </w:tcBorders>
          </w:tcPr>
          <w:p w14:paraId="6B607D0A"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FA9E96F" w14:textId="77777777" w:rsidR="00FF368C" w:rsidRPr="001141C9" w:rsidRDefault="00FF368C"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46D2A74" w14:textId="77777777" w:rsidR="00FF368C" w:rsidRPr="001141C9" w:rsidRDefault="00FF368C"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B0289F8" w14:textId="77777777" w:rsidR="00FF368C" w:rsidRPr="001141C9" w:rsidRDefault="00FF368C"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B73C32A" w14:textId="77777777" w:rsidR="00FF368C" w:rsidRPr="001141C9" w:rsidRDefault="00FF368C" w:rsidP="00AF5E1C">
            <w:pPr>
              <w:pStyle w:val="TAC"/>
              <w:keepNext w:val="0"/>
              <w:keepLines w:val="0"/>
              <w:rPr>
                <w:lang w:eastAsia="zh-CN" w:bidi="ar"/>
              </w:rPr>
            </w:pPr>
          </w:p>
        </w:tc>
      </w:tr>
      <w:tr w:rsidR="00FF368C" w:rsidRPr="001141C9" w14:paraId="385DD8C5" w14:textId="77777777" w:rsidTr="00AF5E1C">
        <w:trPr>
          <w:jc w:val="center"/>
        </w:trPr>
        <w:tc>
          <w:tcPr>
            <w:tcW w:w="1959" w:type="dxa"/>
            <w:tcBorders>
              <w:top w:val="single" w:sz="4" w:space="0" w:color="auto"/>
              <w:left w:val="single" w:sz="4" w:space="0" w:color="auto"/>
              <w:bottom w:val="nil"/>
              <w:right w:val="single" w:sz="4" w:space="0" w:color="auto"/>
            </w:tcBorders>
          </w:tcPr>
          <w:p w14:paraId="6938E9F1" w14:textId="77777777" w:rsidR="00FF368C" w:rsidRPr="001141C9" w:rsidRDefault="00FF368C" w:rsidP="00AF5E1C">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4773C0A8"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3EB2BB68"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69CC5E78" w14:textId="77777777" w:rsidR="00FF368C" w:rsidRPr="001141C9" w:rsidRDefault="00FF368C" w:rsidP="00AF5E1C">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0510BB1" w14:textId="77777777" w:rsidR="00FF368C" w:rsidRPr="001141C9" w:rsidRDefault="00FF368C"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3A66EF" w14:textId="77777777" w:rsidR="00FF368C" w:rsidRPr="001141C9" w:rsidRDefault="00FF368C"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B8BAC4C"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4F1F9461" w14:textId="77777777" w:rsidTr="00AF5E1C">
        <w:trPr>
          <w:jc w:val="center"/>
        </w:trPr>
        <w:tc>
          <w:tcPr>
            <w:tcW w:w="1959" w:type="dxa"/>
            <w:tcBorders>
              <w:top w:val="nil"/>
              <w:left w:val="single" w:sz="4" w:space="0" w:color="auto"/>
              <w:bottom w:val="nil"/>
              <w:right w:val="single" w:sz="4" w:space="0" w:color="auto"/>
            </w:tcBorders>
          </w:tcPr>
          <w:p w14:paraId="0351CC78"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741DD555" w14:textId="77777777" w:rsidR="00FF368C" w:rsidRPr="001141C9" w:rsidRDefault="00FF368C"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78E117F" w14:textId="77777777" w:rsidR="00FF368C" w:rsidRPr="001141C9" w:rsidRDefault="00FF368C"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0420A07" w14:textId="77777777" w:rsidR="00FF368C" w:rsidRPr="001141C9" w:rsidRDefault="00FF368C" w:rsidP="00AF5E1C">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6087A707" w14:textId="77777777" w:rsidR="00FF368C" w:rsidRPr="001141C9" w:rsidRDefault="00FF368C" w:rsidP="00AF5E1C">
            <w:pPr>
              <w:pStyle w:val="TAC"/>
              <w:keepNext w:val="0"/>
              <w:keepLines w:val="0"/>
              <w:rPr>
                <w:lang w:eastAsia="zh-CN" w:bidi="ar"/>
              </w:rPr>
            </w:pPr>
          </w:p>
        </w:tc>
      </w:tr>
      <w:tr w:rsidR="00FF368C" w:rsidRPr="001141C9" w14:paraId="6732C0DD" w14:textId="77777777" w:rsidTr="00AF5E1C">
        <w:trPr>
          <w:jc w:val="center"/>
        </w:trPr>
        <w:tc>
          <w:tcPr>
            <w:tcW w:w="1959" w:type="dxa"/>
            <w:tcBorders>
              <w:top w:val="nil"/>
              <w:left w:val="single" w:sz="4" w:space="0" w:color="auto"/>
              <w:bottom w:val="nil"/>
              <w:right w:val="single" w:sz="4" w:space="0" w:color="auto"/>
            </w:tcBorders>
          </w:tcPr>
          <w:p w14:paraId="098C291B"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1119872" w14:textId="77777777" w:rsidR="00FF368C" w:rsidRPr="001141C9" w:rsidRDefault="00FF368C"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B122A9F" w14:textId="77777777" w:rsidR="00FF368C" w:rsidRPr="001141C9" w:rsidRDefault="00FF368C"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2FA1478" w14:textId="77777777" w:rsidR="00FF368C" w:rsidRPr="001141C9" w:rsidRDefault="00FF368C"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EEFF910" w14:textId="77777777" w:rsidR="00FF368C" w:rsidRPr="001141C9" w:rsidRDefault="00FF368C" w:rsidP="00AF5E1C">
            <w:pPr>
              <w:pStyle w:val="TAC"/>
              <w:keepNext w:val="0"/>
              <w:keepLines w:val="0"/>
              <w:rPr>
                <w:lang w:eastAsia="zh-CN" w:bidi="ar"/>
              </w:rPr>
            </w:pPr>
          </w:p>
        </w:tc>
      </w:tr>
      <w:tr w:rsidR="00FF368C" w:rsidRPr="001141C9" w14:paraId="1229F203" w14:textId="77777777" w:rsidTr="00AF5E1C">
        <w:trPr>
          <w:jc w:val="center"/>
        </w:trPr>
        <w:tc>
          <w:tcPr>
            <w:tcW w:w="1959" w:type="dxa"/>
            <w:tcBorders>
              <w:top w:val="nil"/>
              <w:left w:val="single" w:sz="4" w:space="0" w:color="auto"/>
              <w:bottom w:val="single" w:sz="4" w:space="0" w:color="auto"/>
              <w:right w:val="single" w:sz="4" w:space="0" w:color="auto"/>
            </w:tcBorders>
          </w:tcPr>
          <w:p w14:paraId="211DDE44"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1E49379" w14:textId="77777777" w:rsidR="00FF368C" w:rsidRPr="001141C9" w:rsidRDefault="00FF368C"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8FA485A" w14:textId="77777777" w:rsidR="00FF368C" w:rsidRPr="001141C9" w:rsidRDefault="00FF368C"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4B64B70" w14:textId="77777777" w:rsidR="00FF368C" w:rsidRPr="001141C9" w:rsidRDefault="00FF368C"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078B7A4" w14:textId="77777777" w:rsidR="00FF368C" w:rsidRPr="001141C9" w:rsidRDefault="00FF368C" w:rsidP="00AF5E1C">
            <w:pPr>
              <w:pStyle w:val="TAC"/>
              <w:keepNext w:val="0"/>
              <w:keepLines w:val="0"/>
              <w:rPr>
                <w:lang w:eastAsia="zh-CN" w:bidi="ar"/>
              </w:rPr>
            </w:pPr>
          </w:p>
        </w:tc>
      </w:tr>
      <w:tr w:rsidR="00FF368C" w:rsidRPr="001141C9" w14:paraId="29347D35" w14:textId="77777777" w:rsidTr="00AF5E1C">
        <w:trPr>
          <w:jc w:val="center"/>
        </w:trPr>
        <w:tc>
          <w:tcPr>
            <w:tcW w:w="1959" w:type="dxa"/>
            <w:tcBorders>
              <w:top w:val="single" w:sz="4" w:space="0" w:color="auto"/>
              <w:left w:val="single" w:sz="4" w:space="0" w:color="auto"/>
              <w:bottom w:val="nil"/>
              <w:right w:val="single" w:sz="4" w:space="0" w:color="auto"/>
            </w:tcBorders>
          </w:tcPr>
          <w:p w14:paraId="6E3611FD" w14:textId="77777777" w:rsidR="00FF368C" w:rsidRPr="001141C9" w:rsidRDefault="00FF368C" w:rsidP="00AF5E1C">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2B5CF9E4"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CA_n25A-n41A</w:t>
            </w:r>
          </w:p>
          <w:p w14:paraId="28EB77B9"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6C5CAA27"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39F891FB"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CA_n41A-n66A</w:t>
            </w:r>
          </w:p>
          <w:p w14:paraId="10050EBF"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CA_n41A-n78A</w:t>
            </w:r>
          </w:p>
          <w:p w14:paraId="2D137095" w14:textId="77777777" w:rsidR="00FF368C" w:rsidRPr="001141C9" w:rsidRDefault="00FF368C"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D2CAA3"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AB4A62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5634C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D7EFE2E" w14:textId="77777777" w:rsidTr="00AF5E1C">
        <w:trPr>
          <w:jc w:val="center"/>
        </w:trPr>
        <w:tc>
          <w:tcPr>
            <w:tcW w:w="1959" w:type="dxa"/>
            <w:tcBorders>
              <w:top w:val="nil"/>
              <w:left w:val="single" w:sz="4" w:space="0" w:color="auto"/>
              <w:bottom w:val="nil"/>
              <w:right w:val="single" w:sz="4" w:space="0" w:color="auto"/>
            </w:tcBorders>
          </w:tcPr>
          <w:p w14:paraId="5DB420E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5F6F7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547B6" w14:textId="77777777" w:rsidR="00FF368C" w:rsidRPr="001141C9" w:rsidRDefault="00FF368C"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6DCCC29"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F911FD5" w14:textId="77777777" w:rsidR="00FF368C" w:rsidRPr="001141C9" w:rsidRDefault="00FF368C" w:rsidP="00AF5E1C">
            <w:pPr>
              <w:pStyle w:val="TAC"/>
              <w:keepNext w:val="0"/>
              <w:keepLines w:val="0"/>
              <w:rPr>
                <w:lang w:eastAsia="zh-CN" w:bidi="ar"/>
              </w:rPr>
            </w:pPr>
          </w:p>
        </w:tc>
      </w:tr>
      <w:tr w:rsidR="00FF368C" w:rsidRPr="001141C9" w14:paraId="2C23C105" w14:textId="77777777" w:rsidTr="00AF5E1C">
        <w:trPr>
          <w:jc w:val="center"/>
        </w:trPr>
        <w:tc>
          <w:tcPr>
            <w:tcW w:w="1959" w:type="dxa"/>
            <w:tcBorders>
              <w:top w:val="nil"/>
              <w:left w:val="single" w:sz="4" w:space="0" w:color="auto"/>
              <w:bottom w:val="nil"/>
              <w:right w:val="single" w:sz="4" w:space="0" w:color="auto"/>
            </w:tcBorders>
          </w:tcPr>
          <w:p w14:paraId="5BE9EF5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8FEB7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4A2987"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27D0F9"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E88AB63" w14:textId="77777777" w:rsidR="00FF368C" w:rsidRPr="001141C9" w:rsidRDefault="00FF368C" w:rsidP="00AF5E1C">
            <w:pPr>
              <w:pStyle w:val="TAC"/>
              <w:keepNext w:val="0"/>
              <w:keepLines w:val="0"/>
              <w:rPr>
                <w:lang w:eastAsia="zh-CN" w:bidi="ar"/>
              </w:rPr>
            </w:pPr>
          </w:p>
        </w:tc>
      </w:tr>
      <w:tr w:rsidR="00FF368C" w:rsidRPr="001141C9" w14:paraId="2708380A" w14:textId="77777777" w:rsidTr="00AF5E1C">
        <w:trPr>
          <w:jc w:val="center"/>
        </w:trPr>
        <w:tc>
          <w:tcPr>
            <w:tcW w:w="1959" w:type="dxa"/>
            <w:tcBorders>
              <w:top w:val="nil"/>
              <w:left w:val="single" w:sz="4" w:space="0" w:color="auto"/>
              <w:bottom w:val="nil"/>
              <w:right w:val="single" w:sz="4" w:space="0" w:color="auto"/>
            </w:tcBorders>
          </w:tcPr>
          <w:p w14:paraId="72B09E4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B5E6B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619063" w14:textId="77777777" w:rsidR="00FF368C" w:rsidRPr="001141C9" w:rsidRDefault="00FF368C"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ED1AED"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2EE4B1" w14:textId="77777777" w:rsidR="00FF368C" w:rsidRPr="001141C9" w:rsidRDefault="00FF368C" w:rsidP="00AF5E1C">
            <w:pPr>
              <w:pStyle w:val="TAC"/>
              <w:keepNext w:val="0"/>
              <w:keepLines w:val="0"/>
              <w:rPr>
                <w:lang w:eastAsia="zh-CN" w:bidi="ar"/>
              </w:rPr>
            </w:pPr>
          </w:p>
        </w:tc>
      </w:tr>
      <w:tr w:rsidR="00FF368C" w:rsidRPr="001141C9" w14:paraId="31C0DCD4" w14:textId="77777777" w:rsidTr="00AF5E1C">
        <w:trPr>
          <w:jc w:val="center"/>
        </w:trPr>
        <w:tc>
          <w:tcPr>
            <w:tcW w:w="1959" w:type="dxa"/>
            <w:tcBorders>
              <w:top w:val="single" w:sz="4" w:space="0" w:color="auto"/>
              <w:left w:val="single" w:sz="4" w:space="0" w:color="auto"/>
              <w:bottom w:val="nil"/>
              <w:right w:val="single" w:sz="4" w:space="0" w:color="auto"/>
            </w:tcBorders>
          </w:tcPr>
          <w:p w14:paraId="015A9407" w14:textId="77777777" w:rsidR="00FF368C" w:rsidRPr="001141C9" w:rsidRDefault="00FF368C" w:rsidP="00AF5E1C">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0AED9375"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CA_n25A-n41A</w:t>
            </w:r>
          </w:p>
          <w:p w14:paraId="573EAAD9"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1A2D26C8"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CA_n25A-n78A</w:t>
            </w:r>
          </w:p>
          <w:p w14:paraId="51357DA7"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CA_n41A-n66A</w:t>
            </w:r>
          </w:p>
          <w:p w14:paraId="0C2255F3"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CA_n41A-n78A</w:t>
            </w:r>
          </w:p>
          <w:p w14:paraId="1C47FC6F" w14:textId="77777777" w:rsidR="00FF368C" w:rsidRPr="001141C9" w:rsidRDefault="00FF368C"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0ABE7CC"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DE83CCD"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1714716"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75C33E2" w14:textId="77777777" w:rsidTr="00AF5E1C">
        <w:trPr>
          <w:jc w:val="center"/>
        </w:trPr>
        <w:tc>
          <w:tcPr>
            <w:tcW w:w="1959" w:type="dxa"/>
            <w:tcBorders>
              <w:top w:val="nil"/>
              <w:left w:val="single" w:sz="4" w:space="0" w:color="auto"/>
              <w:bottom w:val="nil"/>
              <w:right w:val="single" w:sz="4" w:space="0" w:color="auto"/>
            </w:tcBorders>
          </w:tcPr>
          <w:p w14:paraId="4EE46F9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99744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0FB1A0" w14:textId="77777777" w:rsidR="00FF368C" w:rsidRPr="001141C9" w:rsidRDefault="00FF368C"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1E0011"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0F58E2D" w14:textId="77777777" w:rsidR="00FF368C" w:rsidRPr="001141C9" w:rsidRDefault="00FF368C" w:rsidP="00AF5E1C">
            <w:pPr>
              <w:pStyle w:val="TAC"/>
              <w:keepNext w:val="0"/>
              <w:keepLines w:val="0"/>
              <w:rPr>
                <w:lang w:eastAsia="zh-CN" w:bidi="ar"/>
              </w:rPr>
            </w:pPr>
          </w:p>
        </w:tc>
      </w:tr>
      <w:tr w:rsidR="00FF368C" w:rsidRPr="001141C9" w14:paraId="527396AC" w14:textId="77777777" w:rsidTr="00AF5E1C">
        <w:trPr>
          <w:jc w:val="center"/>
        </w:trPr>
        <w:tc>
          <w:tcPr>
            <w:tcW w:w="1959" w:type="dxa"/>
            <w:tcBorders>
              <w:top w:val="nil"/>
              <w:left w:val="single" w:sz="4" w:space="0" w:color="auto"/>
              <w:bottom w:val="nil"/>
              <w:right w:val="single" w:sz="4" w:space="0" w:color="auto"/>
            </w:tcBorders>
          </w:tcPr>
          <w:p w14:paraId="373F2F4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05B04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4771F4"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EB43EE"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99D455" w14:textId="77777777" w:rsidR="00FF368C" w:rsidRPr="001141C9" w:rsidRDefault="00FF368C" w:rsidP="00AF5E1C">
            <w:pPr>
              <w:pStyle w:val="TAC"/>
              <w:keepNext w:val="0"/>
              <w:keepLines w:val="0"/>
              <w:rPr>
                <w:lang w:eastAsia="zh-CN" w:bidi="ar"/>
              </w:rPr>
            </w:pPr>
          </w:p>
        </w:tc>
      </w:tr>
      <w:tr w:rsidR="00FF368C" w:rsidRPr="001141C9" w14:paraId="320A1BE0" w14:textId="77777777" w:rsidTr="00AF5E1C">
        <w:trPr>
          <w:jc w:val="center"/>
        </w:trPr>
        <w:tc>
          <w:tcPr>
            <w:tcW w:w="1959" w:type="dxa"/>
            <w:tcBorders>
              <w:top w:val="nil"/>
              <w:left w:val="single" w:sz="4" w:space="0" w:color="auto"/>
              <w:bottom w:val="single" w:sz="4" w:space="0" w:color="auto"/>
              <w:right w:val="single" w:sz="4" w:space="0" w:color="auto"/>
            </w:tcBorders>
          </w:tcPr>
          <w:p w14:paraId="37681D8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40894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E163F" w14:textId="77777777" w:rsidR="00FF368C" w:rsidRPr="001141C9" w:rsidRDefault="00FF368C"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0838FF" w14:textId="77777777" w:rsidR="00FF368C" w:rsidRPr="001141C9" w:rsidRDefault="00FF368C" w:rsidP="00AF5E1C">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337F3467" w14:textId="77777777" w:rsidR="00FF368C" w:rsidRPr="001141C9" w:rsidRDefault="00FF368C" w:rsidP="00AF5E1C">
            <w:pPr>
              <w:pStyle w:val="TAC"/>
              <w:keepNext w:val="0"/>
              <w:keepLines w:val="0"/>
              <w:rPr>
                <w:lang w:eastAsia="zh-CN" w:bidi="ar"/>
              </w:rPr>
            </w:pPr>
          </w:p>
        </w:tc>
      </w:tr>
      <w:tr w:rsidR="00FF368C" w:rsidRPr="001141C9" w14:paraId="020BC3A1" w14:textId="77777777" w:rsidTr="00AF5E1C">
        <w:trPr>
          <w:jc w:val="center"/>
        </w:trPr>
        <w:tc>
          <w:tcPr>
            <w:tcW w:w="1959" w:type="dxa"/>
            <w:tcBorders>
              <w:top w:val="single" w:sz="4" w:space="0" w:color="auto"/>
              <w:left w:val="single" w:sz="4" w:space="0" w:color="auto"/>
              <w:bottom w:val="nil"/>
              <w:right w:val="single" w:sz="4" w:space="0" w:color="auto"/>
            </w:tcBorders>
          </w:tcPr>
          <w:p w14:paraId="48DC3827" w14:textId="77777777" w:rsidR="00FF368C" w:rsidRPr="001141C9" w:rsidRDefault="00FF368C" w:rsidP="00AF5E1C">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43631535"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CA_n25A-n41A</w:t>
            </w:r>
          </w:p>
          <w:p w14:paraId="4B317D1A"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44992909"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CA_n25A-n85A</w:t>
            </w:r>
          </w:p>
          <w:p w14:paraId="42C808E6"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CA_n41A-n66A</w:t>
            </w:r>
          </w:p>
          <w:p w14:paraId="0F0A361A"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CA_n41A-n85A</w:t>
            </w:r>
          </w:p>
          <w:p w14:paraId="15CA2F0E" w14:textId="77777777" w:rsidR="00FF368C" w:rsidRPr="001141C9" w:rsidRDefault="00FF368C" w:rsidP="00AF5E1C">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087BFAFD" w14:textId="77777777" w:rsidR="00FF368C" w:rsidRPr="001141C9" w:rsidRDefault="00FF368C" w:rsidP="00AF5E1C">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75879A7" w14:textId="77777777" w:rsidR="00FF368C" w:rsidRPr="001141C9" w:rsidRDefault="00FF368C" w:rsidP="00AF5E1C">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83FC8EB" w14:textId="77777777" w:rsidR="00FF368C" w:rsidRPr="001141C9" w:rsidRDefault="00FF368C" w:rsidP="00AF5E1C">
            <w:pPr>
              <w:pStyle w:val="TAC"/>
              <w:keepLines w:val="0"/>
              <w:rPr>
                <w:lang w:eastAsia="zh-CN" w:bidi="ar"/>
              </w:rPr>
            </w:pPr>
            <w:r w:rsidRPr="001141C9">
              <w:rPr>
                <w:rFonts w:eastAsiaTheme="minorEastAsia"/>
                <w:lang w:eastAsia="zh-CN" w:bidi="ar"/>
              </w:rPr>
              <w:t>4 and 5</w:t>
            </w:r>
          </w:p>
        </w:tc>
      </w:tr>
      <w:tr w:rsidR="00FF368C" w:rsidRPr="001141C9" w14:paraId="6F4A9950" w14:textId="77777777" w:rsidTr="00AF5E1C">
        <w:trPr>
          <w:jc w:val="center"/>
        </w:trPr>
        <w:tc>
          <w:tcPr>
            <w:tcW w:w="1959" w:type="dxa"/>
            <w:tcBorders>
              <w:top w:val="nil"/>
              <w:left w:val="single" w:sz="4" w:space="0" w:color="auto"/>
              <w:bottom w:val="nil"/>
              <w:right w:val="single" w:sz="4" w:space="0" w:color="auto"/>
            </w:tcBorders>
          </w:tcPr>
          <w:p w14:paraId="185CAC5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4B551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0BACD9" w14:textId="77777777" w:rsidR="00FF368C" w:rsidRPr="001141C9" w:rsidRDefault="00FF368C" w:rsidP="00AF5E1C">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1F2A65E" w14:textId="77777777" w:rsidR="00FF368C" w:rsidRPr="001141C9" w:rsidRDefault="00FF368C" w:rsidP="00AF5E1C">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4E5646F" w14:textId="77777777" w:rsidR="00FF368C" w:rsidRPr="001141C9" w:rsidRDefault="00FF368C" w:rsidP="00AF5E1C">
            <w:pPr>
              <w:pStyle w:val="TAC"/>
              <w:keepNext w:val="0"/>
              <w:keepLines w:val="0"/>
              <w:rPr>
                <w:lang w:eastAsia="zh-CN" w:bidi="ar"/>
              </w:rPr>
            </w:pPr>
          </w:p>
        </w:tc>
      </w:tr>
      <w:tr w:rsidR="00FF368C" w:rsidRPr="001141C9" w14:paraId="0F01BA07" w14:textId="77777777" w:rsidTr="00AF5E1C">
        <w:trPr>
          <w:jc w:val="center"/>
        </w:trPr>
        <w:tc>
          <w:tcPr>
            <w:tcW w:w="1959" w:type="dxa"/>
            <w:tcBorders>
              <w:top w:val="nil"/>
              <w:left w:val="single" w:sz="4" w:space="0" w:color="auto"/>
              <w:bottom w:val="nil"/>
              <w:right w:val="single" w:sz="4" w:space="0" w:color="auto"/>
            </w:tcBorders>
          </w:tcPr>
          <w:p w14:paraId="1BE88B9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40380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B287BD" w14:textId="77777777" w:rsidR="00FF368C" w:rsidRPr="001141C9" w:rsidRDefault="00FF368C" w:rsidP="00AF5E1C">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0E28AB" w14:textId="77777777" w:rsidR="00FF368C" w:rsidRPr="001141C9" w:rsidRDefault="00FF368C" w:rsidP="00AF5E1C">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F3AD4C6" w14:textId="77777777" w:rsidR="00FF368C" w:rsidRPr="001141C9" w:rsidRDefault="00FF368C" w:rsidP="00AF5E1C">
            <w:pPr>
              <w:pStyle w:val="TAC"/>
              <w:keepNext w:val="0"/>
              <w:keepLines w:val="0"/>
              <w:rPr>
                <w:lang w:eastAsia="zh-CN" w:bidi="ar"/>
              </w:rPr>
            </w:pPr>
          </w:p>
        </w:tc>
      </w:tr>
      <w:tr w:rsidR="00FF368C" w:rsidRPr="001141C9" w14:paraId="5ADC32DC" w14:textId="77777777" w:rsidTr="00AF5E1C">
        <w:trPr>
          <w:jc w:val="center"/>
        </w:trPr>
        <w:tc>
          <w:tcPr>
            <w:tcW w:w="1959" w:type="dxa"/>
            <w:tcBorders>
              <w:top w:val="nil"/>
              <w:left w:val="single" w:sz="4" w:space="0" w:color="auto"/>
              <w:bottom w:val="single" w:sz="4" w:space="0" w:color="auto"/>
              <w:right w:val="single" w:sz="4" w:space="0" w:color="auto"/>
            </w:tcBorders>
          </w:tcPr>
          <w:p w14:paraId="504A490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E06B0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600EB" w14:textId="77777777" w:rsidR="00FF368C" w:rsidRPr="001141C9" w:rsidRDefault="00FF368C"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420E255E" w14:textId="77777777" w:rsidR="00FF368C" w:rsidRPr="001141C9" w:rsidRDefault="00FF368C" w:rsidP="00AF5E1C">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3BC5380" w14:textId="77777777" w:rsidR="00FF368C" w:rsidRPr="001141C9" w:rsidRDefault="00FF368C" w:rsidP="00AF5E1C">
            <w:pPr>
              <w:pStyle w:val="TAC"/>
              <w:keepNext w:val="0"/>
              <w:keepLines w:val="0"/>
              <w:rPr>
                <w:lang w:eastAsia="zh-CN" w:bidi="ar"/>
              </w:rPr>
            </w:pPr>
          </w:p>
        </w:tc>
      </w:tr>
      <w:tr w:rsidR="00FF368C" w:rsidRPr="001141C9" w14:paraId="15903B1D" w14:textId="77777777" w:rsidTr="00AF5E1C">
        <w:trPr>
          <w:jc w:val="center"/>
        </w:trPr>
        <w:tc>
          <w:tcPr>
            <w:tcW w:w="1959" w:type="dxa"/>
            <w:tcBorders>
              <w:top w:val="single" w:sz="4" w:space="0" w:color="auto"/>
              <w:left w:val="single" w:sz="4" w:space="0" w:color="auto"/>
              <w:bottom w:val="nil"/>
              <w:right w:val="single" w:sz="4" w:space="0" w:color="auto"/>
            </w:tcBorders>
          </w:tcPr>
          <w:p w14:paraId="4C980833" w14:textId="77777777" w:rsidR="00FF368C" w:rsidRPr="001141C9" w:rsidRDefault="00FF368C" w:rsidP="00AF5E1C">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7F7F640A" w14:textId="77777777" w:rsidR="00FF368C" w:rsidRPr="00DD4870" w:rsidRDefault="00FF368C"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552DD9D4" w14:textId="77777777" w:rsidR="00FF368C" w:rsidRPr="00DD4870" w:rsidRDefault="00FF368C" w:rsidP="00AF5E1C">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5B0A8024" w14:textId="77777777" w:rsidR="00FF368C" w:rsidRPr="00DD4870" w:rsidRDefault="00FF368C"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3CE2D506" w14:textId="77777777" w:rsidR="00FF368C" w:rsidRPr="00DD4870" w:rsidRDefault="00FF368C" w:rsidP="00AF5E1C">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651308E4" w14:textId="77777777" w:rsidR="00FF368C" w:rsidRPr="00DD4870" w:rsidRDefault="00FF368C"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2648F822" w14:textId="77777777" w:rsidR="00FF368C" w:rsidRPr="00DD4870" w:rsidRDefault="00FF368C"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5863FA01" w14:textId="77777777" w:rsidR="00FF368C" w:rsidRPr="00DD4870" w:rsidRDefault="00FF368C"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0E7AE769" w14:textId="77777777" w:rsidR="00FF368C" w:rsidRPr="00DD4870" w:rsidRDefault="00FF368C" w:rsidP="00AF5E1C">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1C0C61F7" w14:textId="77777777" w:rsidR="00FF368C" w:rsidRPr="00DD4870" w:rsidRDefault="00FF368C"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22170AC3" w14:textId="77777777" w:rsidR="00FF368C" w:rsidRPr="001141C9" w:rsidRDefault="00FF368C" w:rsidP="00AF5E1C">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9049FFF"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17AEC93"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D2B5A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16C82A95" w14:textId="77777777" w:rsidTr="00AF5E1C">
        <w:trPr>
          <w:jc w:val="center"/>
        </w:trPr>
        <w:tc>
          <w:tcPr>
            <w:tcW w:w="1959" w:type="dxa"/>
            <w:tcBorders>
              <w:top w:val="nil"/>
              <w:left w:val="single" w:sz="4" w:space="0" w:color="auto"/>
              <w:bottom w:val="nil"/>
              <w:right w:val="single" w:sz="4" w:space="0" w:color="auto"/>
            </w:tcBorders>
          </w:tcPr>
          <w:p w14:paraId="593880C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B149C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932D0"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CF1A46"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92FB88F" w14:textId="77777777" w:rsidR="00FF368C" w:rsidRPr="001141C9" w:rsidRDefault="00FF368C" w:rsidP="00AF5E1C">
            <w:pPr>
              <w:pStyle w:val="TAC"/>
              <w:keepNext w:val="0"/>
              <w:keepLines w:val="0"/>
              <w:rPr>
                <w:lang w:eastAsia="zh-CN" w:bidi="ar"/>
              </w:rPr>
            </w:pPr>
          </w:p>
        </w:tc>
      </w:tr>
      <w:tr w:rsidR="00FF368C" w:rsidRPr="001141C9" w14:paraId="36D05937" w14:textId="77777777" w:rsidTr="00AF5E1C">
        <w:trPr>
          <w:jc w:val="center"/>
        </w:trPr>
        <w:tc>
          <w:tcPr>
            <w:tcW w:w="1959" w:type="dxa"/>
            <w:tcBorders>
              <w:top w:val="nil"/>
              <w:left w:val="single" w:sz="4" w:space="0" w:color="auto"/>
              <w:bottom w:val="nil"/>
              <w:right w:val="single" w:sz="4" w:space="0" w:color="auto"/>
            </w:tcBorders>
          </w:tcPr>
          <w:p w14:paraId="1816476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BF34B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56C7BF" w14:textId="77777777" w:rsidR="00FF368C" w:rsidRPr="001141C9" w:rsidRDefault="00FF368C"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739ADBF"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CB5D8B" w14:textId="77777777" w:rsidR="00FF368C" w:rsidRPr="001141C9" w:rsidRDefault="00FF368C" w:rsidP="00AF5E1C">
            <w:pPr>
              <w:pStyle w:val="TAC"/>
              <w:keepNext w:val="0"/>
              <w:keepLines w:val="0"/>
              <w:rPr>
                <w:lang w:eastAsia="zh-CN" w:bidi="ar"/>
              </w:rPr>
            </w:pPr>
          </w:p>
        </w:tc>
      </w:tr>
      <w:tr w:rsidR="00FF368C" w:rsidRPr="001141C9" w14:paraId="2B8EE193" w14:textId="77777777" w:rsidTr="00AF5E1C">
        <w:trPr>
          <w:jc w:val="center"/>
        </w:trPr>
        <w:tc>
          <w:tcPr>
            <w:tcW w:w="1959" w:type="dxa"/>
            <w:tcBorders>
              <w:top w:val="nil"/>
              <w:left w:val="single" w:sz="4" w:space="0" w:color="auto"/>
              <w:bottom w:val="nil"/>
              <w:right w:val="single" w:sz="4" w:space="0" w:color="auto"/>
            </w:tcBorders>
          </w:tcPr>
          <w:p w14:paraId="71FB63E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434755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86CED7"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BA0371"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22F145" w14:textId="77777777" w:rsidR="00FF368C" w:rsidRPr="001141C9" w:rsidRDefault="00FF368C" w:rsidP="00AF5E1C">
            <w:pPr>
              <w:pStyle w:val="TAC"/>
              <w:keepNext w:val="0"/>
              <w:keepLines w:val="0"/>
              <w:rPr>
                <w:lang w:eastAsia="zh-CN" w:bidi="ar"/>
              </w:rPr>
            </w:pPr>
          </w:p>
        </w:tc>
      </w:tr>
      <w:tr w:rsidR="00FF368C" w:rsidRPr="001141C9" w14:paraId="4B2D5D6C" w14:textId="77777777" w:rsidTr="00AF5E1C">
        <w:trPr>
          <w:jc w:val="center"/>
        </w:trPr>
        <w:tc>
          <w:tcPr>
            <w:tcW w:w="1959" w:type="dxa"/>
            <w:tcBorders>
              <w:top w:val="nil"/>
              <w:left w:val="single" w:sz="4" w:space="0" w:color="auto"/>
              <w:bottom w:val="nil"/>
              <w:right w:val="single" w:sz="4" w:space="0" w:color="auto"/>
            </w:tcBorders>
          </w:tcPr>
          <w:p w14:paraId="23708165"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20D3F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7151A6"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25624BF"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DCC8C41"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0280E12B" w14:textId="77777777" w:rsidTr="00AF5E1C">
        <w:trPr>
          <w:jc w:val="center"/>
        </w:trPr>
        <w:tc>
          <w:tcPr>
            <w:tcW w:w="1959" w:type="dxa"/>
            <w:tcBorders>
              <w:top w:val="nil"/>
              <w:left w:val="single" w:sz="4" w:space="0" w:color="auto"/>
              <w:bottom w:val="nil"/>
              <w:right w:val="single" w:sz="4" w:space="0" w:color="auto"/>
            </w:tcBorders>
          </w:tcPr>
          <w:p w14:paraId="2665E0D6"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6F3B1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3B0141"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5ABE5EB" w14:textId="77777777" w:rsidR="00FF368C" w:rsidRPr="001141C9" w:rsidRDefault="00FF368C"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EA030E7" w14:textId="77777777" w:rsidR="00FF368C" w:rsidRPr="001141C9" w:rsidRDefault="00FF368C" w:rsidP="00AF5E1C">
            <w:pPr>
              <w:pStyle w:val="TAC"/>
              <w:keepNext w:val="0"/>
              <w:keepLines w:val="0"/>
              <w:rPr>
                <w:lang w:eastAsia="zh-CN" w:bidi="ar"/>
              </w:rPr>
            </w:pPr>
          </w:p>
        </w:tc>
      </w:tr>
      <w:tr w:rsidR="00FF368C" w:rsidRPr="001141C9" w14:paraId="4BE36AD9" w14:textId="77777777" w:rsidTr="00AF5E1C">
        <w:trPr>
          <w:jc w:val="center"/>
        </w:trPr>
        <w:tc>
          <w:tcPr>
            <w:tcW w:w="1959" w:type="dxa"/>
            <w:tcBorders>
              <w:top w:val="nil"/>
              <w:left w:val="single" w:sz="4" w:space="0" w:color="auto"/>
              <w:bottom w:val="nil"/>
              <w:right w:val="single" w:sz="4" w:space="0" w:color="auto"/>
            </w:tcBorders>
          </w:tcPr>
          <w:p w14:paraId="254ADA88"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AE57D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BD78D"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3901E8"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C0AF845" w14:textId="77777777" w:rsidR="00FF368C" w:rsidRPr="001141C9" w:rsidRDefault="00FF368C" w:rsidP="00AF5E1C">
            <w:pPr>
              <w:pStyle w:val="TAC"/>
              <w:keepNext w:val="0"/>
              <w:keepLines w:val="0"/>
              <w:rPr>
                <w:lang w:eastAsia="zh-CN" w:bidi="ar"/>
              </w:rPr>
            </w:pPr>
          </w:p>
        </w:tc>
      </w:tr>
      <w:tr w:rsidR="00FF368C" w:rsidRPr="001141C9" w14:paraId="531A4D47" w14:textId="77777777" w:rsidTr="00AF5E1C">
        <w:trPr>
          <w:jc w:val="center"/>
        </w:trPr>
        <w:tc>
          <w:tcPr>
            <w:tcW w:w="1959" w:type="dxa"/>
            <w:tcBorders>
              <w:top w:val="nil"/>
              <w:left w:val="single" w:sz="4" w:space="0" w:color="auto"/>
              <w:bottom w:val="single" w:sz="4" w:space="0" w:color="auto"/>
              <w:right w:val="single" w:sz="4" w:space="0" w:color="auto"/>
            </w:tcBorders>
          </w:tcPr>
          <w:p w14:paraId="6E86E35E"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CD738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D4D423"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2DB0601"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7820C2F" w14:textId="77777777" w:rsidR="00FF368C" w:rsidRPr="001141C9" w:rsidRDefault="00FF368C" w:rsidP="00AF5E1C">
            <w:pPr>
              <w:pStyle w:val="TAC"/>
              <w:keepNext w:val="0"/>
              <w:keepLines w:val="0"/>
              <w:rPr>
                <w:lang w:eastAsia="zh-CN" w:bidi="ar"/>
              </w:rPr>
            </w:pPr>
          </w:p>
        </w:tc>
      </w:tr>
      <w:tr w:rsidR="00FF368C" w:rsidRPr="001141C9" w14:paraId="15DDD79B" w14:textId="77777777" w:rsidTr="00AF5E1C">
        <w:trPr>
          <w:jc w:val="center"/>
        </w:trPr>
        <w:tc>
          <w:tcPr>
            <w:tcW w:w="1959" w:type="dxa"/>
            <w:tcBorders>
              <w:top w:val="single" w:sz="4" w:space="0" w:color="auto"/>
              <w:left w:val="single" w:sz="4" w:space="0" w:color="auto"/>
              <w:bottom w:val="nil"/>
              <w:right w:val="single" w:sz="4" w:space="0" w:color="auto"/>
            </w:tcBorders>
          </w:tcPr>
          <w:p w14:paraId="33136D58"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0B568690"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17501A1"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0CC439F"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74B0533"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CA_n25A-n71A</w:t>
            </w:r>
          </w:p>
          <w:p w14:paraId="24135896"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53A2AEB"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38D243A"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8B3C161"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0E66E6"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8E7C65"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746E578"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01BDB88E" w14:textId="77777777" w:rsidTr="00AF5E1C">
        <w:trPr>
          <w:jc w:val="center"/>
        </w:trPr>
        <w:tc>
          <w:tcPr>
            <w:tcW w:w="1959" w:type="dxa"/>
            <w:tcBorders>
              <w:top w:val="nil"/>
              <w:left w:val="single" w:sz="4" w:space="0" w:color="auto"/>
              <w:bottom w:val="nil"/>
              <w:right w:val="single" w:sz="4" w:space="0" w:color="auto"/>
            </w:tcBorders>
          </w:tcPr>
          <w:p w14:paraId="7AA512D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D0075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B7450A"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DE06AB3"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56A153D" w14:textId="77777777" w:rsidR="00FF368C" w:rsidRPr="001141C9" w:rsidRDefault="00FF368C" w:rsidP="00AF5E1C">
            <w:pPr>
              <w:pStyle w:val="TAC"/>
              <w:keepNext w:val="0"/>
              <w:keepLines w:val="0"/>
              <w:rPr>
                <w:lang w:eastAsia="zh-CN" w:bidi="ar"/>
              </w:rPr>
            </w:pPr>
          </w:p>
        </w:tc>
      </w:tr>
      <w:tr w:rsidR="00FF368C" w:rsidRPr="001141C9" w14:paraId="6AB29208" w14:textId="77777777" w:rsidTr="00AF5E1C">
        <w:trPr>
          <w:jc w:val="center"/>
        </w:trPr>
        <w:tc>
          <w:tcPr>
            <w:tcW w:w="1959" w:type="dxa"/>
            <w:tcBorders>
              <w:top w:val="nil"/>
              <w:left w:val="single" w:sz="4" w:space="0" w:color="auto"/>
              <w:bottom w:val="nil"/>
              <w:right w:val="single" w:sz="4" w:space="0" w:color="auto"/>
            </w:tcBorders>
          </w:tcPr>
          <w:p w14:paraId="665DC89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E4709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C042BE"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ECD76D3"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B54439B" w14:textId="77777777" w:rsidR="00FF368C" w:rsidRPr="001141C9" w:rsidRDefault="00FF368C" w:rsidP="00AF5E1C">
            <w:pPr>
              <w:pStyle w:val="TAC"/>
              <w:keepNext w:val="0"/>
              <w:keepLines w:val="0"/>
              <w:rPr>
                <w:lang w:eastAsia="zh-CN" w:bidi="ar"/>
              </w:rPr>
            </w:pPr>
          </w:p>
        </w:tc>
      </w:tr>
      <w:tr w:rsidR="00FF368C" w:rsidRPr="001141C9" w14:paraId="18EA74EF" w14:textId="77777777" w:rsidTr="00AF5E1C">
        <w:trPr>
          <w:jc w:val="center"/>
        </w:trPr>
        <w:tc>
          <w:tcPr>
            <w:tcW w:w="1959" w:type="dxa"/>
            <w:tcBorders>
              <w:top w:val="nil"/>
              <w:left w:val="single" w:sz="4" w:space="0" w:color="auto"/>
              <w:bottom w:val="single" w:sz="4" w:space="0" w:color="auto"/>
              <w:right w:val="single" w:sz="4" w:space="0" w:color="auto"/>
            </w:tcBorders>
          </w:tcPr>
          <w:p w14:paraId="5F993F8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2628B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4705B" w14:textId="77777777" w:rsidR="00FF368C" w:rsidRPr="001141C9" w:rsidRDefault="00FF368C"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8753A4" w14:textId="77777777" w:rsidR="00FF368C" w:rsidRPr="001141C9" w:rsidRDefault="00FF368C"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9A0625D" w14:textId="77777777" w:rsidR="00FF368C" w:rsidRPr="001141C9" w:rsidRDefault="00FF368C" w:rsidP="00AF5E1C">
            <w:pPr>
              <w:pStyle w:val="TAC"/>
              <w:keepNext w:val="0"/>
              <w:keepLines w:val="0"/>
              <w:rPr>
                <w:lang w:eastAsia="zh-CN" w:bidi="ar"/>
              </w:rPr>
            </w:pPr>
          </w:p>
        </w:tc>
      </w:tr>
      <w:tr w:rsidR="00FF368C" w:rsidRPr="001141C9" w14:paraId="256740F9" w14:textId="77777777" w:rsidTr="00AF5E1C">
        <w:trPr>
          <w:jc w:val="center"/>
        </w:trPr>
        <w:tc>
          <w:tcPr>
            <w:tcW w:w="1959" w:type="dxa"/>
            <w:tcBorders>
              <w:top w:val="single" w:sz="4" w:space="0" w:color="auto"/>
              <w:left w:val="single" w:sz="4" w:space="0" w:color="auto"/>
              <w:bottom w:val="nil"/>
              <w:right w:val="single" w:sz="4" w:space="0" w:color="auto"/>
            </w:tcBorders>
          </w:tcPr>
          <w:p w14:paraId="7594C512" w14:textId="77777777" w:rsidR="00FF368C" w:rsidRPr="001141C9" w:rsidRDefault="00FF368C" w:rsidP="00AF5E1C">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675931FB"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3DF607E"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B85BAB6" w14:textId="77777777" w:rsidR="00FF368C" w:rsidRPr="001141C9" w:rsidRDefault="00FF368C"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458920A" w14:textId="77777777" w:rsidR="00FF368C" w:rsidRPr="001141C9" w:rsidRDefault="00FF368C" w:rsidP="00AF5E1C">
            <w:pPr>
              <w:pStyle w:val="TAC"/>
              <w:keepNext w:val="0"/>
              <w:keepLines w:val="0"/>
              <w:rPr>
                <w:lang w:eastAsia="zh-CN" w:bidi="ar"/>
              </w:rPr>
            </w:pPr>
            <w:r w:rsidRPr="001141C9">
              <w:rPr>
                <w:lang w:eastAsia="zh-CN" w:bidi="ar"/>
              </w:rPr>
              <w:t>CA_n25A-n71A</w:t>
            </w:r>
          </w:p>
          <w:p w14:paraId="74E74CC4" w14:textId="77777777" w:rsidR="00FF368C" w:rsidRPr="001141C9" w:rsidRDefault="00FF368C"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878F1D0" w14:textId="77777777" w:rsidR="00FF368C" w:rsidRPr="001141C9" w:rsidRDefault="00FF368C"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2E1A716" w14:textId="77777777" w:rsidR="00FF368C" w:rsidRPr="001141C9" w:rsidRDefault="00FF368C"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5D3A766" w14:textId="77777777" w:rsidR="00FF368C" w:rsidRPr="001141C9" w:rsidRDefault="00FF368C"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C9B492"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C211E94"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D9EEFEE"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3AB270BD" w14:textId="77777777" w:rsidTr="00AF5E1C">
        <w:trPr>
          <w:jc w:val="center"/>
        </w:trPr>
        <w:tc>
          <w:tcPr>
            <w:tcW w:w="1959" w:type="dxa"/>
            <w:tcBorders>
              <w:top w:val="nil"/>
              <w:left w:val="single" w:sz="4" w:space="0" w:color="auto"/>
              <w:bottom w:val="nil"/>
              <w:right w:val="single" w:sz="4" w:space="0" w:color="auto"/>
            </w:tcBorders>
          </w:tcPr>
          <w:p w14:paraId="05345D30"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4E7ADEA"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07BBAF"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EB7DB9A" w14:textId="77777777" w:rsidR="00FF368C" w:rsidRPr="001141C9" w:rsidRDefault="00FF368C"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E70712B" w14:textId="77777777" w:rsidR="00FF368C" w:rsidRPr="001141C9" w:rsidRDefault="00FF368C" w:rsidP="00AF5E1C">
            <w:pPr>
              <w:pStyle w:val="TAC"/>
              <w:keepNext w:val="0"/>
              <w:keepLines w:val="0"/>
              <w:rPr>
                <w:lang w:eastAsia="zh-CN" w:bidi="ar"/>
              </w:rPr>
            </w:pPr>
          </w:p>
        </w:tc>
      </w:tr>
      <w:tr w:rsidR="00FF368C" w:rsidRPr="001141C9" w14:paraId="495B6A9C" w14:textId="77777777" w:rsidTr="00AF5E1C">
        <w:trPr>
          <w:jc w:val="center"/>
        </w:trPr>
        <w:tc>
          <w:tcPr>
            <w:tcW w:w="1959" w:type="dxa"/>
            <w:tcBorders>
              <w:top w:val="nil"/>
              <w:left w:val="single" w:sz="4" w:space="0" w:color="auto"/>
              <w:bottom w:val="nil"/>
              <w:right w:val="single" w:sz="4" w:space="0" w:color="auto"/>
            </w:tcBorders>
          </w:tcPr>
          <w:p w14:paraId="6A9BCEB6"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65603F7"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E3117E"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22E4DF" w14:textId="77777777" w:rsidR="00FF368C" w:rsidRPr="001141C9" w:rsidRDefault="00FF368C" w:rsidP="00AF5E1C">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6BB2E72C" w14:textId="77777777" w:rsidR="00FF368C" w:rsidRPr="001141C9" w:rsidRDefault="00FF368C" w:rsidP="00AF5E1C">
            <w:pPr>
              <w:pStyle w:val="TAC"/>
              <w:keepNext w:val="0"/>
              <w:keepLines w:val="0"/>
              <w:rPr>
                <w:lang w:eastAsia="zh-CN" w:bidi="ar"/>
              </w:rPr>
            </w:pPr>
          </w:p>
        </w:tc>
      </w:tr>
      <w:tr w:rsidR="00FF368C" w:rsidRPr="001141C9" w14:paraId="2E19E82E" w14:textId="77777777" w:rsidTr="00AF5E1C">
        <w:trPr>
          <w:jc w:val="center"/>
        </w:trPr>
        <w:tc>
          <w:tcPr>
            <w:tcW w:w="1959" w:type="dxa"/>
            <w:tcBorders>
              <w:top w:val="nil"/>
              <w:left w:val="single" w:sz="4" w:space="0" w:color="auto"/>
              <w:bottom w:val="single" w:sz="4" w:space="0" w:color="auto"/>
              <w:right w:val="single" w:sz="4" w:space="0" w:color="auto"/>
            </w:tcBorders>
          </w:tcPr>
          <w:p w14:paraId="5315C49A"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524314C"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83F2EB"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90B180E"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9A6C680" w14:textId="77777777" w:rsidR="00FF368C" w:rsidRPr="001141C9" w:rsidRDefault="00FF368C" w:rsidP="00AF5E1C">
            <w:pPr>
              <w:pStyle w:val="TAC"/>
              <w:keepNext w:val="0"/>
              <w:keepLines w:val="0"/>
              <w:rPr>
                <w:lang w:eastAsia="zh-CN" w:bidi="ar"/>
              </w:rPr>
            </w:pPr>
          </w:p>
        </w:tc>
      </w:tr>
      <w:tr w:rsidR="00FF368C" w:rsidRPr="001141C9" w14:paraId="7327DB3D" w14:textId="77777777" w:rsidTr="00AF5E1C">
        <w:trPr>
          <w:jc w:val="center"/>
        </w:trPr>
        <w:tc>
          <w:tcPr>
            <w:tcW w:w="1959" w:type="dxa"/>
            <w:tcBorders>
              <w:top w:val="single" w:sz="4" w:space="0" w:color="auto"/>
              <w:left w:val="single" w:sz="4" w:space="0" w:color="auto"/>
              <w:bottom w:val="nil"/>
              <w:right w:val="single" w:sz="4" w:space="0" w:color="auto"/>
            </w:tcBorders>
          </w:tcPr>
          <w:p w14:paraId="32ECF1B9" w14:textId="77777777" w:rsidR="00FF368C" w:rsidRPr="001141C9" w:rsidRDefault="00FF368C" w:rsidP="00AF5E1C">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470204D9"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380CCFA"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F446BFB" w14:textId="77777777" w:rsidR="00FF368C" w:rsidRPr="001141C9" w:rsidRDefault="00FF368C" w:rsidP="00AF5E1C">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EEF823B" w14:textId="77777777" w:rsidR="00FF368C" w:rsidRPr="001141C9" w:rsidRDefault="00FF368C" w:rsidP="00AF5E1C">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563E9A0" w14:textId="77777777" w:rsidR="00FF368C" w:rsidRPr="001141C9" w:rsidRDefault="00FF368C" w:rsidP="00AF5E1C">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50670F2" w14:textId="77777777" w:rsidR="00FF368C" w:rsidRPr="001141C9" w:rsidRDefault="00FF368C" w:rsidP="00AF5E1C">
            <w:pPr>
              <w:pStyle w:val="TAC"/>
              <w:keepLines w:val="0"/>
              <w:rPr>
                <w:lang w:eastAsia="zh-CN" w:bidi="ar"/>
              </w:rPr>
            </w:pPr>
            <w:r w:rsidRPr="001141C9">
              <w:rPr>
                <w:rFonts w:eastAsiaTheme="minorEastAsia"/>
              </w:rPr>
              <w:t>4 and 5</w:t>
            </w:r>
          </w:p>
        </w:tc>
      </w:tr>
      <w:tr w:rsidR="00FF368C" w:rsidRPr="001141C9" w14:paraId="678D8E6A" w14:textId="77777777" w:rsidTr="00AF5E1C">
        <w:trPr>
          <w:jc w:val="center"/>
        </w:trPr>
        <w:tc>
          <w:tcPr>
            <w:tcW w:w="1959" w:type="dxa"/>
            <w:tcBorders>
              <w:top w:val="nil"/>
              <w:left w:val="single" w:sz="4" w:space="0" w:color="auto"/>
              <w:bottom w:val="nil"/>
              <w:right w:val="single" w:sz="4" w:space="0" w:color="auto"/>
            </w:tcBorders>
          </w:tcPr>
          <w:p w14:paraId="5B129F81"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47E0AE0"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742C9C" w14:textId="77777777" w:rsidR="00FF368C" w:rsidRPr="001141C9" w:rsidRDefault="00FF368C"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E0329D" w14:textId="77777777" w:rsidR="00FF368C" w:rsidRPr="001141C9" w:rsidRDefault="00FF368C"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D0297FC" w14:textId="77777777" w:rsidR="00FF368C" w:rsidRPr="001141C9" w:rsidRDefault="00FF368C" w:rsidP="00AF5E1C">
            <w:pPr>
              <w:pStyle w:val="TAC"/>
              <w:keepNext w:val="0"/>
              <w:keepLines w:val="0"/>
              <w:rPr>
                <w:lang w:eastAsia="zh-CN" w:bidi="ar"/>
              </w:rPr>
            </w:pPr>
          </w:p>
        </w:tc>
      </w:tr>
      <w:tr w:rsidR="00FF368C" w:rsidRPr="001141C9" w14:paraId="3A6773FE" w14:textId="77777777" w:rsidTr="00AF5E1C">
        <w:trPr>
          <w:jc w:val="center"/>
        </w:trPr>
        <w:tc>
          <w:tcPr>
            <w:tcW w:w="1959" w:type="dxa"/>
            <w:tcBorders>
              <w:top w:val="nil"/>
              <w:left w:val="single" w:sz="4" w:space="0" w:color="auto"/>
              <w:bottom w:val="nil"/>
              <w:right w:val="single" w:sz="4" w:space="0" w:color="auto"/>
            </w:tcBorders>
          </w:tcPr>
          <w:p w14:paraId="3C9D59B1"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B86A554"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17309" w14:textId="77777777" w:rsidR="00FF368C" w:rsidRPr="001141C9" w:rsidRDefault="00FF368C"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271349" w14:textId="77777777" w:rsidR="00FF368C" w:rsidRPr="001141C9" w:rsidRDefault="00FF368C"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21BAA77" w14:textId="77777777" w:rsidR="00FF368C" w:rsidRPr="001141C9" w:rsidRDefault="00FF368C" w:rsidP="00AF5E1C">
            <w:pPr>
              <w:pStyle w:val="TAC"/>
              <w:keepNext w:val="0"/>
              <w:keepLines w:val="0"/>
              <w:rPr>
                <w:lang w:eastAsia="zh-CN" w:bidi="ar"/>
              </w:rPr>
            </w:pPr>
          </w:p>
        </w:tc>
      </w:tr>
      <w:tr w:rsidR="00FF368C" w:rsidRPr="001141C9" w14:paraId="424EF907" w14:textId="77777777" w:rsidTr="00AF5E1C">
        <w:trPr>
          <w:jc w:val="center"/>
        </w:trPr>
        <w:tc>
          <w:tcPr>
            <w:tcW w:w="1959" w:type="dxa"/>
            <w:tcBorders>
              <w:top w:val="nil"/>
              <w:left w:val="single" w:sz="4" w:space="0" w:color="auto"/>
              <w:bottom w:val="single" w:sz="4" w:space="0" w:color="auto"/>
              <w:right w:val="single" w:sz="4" w:space="0" w:color="auto"/>
            </w:tcBorders>
          </w:tcPr>
          <w:p w14:paraId="2DD9AC2B"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2AEBFBF"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FEB8DC" w14:textId="77777777" w:rsidR="00FF368C" w:rsidRPr="001141C9" w:rsidRDefault="00FF368C"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B06ABC9" w14:textId="77777777" w:rsidR="00FF368C" w:rsidRPr="001141C9" w:rsidRDefault="00FF368C"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9F90C05" w14:textId="77777777" w:rsidR="00FF368C" w:rsidRPr="001141C9" w:rsidRDefault="00FF368C" w:rsidP="00AF5E1C">
            <w:pPr>
              <w:pStyle w:val="TAC"/>
              <w:keepNext w:val="0"/>
              <w:keepLines w:val="0"/>
              <w:rPr>
                <w:lang w:eastAsia="zh-CN" w:bidi="ar"/>
              </w:rPr>
            </w:pPr>
          </w:p>
        </w:tc>
      </w:tr>
      <w:tr w:rsidR="00FF368C" w:rsidRPr="001141C9" w14:paraId="6364F9DF" w14:textId="77777777" w:rsidTr="00AF5E1C">
        <w:trPr>
          <w:jc w:val="center"/>
        </w:trPr>
        <w:tc>
          <w:tcPr>
            <w:tcW w:w="1959" w:type="dxa"/>
            <w:tcBorders>
              <w:top w:val="single" w:sz="4" w:space="0" w:color="auto"/>
              <w:left w:val="single" w:sz="4" w:space="0" w:color="auto"/>
              <w:bottom w:val="nil"/>
              <w:right w:val="single" w:sz="4" w:space="0" w:color="auto"/>
            </w:tcBorders>
          </w:tcPr>
          <w:p w14:paraId="6AB459E2" w14:textId="77777777" w:rsidR="00FF368C" w:rsidRPr="001141C9" w:rsidRDefault="00FF368C" w:rsidP="00AF5E1C">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23E912DD"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F856102"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AE75075" w14:textId="77777777" w:rsidR="00FF368C" w:rsidRPr="001141C9" w:rsidRDefault="00FF368C"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7068454" w14:textId="77777777" w:rsidR="00FF368C" w:rsidRPr="001141C9" w:rsidRDefault="00FF368C" w:rsidP="00AF5E1C">
            <w:pPr>
              <w:pStyle w:val="TAC"/>
              <w:keepNext w:val="0"/>
              <w:keepLines w:val="0"/>
              <w:rPr>
                <w:lang w:eastAsia="zh-CN" w:bidi="ar"/>
              </w:rPr>
            </w:pPr>
            <w:r w:rsidRPr="001141C9">
              <w:rPr>
                <w:lang w:eastAsia="zh-CN" w:bidi="ar"/>
              </w:rPr>
              <w:t>CA_n25A-n71A</w:t>
            </w:r>
          </w:p>
          <w:p w14:paraId="700F4CAD" w14:textId="77777777" w:rsidR="00FF368C" w:rsidRPr="001141C9" w:rsidRDefault="00FF368C"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5FD719A" w14:textId="77777777" w:rsidR="00FF368C" w:rsidRPr="001141C9" w:rsidRDefault="00FF368C"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36FBD206" w14:textId="77777777" w:rsidR="00FF368C" w:rsidRPr="001141C9" w:rsidRDefault="00FF368C"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5B5090B" w14:textId="77777777" w:rsidR="00FF368C" w:rsidRPr="001141C9" w:rsidRDefault="00FF368C"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28D52C"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286BB4B"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5CC22EE"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1D20869C" w14:textId="77777777" w:rsidTr="00AF5E1C">
        <w:trPr>
          <w:jc w:val="center"/>
        </w:trPr>
        <w:tc>
          <w:tcPr>
            <w:tcW w:w="1959" w:type="dxa"/>
            <w:tcBorders>
              <w:top w:val="nil"/>
              <w:left w:val="single" w:sz="4" w:space="0" w:color="auto"/>
              <w:bottom w:val="nil"/>
              <w:right w:val="single" w:sz="4" w:space="0" w:color="auto"/>
            </w:tcBorders>
          </w:tcPr>
          <w:p w14:paraId="33D2D20E"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9D12818"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FC05B9"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A745E5B" w14:textId="77777777" w:rsidR="00FF368C" w:rsidRPr="001141C9" w:rsidRDefault="00FF368C"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D547BDD" w14:textId="77777777" w:rsidR="00FF368C" w:rsidRPr="001141C9" w:rsidRDefault="00FF368C" w:rsidP="00AF5E1C">
            <w:pPr>
              <w:pStyle w:val="TAC"/>
              <w:keepNext w:val="0"/>
              <w:keepLines w:val="0"/>
              <w:rPr>
                <w:lang w:eastAsia="zh-CN" w:bidi="ar"/>
              </w:rPr>
            </w:pPr>
          </w:p>
        </w:tc>
      </w:tr>
      <w:tr w:rsidR="00FF368C" w:rsidRPr="001141C9" w14:paraId="363F9756" w14:textId="77777777" w:rsidTr="00AF5E1C">
        <w:trPr>
          <w:jc w:val="center"/>
        </w:trPr>
        <w:tc>
          <w:tcPr>
            <w:tcW w:w="1959" w:type="dxa"/>
            <w:tcBorders>
              <w:top w:val="nil"/>
              <w:left w:val="single" w:sz="4" w:space="0" w:color="auto"/>
              <w:bottom w:val="nil"/>
              <w:right w:val="single" w:sz="4" w:space="0" w:color="auto"/>
            </w:tcBorders>
          </w:tcPr>
          <w:p w14:paraId="03D8C06E"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D5AE074"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61873A"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28D81AE" w14:textId="77777777" w:rsidR="00FF368C" w:rsidRPr="001141C9" w:rsidRDefault="00FF368C" w:rsidP="00AF5E1C">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49B4C03C" w14:textId="77777777" w:rsidR="00FF368C" w:rsidRPr="001141C9" w:rsidRDefault="00FF368C" w:rsidP="00AF5E1C">
            <w:pPr>
              <w:pStyle w:val="TAC"/>
              <w:keepNext w:val="0"/>
              <w:keepLines w:val="0"/>
              <w:rPr>
                <w:lang w:eastAsia="zh-CN" w:bidi="ar"/>
              </w:rPr>
            </w:pPr>
          </w:p>
        </w:tc>
      </w:tr>
      <w:tr w:rsidR="00FF368C" w:rsidRPr="001141C9" w14:paraId="629946B2" w14:textId="77777777" w:rsidTr="00AF5E1C">
        <w:trPr>
          <w:jc w:val="center"/>
        </w:trPr>
        <w:tc>
          <w:tcPr>
            <w:tcW w:w="1959" w:type="dxa"/>
            <w:tcBorders>
              <w:top w:val="nil"/>
              <w:left w:val="single" w:sz="4" w:space="0" w:color="auto"/>
              <w:bottom w:val="single" w:sz="4" w:space="0" w:color="auto"/>
              <w:right w:val="single" w:sz="4" w:space="0" w:color="auto"/>
            </w:tcBorders>
          </w:tcPr>
          <w:p w14:paraId="409D9A67"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9394B4A"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0A48F9"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39E524B"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C7FF49" w14:textId="77777777" w:rsidR="00FF368C" w:rsidRPr="001141C9" w:rsidRDefault="00FF368C" w:rsidP="00AF5E1C">
            <w:pPr>
              <w:pStyle w:val="TAC"/>
              <w:keepNext w:val="0"/>
              <w:keepLines w:val="0"/>
              <w:rPr>
                <w:lang w:eastAsia="zh-CN" w:bidi="ar"/>
              </w:rPr>
            </w:pPr>
          </w:p>
        </w:tc>
      </w:tr>
      <w:tr w:rsidR="00FF368C" w:rsidRPr="001141C9" w14:paraId="641DB5B2" w14:textId="77777777" w:rsidTr="00AF5E1C">
        <w:trPr>
          <w:jc w:val="center"/>
        </w:trPr>
        <w:tc>
          <w:tcPr>
            <w:tcW w:w="1959" w:type="dxa"/>
            <w:tcBorders>
              <w:top w:val="single" w:sz="4" w:space="0" w:color="auto"/>
              <w:left w:val="single" w:sz="4" w:space="0" w:color="auto"/>
              <w:bottom w:val="nil"/>
              <w:right w:val="single" w:sz="4" w:space="0" w:color="auto"/>
            </w:tcBorders>
          </w:tcPr>
          <w:p w14:paraId="2D39F6D4" w14:textId="77777777" w:rsidR="00FF368C" w:rsidRPr="001141C9" w:rsidRDefault="00FF368C" w:rsidP="00AF5E1C">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23BEE687"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6D9E95C4"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77E48067" w14:textId="77777777" w:rsidR="00FF368C" w:rsidRPr="001141C9" w:rsidRDefault="00FF368C" w:rsidP="00AF5E1C">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141EE788" w14:textId="77777777" w:rsidR="00FF368C" w:rsidRPr="001141C9" w:rsidRDefault="00FF368C"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0A5067B" w14:textId="77777777" w:rsidR="00FF368C" w:rsidRPr="001141C9" w:rsidRDefault="00FF368C"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5F64764"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749BC657" w14:textId="77777777" w:rsidTr="00AF5E1C">
        <w:trPr>
          <w:jc w:val="center"/>
        </w:trPr>
        <w:tc>
          <w:tcPr>
            <w:tcW w:w="1959" w:type="dxa"/>
            <w:tcBorders>
              <w:top w:val="nil"/>
              <w:left w:val="single" w:sz="4" w:space="0" w:color="auto"/>
              <w:bottom w:val="nil"/>
              <w:right w:val="single" w:sz="4" w:space="0" w:color="auto"/>
            </w:tcBorders>
          </w:tcPr>
          <w:p w14:paraId="62D06852"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03EF8E3"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ADF1A45" w14:textId="77777777" w:rsidR="00FF368C" w:rsidRPr="001141C9" w:rsidRDefault="00FF368C"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BFFA202" w14:textId="77777777" w:rsidR="00FF368C" w:rsidRPr="001141C9" w:rsidRDefault="00FF368C"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38F6F181" w14:textId="77777777" w:rsidR="00FF368C" w:rsidRPr="001141C9" w:rsidRDefault="00FF368C" w:rsidP="00AF5E1C">
            <w:pPr>
              <w:pStyle w:val="TAC"/>
              <w:keepNext w:val="0"/>
              <w:keepLines w:val="0"/>
              <w:rPr>
                <w:lang w:eastAsia="zh-CN" w:bidi="ar"/>
              </w:rPr>
            </w:pPr>
          </w:p>
        </w:tc>
      </w:tr>
      <w:tr w:rsidR="00FF368C" w:rsidRPr="001141C9" w14:paraId="519132C1" w14:textId="77777777" w:rsidTr="00AF5E1C">
        <w:trPr>
          <w:jc w:val="center"/>
        </w:trPr>
        <w:tc>
          <w:tcPr>
            <w:tcW w:w="1959" w:type="dxa"/>
            <w:tcBorders>
              <w:top w:val="nil"/>
              <w:left w:val="single" w:sz="4" w:space="0" w:color="auto"/>
              <w:bottom w:val="nil"/>
              <w:right w:val="single" w:sz="4" w:space="0" w:color="auto"/>
            </w:tcBorders>
          </w:tcPr>
          <w:p w14:paraId="1714E7B3"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8098DAE"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18D02E9" w14:textId="77777777" w:rsidR="00FF368C" w:rsidRPr="001141C9" w:rsidRDefault="00FF368C"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B56F0C" w14:textId="77777777" w:rsidR="00FF368C" w:rsidRPr="001141C9" w:rsidRDefault="00FF368C"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2072075D" w14:textId="77777777" w:rsidR="00FF368C" w:rsidRPr="001141C9" w:rsidRDefault="00FF368C" w:rsidP="00AF5E1C">
            <w:pPr>
              <w:pStyle w:val="TAC"/>
              <w:keepNext w:val="0"/>
              <w:keepLines w:val="0"/>
              <w:rPr>
                <w:lang w:eastAsia="zh-CN" w:bidi="ar"/>
              </w:rPr>
            </w:pPr>
          </w:p>
        </w:tc>
      </w:tr>
      <w:tr w:rsidR="00FF368C" w:rsidRPr="001141C9" w14:paraId="5E43060E" w14:textId="77777777" w:rsidTr="00AF5E1C">
        <w:trPr>
          <w:jc w:val="center"/>
        </w:trPr>
        <w:tc>
          <w:tcPr>
            <w:tcW w:w="1959" w:type="dxa"/>
            <w:tcBorders>
              <w:top w:val="nil"/>
              <w:left w:val="single" w:sz="4" w:space="0" w:color="auto"/>
              <w:bottom w:val="single" w:sz="4" w:space="0" w:color="auto"/>
              <w:right w:val="single" w:sz="4" w:space="0" w:color="auto"/>
            </w:tcBorders>
          </w:tcPr>
          <w:p w14:paraId="4A550A40"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B7727EB"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5434713" w14:textId="77777777" w:rsidR="00FF368C" w:rsidRPr="001141C9" w:rsidRDefault="00FF368C"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10A8289" w14:textId="77777777" w:rsidR="00FF368C" w:rsidRPr="001141C9" w:rsidRDefault="00FF368C"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6B3EAB6B" w14:textId="77777777" w:rsidR="00FF368C" w:rsidRPr="001141C9" w:rsidRDefault="00FF368C" w:rsidP="00AF5E1C">
            <w:pPr>
              <w:pStyle w:val="TAC"/>
              <w:keepNext w:val="0"/>
              <w:keepLines w:val="0"/>
              <w:rPr>
                <w:lang w:eastAsia="zh-CN" w:bidi="ar"/>
              </w:rPr>
            </w:pPr>
          </w:p>
        </w:tc>
      </w:tr>
      <w:tr w:rsidR="00FF368C" w:rsidRPr="001141C9" w14:paraId="75549745" w14:textId="77777777" w:rsidTr="00AF5E1C">
        <w:trPr>
          <w:jc w:val="center"/>
        </w:trPr>
        <w:tc>
          <w:tcPr>
            <w:tcW w:w="1959" w:type="dxa"/>
            <w:tcBorders>
              <w:top w:val="single" w:sz="4" w:space="0" w:color="auto"/>
              <w:left w:val="single" w:sz="4" w:space="0" w:color="auto"/>
              <w:bottom w:val="nil"/>
              <w:right w:val="single" w:sz="4" w:space="0" w:color="auto"/>
            </w:tcBorders>
          </w:tcPr>
          <w:p w14:paraId="4C4C2D5D" w14:textId="77777777" w:rsidR="00FF368C" w:rsidRPr="001141C9" w:rsidRDefault="00FF368C" w:rsidP="00AF5E1C">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2175204E"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CA_n25A-n41A</w:t>
            </w:r>
          </w:p>
          <w:p w14:paraId="256509CF"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CA_n25A-n71A</w:t>
            </w:r>
          </w:p>
          <w:p w14:paraId="303609E4"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CA_n25A-n77A</w:t>
            </w:r>
          </w:p>
          <w:p w14:paraId="24263271" w14:textId="74C22E35"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CA_n41C</w:t>
            </w:r>
            <w:ins w:id="13" w:author="Nokia" w:date="2025-01-28T10:00:00Z" w16du:dateUtc="2025-01-28T08:00:00Z">
              <w:r w:rsidRPr="00DD4870">
                <w:rPr>
                  <w:rFonts w:eastAsiaTheme="minorEastAsia"/>
                  <w:vertAlign w:val="superscript"/>
                  <w:lang w:val="en-US" w:eastAsia="zh-CN"/>
                </w:rPr>
                <w:t>5</w:t>
              </w:r>
            </w:ins>
          </w:p>
          <w:p w14:paraId="6869DEE2"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CA_n41A-n71A</w:t>
            </w:r>
          </w:p>
          <w:p w14:paraId="40986908"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CA_n41A-n77A</w:t>
            </w:r>
          </w:p>
          <w:p w14:paraId="32022515" w14:textId="77777777" w:rsidR="00FF368C" w:rsidRPr="001141C9" w:rsidRDefault="00FF368C" w:rsidP="00AF5E1C">
            <w:pPr>
              <w:pStyle w:val="TAC"/>
              <w:keepNext w:val="0"/>
              <w:keepLines w:val="0"/>
              <w:rPr>
                <w:lang w:eastAsia="zh-CN"/>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75573EB"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44CB751"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E217A10"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2CE51483" w14:textId="77777777" w:rsidTr="00AF5E1C">
        <w:trPr>
          <w:jc w:val="center"/>
        </w:trPr>
        <w:tc>
          <w:tcPr>
            <w:tcW w:w="1959" w:type="dxa"/>
            <w:tcBorders>
              <w:top w:val="nil"/>
              <w:left w:val="single" w:sz="4" w:space="0" w:color="auto"/>
              <w:bottom w:val="nil"/>
              <w:right w:val="single" w:sz="4" w:space="0" w:color="auto"/>
            </w:tcBorders>
          </w:tcPr>
          <w:p w14:paraId="493C1BA4"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1FD39DF"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A1EAF2"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BEEB9B" w14:textId="77777777" w:rsidR="00FF368C" w:rsidRPr="001141C9" w:rsidRDefault="00FF368C" w:rsidP="00AF5E1C">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7615ACC" w14:textId="77777777" w:rsidR="00FF368C" w:rsidRPr="001141C9" w:rsidRDefault="00FF368C" w:rsidP="00AF5E1C">
            <w:pPr>
              <w:pStyle w:val="TAC"/>
              <w:keepNext w:val="0"/>
              <w:keepLines w:val="0"/>
              <w:rPr>
                <w:lang w:eastAsia="zh-CN" w:bidi="ar"/>
              </w:rPr>
            </w:pPr>
          </w:p>
        </w:tc>
      </w:tr>
      <w:tr w:rsidR="00FF368C" w:rsidRPr="001141C9" w14:paraId="1AAECE34" w14:textId="77777777" w:rsidTr="00AF5E1C">
        <w:trPr>
          <w:jc w:val="center"/>
        </w:trPr>
        <w:tc>
          <w:tcPr>
            <w:tcW w:w="1959" w:type="dxa"/>
            <w:tcBorders>
              <w:top w:val="nil"/>
              <w:left w:val="single" w:sz="4" w:space="0" w:color="auto"/>
              <w:bottom w:val="nil"/>
              <w:right w:val="single" w:sz="4" w:space="0" w:color="auto"/>
            </w:tcBorders>
          </w:tcPr>
          <w:p w14:paraId="6B50A0B5"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F3225A9"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DB7913"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BC0759E"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16CEC38" w14:textId="77777777" w:rsidR="00FF368C" w:rsidRPr="001141C9" w:rsidRDefault="00FF368C" w:rsidP="00AF5E1C">
            <w:pPr>
              <w:pStyle w:val="TAC"/>
              <w:keepNext w:val="0"/>
              <w:keepLines w:val="0"/>
              <w:rPr>
                <w:lang w:eastAsia="zh-CN" w:bidi="ar"/>
              </w:rPr>
            </w:pPr>
          </w:p>
        </w:tc>
      </w:tr>
      <w:tr w:rsidR="00FF368C" w:rsidRPr="001141C9" w14:paraId="28060C2C" w14:textId="77777777" w:rsidTr="00AF5E1C">
        <w:trPr>
          <w:jc w:val="center"/>
        </w:trPr>
        <w:tc>
          <w:tcPr>
            <w:tcW w:w="1959" w:type="dxa"/>
            <w:tcBorders>
              <w:top w:val="nil"/>
              <w:left w:val="single" w:sz="4" w:space="0" w:color="auto"/>
              <w:bottom w:val="single" w:sz="4" w:space="0" w:color="auto"/>
              <w:right w:val="single" w:sz="4" w:space="0" w:color="auto"/>
            </w:tcBorders>
          </w:tcPr>
          <w:p w14:paraId="3F295AA9" w14:textId="77777777" w:rsidR="00FF368C" w:rsidRPr="001141C9" w:rsidRDefault="00FF368C"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087E0F5"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CDEF7E"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69A277"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8AAC70" w14:textId="77777777" w:rsidR="00FF368C" w:rsidRPr="001141C9" w:rsidRDefault="00FF368C" w:rsidP="00AF5E1C">
            <w:pPr>
              <w:pStyle w:val="TAC"/>
              <w:keepNext w:val="0"/>
              <w:keepLines w:val="0"/>
              <w:rPr>
                <w:lang w:eastAsia="zh-CN" w:bidi="ar"/>
              </w:rPr>
            </w:pPr>
          </w:p>
        </w:tc>
      </w:tr>
      <w:tr w:rsidR="00FF368C" w:rsidRPr="001141C9" w14:paraId="4303816C" w14:textId="77777777" w:rsidTr="00AF5E1C">
        <w:trPr>
          <w:jc w:val="center"/>
        </w:trPr>
        <w:tc>
          <w:tcPr>
            <w:tcW w:w="1959" w:type="dxa"/>
            <w:tcBorders>
              <w:top w:val="single" w:sz="4" w:space="0" w:color="auto"/>
              <w:left w:val="single" w:sz="4" w:space="0" w:color="auto"/>
              <w:bottom w:val="nil"/>
              <w:right w:val="single" w:sz="4" w:space="0" w:color="auto"/>
            </w:tcBorders>
          </w:tcPr>
          <w:p w14:paraId="0B0DB267" w14:textId="77777777" w:rsidR="00FF368C" w:rsidRPr="001141C9" w:rsidRDefault="00FF368C" w:rsidP="00AF5E1C">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2781D8A9" w14:textId="77777777" w:rsidR="00FF368C" w:rsidRPr="009360EE" w:rsidRDefault="00FF368C"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3B618A8F" w14:textId="77777777" w:rsidR="00FF368C" w:rsidRPr="009360EE" w:rsidRDefault="00FF368C"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280D6E83" w14:textId="77777777" w:rsidR="00FF368C" w:rsidRPr="009360EE" w:rsidRDefault="00FF368C"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265553E9" w14:textId="77777777" w:rsidR="00FF368C" w:rsidRPr="009360EE" w:rsidRDefault="00FF368C" w:rsidP="00AF5E1C">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3280CD97" w14:textId="77777777" w:rsidR="00FF368C" w:rsidRPr="009360EE" w:rsidRDefault="00FF368C"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p>
          <w:p w14:paraId="125BD953" w14:textId="77777777" w:rsidR="00FF368C" w:rsidRPr="009360EE" w:rsidRDefault="00FF368C"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68ACF2DB" w14:textId="77777777" w:rsidR="00FF368C" w:rsidRPr="009360EE" w:rsidRDefault="00FF368C"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4DEDB41E" w14:textId="77777777" w:rsidR="00FF368C" w:rsidRPr="009360EE" w:rsidRDefault="00FF368C"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3323C6B4" w14:textId="77777777" w:rsidR="00FF368C" w:rsidRPr="009360EE" w:rsidRDefault="00FF368C" w:rsidP="00AF5E1C">
            <w:pPr>
              <w:keepNext/>
              <w:keepLines/>
              <w:spacing w:after="0"/>
              <w:jc w:val="center"/>
              <w:rPr>
                <w:rFonts w:ascii="Arial" w:eastAsiaTheme="minorEastAsia" w:hAnsi="Arial" w:cs="Arial"/>
                <w:sz w:val="18"/>
                <w:szCs w:val="18"/>
                <w:lang w:val="en-US" w:eastAsia="zh-CN"/>
              </w:rPr>
            </w:pPr>
            <w:r w:rsidRPr="009360EE">
              <w:rPr>
                <w:rFonts w:ascii="Arial" w:eastAsia="SimSun" w:hAnsi="Arial"/>
                <w:sz w:val="18"/>
                <w:lang w:val="en-US" w:eastAsia="zh-CN" w:bidi="ar"/>
              </w:rPr>
              <w:t>CA_n41C</w:t>
            </w:r>
            <w:r w:rsidRPr="009360EE">
              <w:rPr>
                <w:rFonts w:ascii="Arial" w:eastAsiaTheme="minorEastAsia" w:hAnsi="Arial"/>
                <w:sz w:val="18"/>
                <w:vertAlign w:val="superscript"/>
                <w:lang w:val="en-US" w:eastAsia="zh-CN"/>
              </w:rPr>
              <w:t>5</w:t>
            </w:r>
          </w:p>
          <w:p w14:paraId="7E8ABF21" w14:textId="77777777" w:rsidR="00FF368C" w:rsidRPr="009360EE" w:rsidRDefault="00FF368C" w:rsidP="00AF5E1C">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2BD349BA" w14:textId="77777777" w:rsidR="00FF368C" w:rsidRPr="009360EE" w:rsidRDefault="00FF368C" w:rsidP="00AF5E1C">
            <w:pPr>
              <w:keepNext/>
              <w:keepLines/>
              <w:spacing w:after="0"/>
              <w:jc w:val="center"/>
              <w:rPr>
                <w:rFonts w:ascii="Arial" w:eastAsia="SimSun" w:hAnsi="Arial"/>
                <w:sz w:val="18"/>
                <w:lang w:val="en-US" w:eastAsia="zh-CN"/>
              </w:rPr>
            </w:pPr>
            <w:r w:rsidRPr="009360EE">
              <w:rPr>
                <w:rFonts w:ascii="Arial" w:eastAsiaTheme="minorEastAsia" w:hAnsi="Arial"/>
                <w:sz w:val="18"/>
              </w:rPr>
              <w:t>CA_n41C-n77A</w:t>
            </w:r>
            <w:r w:rsidRPr="009360EE">
              <w:rPr>
                <w:rFonts w:ascii="Arial" w:eastAsia="SimSun" w:hAnsi="Arial"/>
                <w:sz w:val="18"/>
                <w:lang w:val="en-US" w:eastAsia="zh-CN"/>
              </w:rPr>
              <w:t xml:space="preserve"> </w:t>
            </w:r>
          </w:p>
          <w:p w14:paraId="63C03E68" w14:textId="77777777" w:rsidR="00FF368C" w:rsidRPr="001141C9" w:rsidRDefault="00FF368C" w:rsidP="00AF5E1C">
            <w:pPr>
              <w:pStyle w:val="TAC"/>
              <w:rPr>
                <w:lang w:eastAsia="zh-CN"/>
              </w:rPr>
            </w:pPr>
            <w:r w:rsidRPr="009360EE">
              <w:rPr>
                <w:rFonts w:eastAsia="SimSun"/>
                <w:lang w:val="en-US" w:eastAsia="zh-CN"/>
              </w:rPr>
              <w:t>CA_n71A-n77A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2713D1"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330125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3B7BA6"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25EDF1B" w14:textId="77777777" w:rsidTr="00AF5E1C">
        <w:trPr>
          <w:jc w:val="center"/>
        </w:trPr>
        <w:tc>
          <w:tcPr>
            <w:tcW w:w="1959" w:type="dxa"/>
            <w:tcBorders>
              <w:top w:val="nil"/>
              <w:left w:val="single" w:sz="4" w:space="0" w:color="auto"/>
              <w:bottom w:val="nil"/>
              <w:right w:val="single" w:sz="4" w:space="0" w:color="auto"/>
            </w:tcBorders>
          </w:tcPr>
          <w:p w14:paraId="7888D83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DB708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77B318"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1E7C54" w14:textId="77777777" w:rsidR="00FF368C" w:rsidRPr="001141C9" w:rsidRDefault="00FF368C"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54948FD6" w14:textId="77777777" w:rsidR="00FF368C" w:rsidRPr="001141C9" w:rsidRDefault="00FF368C" w:rsidP="00AF5E1C">
            <w:pPr>
              <w:pStyle w:val="TAC"/>
              <w:keepNext w:val="0"/>
              <w:keepLines w:val="0"/>
              <w:rPr>
                <w:lang w:eastAsia="zh-CN" w:bidi="ar"/>
              </w:rPr>
            </w:pPr>
          </w:p>
        </w:tc>
      </w:tr>
      <w:tr w:rsidR="00FF368C" w:rsidRPr="001141C9" w14:paraId="18EA15E1" w14:textId="77777777" w:rsidTr="00AF5E1C">
        <w:trPr>
          <w:jc w:val="center"/>
        </w:trPr>
        <w:tc>
          <w:tcPr>
            <w:tcW w:w="1959" w:type="dxa"/>
            <w:tcBorders>
              <w:top w:val="nil"/>
              <w:left w:val="single" w:sz="4" w:space="0" w:color="auto"/>
              <w:bottom w:val="nil"/>
              <w:right w:val="single" w:sz="4" w:space="0" w:color="auto"/>
            </w:tcBorders>
          </w:tcPr>
          <w:p w14:paraId="6CA1EAE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BD361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12DED" w14:textId="77777777" w:rsidR="00FF368C" w:rsidRPr="001141C9" w:rsidRDefault="00FF368C"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EDBDCEC"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3B7454B" w14:textId="77777777" w:rsidR="00FF368C" w:rsidRPr="001141C9" w:rsidRDefault="00FF368C" w:rsidP="00AF5E1C">
            <w:pPr>
              <w:pStyle w:val="TAC"/>
              <w:keepNext w:val="0"/>
              <w:keepLines w:val="0"/>
              <w:rPr>
                <w:lang w:eastAsia="zh-CN" w:bidi="ar"/>
              </w:rPr>
            </w:pPr>
          </w:p>
        </w:tc>
      </w:tr>
      <w:tr w:rsidR="00FF368C" w:rsidRPr="001141C9" w14:paraId="5044D6C1" w14:textId="77777777" w:rsidTr="00AF5E1C">
        <w:trPr>
          <w:jc w:val="center"/>
        </w:trPr>
        <w:tc>
          <w:tcPr>
            <w:tcW w:w="1959" w:type="dxa"/>
            <w:tcBorders>
              <w:top w:val="nil"/>
              <w:left w:val="single" w:sz="4" w:space="0" w:color="auto"/>
              <w:bottom w:val="nil"/>
              <w:right w:val="single" w:sz="4" w:space="0" w:color="auto"/>
            </w:tcBorders>
          </w:tcPr>
          <w:p w14:paraId="6756251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ED9C0B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C312C2"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B37412"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7896F9" w14:textId="77777777" w:rsidR="00FF368C" w:rsidRPr="001141C9" w:rsidRDefault="00FF368C" w:rsidP="00AF5E1C">
            <w:pPr>
              <w:pStyle w:val="TAC"/>
              <w:keepNext w:val="0"/>
              <w:keepLines w:val="0"/>
              <w:rPr>
                <w:lang w:eastAsia="zh-CN" w:bidi="ar"/>
              </w:rPr>
            </w:pPr>
          </w:p>
        </w:tc>
      </w:tr>
      <w:tr w:rsidR="00FF368C" w:rsidRPr="001141C9" w14:paraId="36ED19EE" w14:textId="77777777" w:rsidTr="00AF5E1C">
        <w:trPr>
          <w:jc w:val="center"/>
        </w:trPr>
        <w:tc>
          <w:tcPr>
            <w:tcW w:w="1959" w:type="dxa"/>
            <w:tcBorders>
              <w:top w:val="nil"/>
              <w:left w:val="single" w:sz="4" w:space="0" w:color="auto"/>
              <w:bottom w:val="nil"/>
              <w:right w:val="single" w:sz="4" w:space="0" w:color="auto"/>
            </w:tcBorders>
          </w:tcPr>
          <w:p w14:paraId="7BEF78B6"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CF6CCB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83FDB"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5670F4"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338038E"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4732D836" w14:textId="77777777" w:rsidTr="00AF5E1C">
        <w:trPr>
          <w:jc w:val="center"/>
        </w:trPr>
        <w:tc>
          <w:tcPr>
            <w:tcW w:w="1959" w:type="dxa"/>
            <w:tcBorders>
              <w:top w:val="nil"/>
              <w:left w:val="single" w:sz="4" w:space="0" w:color="auto"/>
              <w:bottom w:val="nil"/>
              <w:right w:val="single" w:sz="4" w:space="0" w:color="auto"/>
            </w:tcBorders>
          </w:tcPr>
          <w:p w14:paraId="410893E8"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1EF9F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7FB35"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1CD381" w14:textId="77777777" w:rsidR="00FF368C" w:rsidRPr="001141C9" w:rsidRDefault="00FF368C" w:rsidP="00AF5E1C">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8EAEA7E" w14:textId="77777777" w:rsidR="00FF368C" w:rsidRPr="001141C9" w:rsidRDefault="00FF368C" w:rsidP="00AF5E1C">
            <w:pPr>
              <w:pStyle w:val="TAC"/>
              <w:keepNext w:val="0"/>
              <w:keepLines w:val="0"/>
              <w:rPr>
                <w:lang w:eastAsia="zh-CN" w:bidi="ar"/>
              </w:rPr>
            </w:pPr>
          </w:p>
        </w:tc>
      </w:tr>
      <w:tr w:rsidR="00FF368C" w:rsidRPr="001141C9" w14:paraId="262E9369" w14:textId="77777777" w:rsidTr="00AF5E1C">
        <w:trPr>
          <w:jc w:val="center"/>
        </w:trPr>
        <w:tc>
          <w:tcPr>
            <w:tcW w:w="1959" w:type="dxa"/>
            <w:tcBorders>
              <w:top w:val="nil"/>
              <w:left w:val="single" w:sz="4" w:space="0" w:color="auto"/>
              <w:bottom w:val="nil"/>
              <w:right w:val="single" w:sz="4" w:space="0" w:color="auto"/>
            </w:tcBorders>
          </w:tcPr>
          <w:p w14:paraId="049D73CD"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702D5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87CFA7"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635EEDF"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E199324" w14:textId="77777777" w:rsidR="00FF368C" w:rsidRPr="001141C9" w:rsidRDefault="00FF368C" w:rsidP="00AF5E1C">
            <w:pPr>
              <w:pStyle w:val="TAC"/>
              <w:keepNext w:val="0"/>
              <w:keepLines w:val="0"/>
              <w:rPr>
                <w:lang w:eastAsia="zh-CN" w:bidi="ar"/>
              </w:rPr>
            </w:pPr>
          </w:p>
        </w:tc>
      </w:tr>
      <w:tr w:rsidR="00FF368C" w:rsidRPr="001141C9" w14:paraId="0341C60C" w14:textId="77777777" w:rsidTr="00AF5E1C">
        <w:trPr>
          <w:jc w:val="center"/>
        </w:trPr>
        <w:tc>
          <w:tcPr>
            <w:tcW w:w="1959" w:type="dxa"/>
            <w:tcBorders>
              <w:top w:val="nil"/>
              <w:left w:val="single" w:sz="4" w:space="0" w:color="auto"/>
              <w:bottom w:val="single" w:sz="4" w:space="0" w:color="auto"/>
              <w:right w:val="single" w:sz="4" w:space="0" w:color="auto"/>
            </w:tcBorders>
          </w:tcPr>
          <w:p w14:paraId="63D9F9FC"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C58266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5AF1C"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DB8469"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E7395AD" w14:textId="77777777" w:rsidR="00FF368C" w:rsidRPr="001141C9" w:rsidRDefault="00FF368C" w:rsidP="00AF5E1C">
            <w:pPr>
              <w:pStyle w:val="TAC"/>
              <w:keepNext w:val="0"/>
              <w:keepLines w:val="0"/>
              <w:rPr>
                <w:lang w:eastAsia="zh-CN" w:bidi="ar"/>
              </w:rPr>
            </w:pPr>
          </w:p>
        </w:tc>
      </w:tr>
      <w:tr w:rsidR="00FF368C" w:rsidRPr="001141C9" w14:paraId="317BB30C" w14:textId="77777777" w:rsidTr="00AF5E1C">
        <w:trPr>
          <w:jc w:val="center"/>
        </w:trPr>
        <w:tc>
          <w:tcPr>
            <w:tcW w:w="1959" w:type="dxa"/>
            <w:tcBorders>
              <w:top w:val="single" w:sz="4" w:space="0" w:color="auto"/>
              <w:left w:val="single" w:sz="4" w:space="0" w:color="auto"/>
              <w:bottom w:val="nil"/>
              <w:right w:val="single" w:sz="4" w:space="0" w:color="auto"/>
            </w:tcBorders>
          </w:tcPr>
          <w:p w14:paraId="0D5776AE" w14:textId="77777777" w:rsidR="00FF368C" w:rsidRPr="001141C9" w:rsidRDefault="00FF368C" w:rsidP="00AF5E1C">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6F70AD27"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CA_n25A-n41A</w:t>
            </w:r>
          </w:p>
          <w:p w14:paraId="50AFADFD"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CA_n25A-n71A</w:t>
            </w:r>
          </w:p>
          <w:p w14:paraId="7EB2A523"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CA_n25A-n77A</w:t>
            </w:r>
          </w:p>
          <w:p w14:paraId="267634F0"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CA_n41C</w:t>
            </w:r>
          </w:p>
          <w:p w14:paraId="1FD9B388"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CA_n41A-n71A</w:t>
            </w:r>
          </w:p>
          <w:p w14:paraId="7DC921CC"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CA_n41A-n77A</w:t>
            </w:r>
          </w:p>
          <w:p w14:paraId="2822948F" w14:textId="77777777" w:rsidR="00FF368C" w:rsidRPr="001141C9" w:rsidRDefault="00FF368C" w:rsidP="00AF5E1C">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1A9F8C1"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0B8F6E8"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2E4E03F" w14:textId="77777777" w:rsidR="00FF368C" w:rsidRPr="001141C9" w:rsidRDefault="00FF368C" w:rsidP="00AF5E1C">
            <w:pPr>
              <w:pStyle w:val="TAC"/>
              <w:keepNext w:val="0"/>
              <w:keepLines w:val="0"/>
              <w:rPr>
                <w:rFonts w:eastAsiaTheme="minorEastAsia"/>
              </w:rPr>
            </w:pPr>
            <w:r w:rsidRPr="001141C9">
              <w:rPr>
                <w:rFonts w:eastAsiaTheme="minorEastAsia"/>
                <w:lang w:eastAsia="zh-CN"/>
              </w:rPr>
              <w:t>4 and 5</w:t>
            </w:r>
          </w:p>
        </w:tc>
      </w:tr>
      <w:tr w:rsidR="00FF368C" w:rsidRPr="001141C9" w14:paraId="0CA97272" w14:textId="77777777" w:rsidTr="00AF5E1C">
        <w:trPr>
          <w:jc w:val="center"/>
        </w:trPr>
        <w:tc>
          <w:tcPr>
            <w:tcW w:w="1959" w:type="dxa"/>
            <w:tcBorders>
              <w:top w:val="nil"/>
              <w:left w:val="single" w:sz="4" w:space="0" w:color="auto"/>
              <w:bottom w:val="nil"/>
              <w:right w:val="single" w:sz="4" w:space="0" w:color="auto"/>
            </w:tcBorders>
          </w:tcPr>
          <w:p w14:paraId="71909059"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1FEA0FD"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072F116"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497B767" w14:textId="77777777" w:rsidR="00FF368C" w:rsidRPr="001141C9" w:rsidRDefault="00FF368C"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0B63BF2A" w14:textId="77777777" w:rsidR="00FF368C" w:rsidRPr="001141C9" w:rsidRDefault="00FF368C" w:rsidP="00AF5E1C">
            <w:pPr>
              <w:pStyle w:val="TAC"/>
              <w:keepNext w:val="0"/>
              <w:keepLines w:val="0"/>
              <w:rPr>
                <w:rFonts w:eastAsiaTheme="minorEastAsia"/>
              </w:rPr>
            </w:pPr>
          </w:p>
        </w:tc>
      </w:tr>
      <w:tr w:rsidR="00FF368C" w:rsidRPr="001141C9" w14:paraId="43CC1FF1" w14:textId="77777777" w:rsidTr="00AF5E1C">
        <w:trPr>
          <w:jc w:val="center"/>
        </w:trPr>
        <w:tc>
          <w:tcPr>
            <w:tcW w:w="1959" w:type="dxa"/>
            <w:tcBorders>
              <w:top w:val="nil"/>
              <w:left w:val="single" w:sz="4" w:space="0" w:color="auto"/>
              <w:bottom w:val="nil"/>
              <w:right w:val="single" w:sz="4" w:space="0" w:color="auto"/>
            </w:tcBorders>
          </w:tcPr>
          <w:p w14:paraId="5B983E21"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A945319"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744E17E"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88B588C"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4D0A80F" w14:textId="77777777" w:rsidR="00FF368C" w:rsidRPr="001141C9" w:rsidRDefault="00FF368C" w:rsidP="00AF5E1C">
            <w:pPr>
              <w:pStyle w:val="TAC"/>
              <w:keepNext w:val="0"/>
              <w:keepLines w:val="0"/>
              <w:rPr>
                <w:rFonts w:eastAsiaTheme="minorEastAsia"/>
              </w:rPr>
            </w:pPr>
          </w:p>
        </w:tc>
      </w:tr>
      <w:tr w:rsidR="00FF368C" w:rsidRPr="001141C9" w14:paraId="41CAE5B1" w14:textId="77777777" w:rsidTr="00AF5E1C">
        <w:trPr>
          <w:jc w:val="center"/>
        </w:trPr>
        <w:tc>
          <w:tcPr>
            <w:tcW w:w="1959" w:type="dxa"/>
            <w:tcBorders>
              <w:top w:val="nil"/>
              <w:left w:val="single" w:sz="4" w:space="0" w:color="auto"/>
              <w:bottom w:val="single" w:sz="4" w:space="0" w:color="auto"/>
              <w:right w:val="single" w:sz="4" w:space="0" w:color="auto"/>
            </w:tcBorders>
          </w:tcPr>
          <w:p w14:paraId="08F227E3"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CF0DFF1"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FCC0E65"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511D78" w14:textId="77777777" w:rsidR="00FF368C" w:rsidRPr="001141C9" w:rsidRDefault="00FF368C"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5CE46A32" w14:textId="77777777" w:rsidR="00FF368C" w:rsidRPr="001141C9" w:rsidRDefault="00FF368C" w:rsidP="00AF5E1C">
            <w:pPr>
              <w:pStyle w:val="TAC"/>
              <w:keepNext w:val="0"/>
              <w:keepLines w:val="0"/>
              <w:rPr>
                <w:rFonts w:eastAsiaTheme="minorEastAsia"/>
              </w:rPr>
            </w:pPr>
          </w:p>
        </w:tc>
      </w:tr>
      <w:tr w:rsidR="00FF368C" w:rsidRPr="001141C9" w14:paraId="3883BF84" w14:textId="77777777" w:rsidTr="00AF5E1C">
        <w:trPr>
          <w:jc w:val="center"/>
        </w:trPr>
        <w:tc>
          <w:tcPr>
            <w:tcW w:w="1959" w:type="dxa"/>
            <w:tcBorders>
              <w:top w:val="single" w:sz="4" w:space="0" w:color="auto"/>
              <w:left w:val="single" w:sz="4" w:space="0" w:color="auto"/>
              <w:bottom w:val="nil"/>
              <w:right w:val="single" w:sz="4" w:space="0" w:color="auto"/>
            </w:tcBorders>
          </w:tcPr>
          <w:p w14:paraId="1FDA95DD" w14:textId="77777777" w:rsidR="00FF368C" w:rsidRPr="001141C9" w:rsidRDefault="00FF368C" w:rsidP="00AF5E1C">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1FB3FB9B"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56C82540"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5749EE14" w14:textId="77777777" w:rsidR="00FF368C" w:rsidRPr="001141C9" w:rsidRDefault="00FF368C"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A3F4956" w14:textId="77777777" w:rsidR="00FF368C" w:rsidRPr="001141C9" w:rsidRDefault="00FF368C"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8ED3A6F" w14:textId="77777777" w:rsidR="00FF368C" w:rsidRPr="001141C9" w:rsidRDefault="00FF368C"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FE7BE7E"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7A4F5C1F" w14:textId="77777777" w:rsidTr="00AF5E1C">
        <w:trPr>
          <w:jc w:val="center"/>
        </w:trPr>
        <w:tc>
          <w:tcPr>
            <w:tcW w:w="1959" w:type="dxa"/>
            <w:tcBorders>
              <w:top w:val="nil"/>
              <w:left w:val="single" w:sz="4" w:space="0" w:color="auto"/>
              <w:bottom w:val="nil"/>
              <w:right w:val="single" w:sz="4" w:space="0" w:color="auto"/>
            </w:tcBorders>
          </w:tcPr>
          <w:p w14:paraId="3156F95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A7E53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10E5FC" w14:textId="77777777" w:rsidR="00FF368C" w:rsidRPr="001141C9" w:rsidRDefault="00FF368C"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53FC8B" w14:textId="77777777" w:rsidR="00FF368C" w:rsidRPr="001141C9" w:rsidRDefault="00FF368C"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7C0C2E0B" w14:textId="77777777" w:rsidR="00FF368C" w:rsidRPr="001141C9" w:rsidRDefault="00FF368C" w:rsidP="00AF5E1C">
            <w:pPr>
              <w:pStyle w:val="TAC"/>
              <w:keepNext w:val="0"/>
              <w:keepLines w:val="0"/>
              <w:rPr>
                <w:lang w:eastAsia="zh-CN" w:bidi="ar"/>
              </w:rPr>
            </w:pPr>
          </w:p>
        </w:tc>
      </w:tr>
      <w:tr w:rsidR="00FF368C" w:rsidRPr="001141C9" w14:paraId="3F56F620" w14:textId="77777777" w:rsidTr="00AF5E1C">
        <w:trPr>
          <w:jc w:val="center"/>
        </w:trPr>
        <w:tc>
          <w:tcPr>
            <w:tcW w:w="1959" w:type="dxa"/>
            <w:tcBorders>
              <w:top w:val="nil"/>
              <w:left w:val="single" w:sz="4" w:space="0" w:color="auto"/>
              <w:bottom w:val="nil"/>
              <w:right w:val="single" w:sz="4" w:space="0" w:color="auto"/>
            </w:tcBorders>
          </w:tcPr>
          <w:p w14:paraId="518E027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01EDD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0E440B" w14:textId="77777777" w:rsidR="00FF368C" w:rsidRPr="001141C9" w:rsidRDefault="00FF368C"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F554C43" w14:textId="77777777" w:rsidR="00FF368C" w:rsidRPr="001141C9" w:rsidRDefault="00FF368C"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65B8054" w14:textId="77777777" w:rsidR="00FF368C" w:rsidRPr="001141C9" w:rsidRDefault="00FF368C" w:rsidP="00AF5E1C">
            <w:pPr>
              <w:pStyle w:val="TAC"/>
              <w:keepNext w:val="0"/>
              <w:keepLines w:val="0"/>
              <w:rPr>
                <w:lang w:eastAsia="zh-CN" w:bidi="ar"/>
              </w:rPr>
            </w:pPr>
          </w:p>
        </w:tc>
      </w:tr>
      <w:tr w:rsidR="00FF368C" w:rsidRPr="001141C9" w14:paraId="671F3D06" w14:textId="77777777" w:rsidTr="00AF5E1C">
        <w:trPr>
          <w:jc w:val="center"/>
        </w:trPr>
        <w:tc>
          <w:tcPr>
            <w:tcW w:w="1959" w:type="dxa"/>
            <w:tcBorders>
              <w:top w:val="nil"/>
              <w:left w:val="single" w:sz="4" w:space="0" w:color="auto"/>
              <w:bottom w:val="single" w:sz="4" w:space="0" w:color="auto"/>
              <w:right w:val="single" w:sz="4" w:space="0" w:color="auto"/>
            </w:tcBorders>
          </w:tcPr>
          <w:p w14:paraId="062CFAC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9D4CE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C24FD" w14:textId="77777777" w:rsidR="00FF368C" w:rsidRPr="001141C9" w:rsidRDefault="00FF368C"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043ED68"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8F76D0D" w14:textId="77777777" w:rsidR="00FF368C" w:rsidRPr="001141C9" w:rsidRDefault="00FF368C" w:rsidP="00AF5E1C">
            <w:pPr>
              <w:pStyle w:val="TAC"/>
              <w:keepNext w:val="0"/>
              <w:keepLines w:val="0"/>
              <w:rPr>
                <w:lang w:eastAsia="zh-CN" w:bidi="ar"/>
              </w:rPr>
            </w:pPr>
          </w:p>
        </w:tc>
      </w:tr>
      <w:tr w:rsidR="00FF368C" w:rsidRPr="001141C9" w14:paraId="7782CD1F" w14:textId="77777777" w:rsidTr="00AF5E1C">
        <w:trPr>
          <w:jc w:val="center"/>
        </w:trPr>
        <w:tc>
          <w:tcPr>
            <w:tcW w:w="1959" w:type="dxa"/>
            <w:tcBorders>
              <w:top w:val="single" w:sz="4" w:space="0" w:color="auto"/>
              <w:left w:val="single" w:sz="4" w:space="0" w:color="auto"/>
              <w:bottom w:val="nil"/>
              <w:right w:val="single" w:sz="4" w:space="0" w:color="auto"/>
            </w:tcBorders>
          </w:tcPr>
          <w:p w14:paraId="3474FCF3" w14:textId="77777777" w:rsidR="00FF368C" w:rsidRPr="001141C9" w:rsidRDefault="00FF368C" w:rsidP="00AF5E1C">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0718D417"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5E8D39B7"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6AEC06A2" w14:textId="77777777" w:rsidR="00FF368C" w:rsidRPr="001141C9" w:rsidRDefault="00FF368C"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BC756EE" w14:textId="77777777" w:rsidR="00FF368C" w:rsidRPr="001141C9" w:rsidRDefault="00FF368C"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95EDFD3" w14:textId="77777777" w:rsidR="00FF368C" w:rsidRPr="001141C9" w:rsidRDefault="00FF368C"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7BD62C4"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1A4F6FB1" w14:textId="77777777" w:rsidTr="00AF5E1C">
        <w:trPr>
          <w:jc w:val="center"/>
        </w:trPr>
        <w:tc>
          <w:tcPr>
            <w:tcW w:w="1959" w:type="dxa"/>
            <w:tcBorders>
              <w:top w:val="nil"/>
              <w:left w:val="single" w:sz="4" w:space="0" w:color="auto"/>
              <w:bottom w:val="nil"/>
              <w:right w:val="single" w:sz="4" w:space="0" w:color="auto"/>
            </w:tcBorders>
          </w:tcPr>
          <w:p w14:paraId="700408E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D5B23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312BE" w14:textId="77777777" w:rsidR="00FF368C" w:rsidRPr="001141C9" w:rsidRDefault="00FF368C"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92DB4A" w14:textId="77777777" w:rsidR="00FF368C" w:rsidRPr="001141C9" w:rsidRDefault="00FF368C"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6AF37EAC" w14:textId="77777777" w:rsidR="00FF368C" w:rsidRPr="001141C9" w:rsidRDefault="00FF368C" w:rsidP="00AF5E1C">
            <w:pPr>
              <w:pStyle w:val="TAC"/>
              <w:keepNext w:val="0"/>
              <w:keepLines w:val="0"/>
              <w:rPr>
                <w:lang w:eastAsia="zh-CN" w:bidi="ar"/>
              </w:rPr>
            </w:pPr>
          </w:p>
        </w:tc>
      </w:tr>
      <w:tr w:rsidR="00FF368C" w:rsidRPr="001141C9" w14:paraId="1BD753F5" w14:textId="77777777" w:rsidTr="00AF5E1C">
        <w:trPr>
          <w:jc w:val="center"/>
        </w:trPr>
        <w:tc>
          <w:tcPr>
            <w:tcW w:w="1959" w:type="dxa"/>
            <w:tcBorders>
              <w:top w:val="nil"/>
              <w:left w:val="single" w:sz="4" w:space="0" w:color="auto"/>
              <w:bottom w:val="nil"/>
              <w:right w:val="single" w:sz="4" w:space="0" w:color="auto"/>
            </w:tcBorders>
          </w:tcPr>
          <w:p w14:paraId="747C9FA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05DF5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73CB8" w14:textId="77777777" w:rsidR="00FF368C" w:rsidRPr="001141C9" w:rsidRDefault="00FF368C"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5C12667" w14:textId="77777777" w:rsidR="00FF368C" w:rsidRPr="001141C9" w:rsidRDefault="00FF368C"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DEB02CD" w14:textId="77777777" w:rsidR="00FF368C" w:rsidRPr="001141C9" w:rsidRDefault="00FF368C" w:rsidP="00AF5E1C">
            <w:pPr>
              <w:pStyle w:val="TAC"/>
              <w:keepNext w:val="0"/>
              <w:keepLines w:val="0"/>
              <w:rPr>
                <w:lang w:eastAsia="zh-CN" w:bidi="ar"/>
              </w:rPr>
            </w:pPr>
          </w:p>
        </w:tc>
      </w:tr>
      <w:tr w:rsidR="00FF368C" w:rsidRPr="001141C9" w14:paraId="41AF0BD0" w14:textId="77777777" w:rsidTr="00AF5E1C">
        <w:trPr>
          <w:jc w:val="center"/>
        </w:trPr>
        <w:tc>
          <w:tcPr>
            <w:tcW w:w="1959" w:type="dxa"/>
            <w:tcBorders>
              <w:top w:val="nil"/>
              <w:left w:val="single" w:sz="4" w:space="0" w:color="auto"/>
              <w:bottom w:val="single" w:sz="4" w:space="0" w:color="auto"/>
              <w:right w:val="single" w:sz="4" w:space="0" w:color="auto"/>
            </w:tcBorders>
          </w:tcPr>
          <w:p w14:paraId="2EBC9D8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4F4B88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582DD9" w14:textId="77777777" w:rsidR="00FF368C" w:rsidRPr="001141C9" w:rsidRDefault="00FF368C"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0E39BA6"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6D70386" w14:textId="77777777" w:rsidR="00FF368C" w:rsidRPr="001141C9" w:rsidRDefault="00FF368C" w:rsidP="00AF5E1C">
            <w:pPr>
              <w:pStyle w:val="TAC"/>
              <w:keepNext w:val="0"/>
              <w:keepLines w:val="0"/>
              <w:rPr>
                <w:lang w:eastAsia="zh-CN" w:bidi="ar"/>
              </w:rPr>
            </w:pPr>
          </w:p>
        </w:tc>
      </w:tr>
      <w:tr w:rsidR="00FF368C" w:rsidRPr="001141C9" w14:paraId="5DBBC9CA" w14:textId="77777777" w:rsidTr="00AF5E1C">
        <w:trPr>
          <w:jc w:val="center"/>
        </w:trPr>
        <w:tc>
          <w:tcPr>
            <w:tcW w:w="1959" w:type="dxa"/>
            <w:tcBorders>
              <w:top w:val="single" w:sz="4" w:space="0" w:color="auto"/>
              <w:left w:val="single" w:sz="4" w:space="0" w:color="auto"/>
              <w:bottom w:val="nil"/>
              <w:right w:val="single" w:sz="4" w:space="0" w:color="auto"/>
            </w:tcBorders>
          </w:tcPr>
          <w:p w14:paraId="7365061F" w14:textId="77777777" w:rsidR="00FF368C" w:rsidRPr="001141C9" w:rsidRDefault="00FF368C" w:rsidP="00AF5E1C">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05A8D21F"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891904E"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59DE25"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69AC1B2A"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CA_n25A-n71A</w:t>
            </w:r>
          </w:p>
          <w:p w14:paraId="0A9AFF6A"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77454139"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36E41EFE"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6885D6B4" w14:textId="77777777" w:rsidR="00FF368C" w:rsidRPr="001141C9" w:rsidRDefault="00FF368C" w:rsidP="00AF5E1C">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8AAED3"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61C305"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1838615"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147A7642" w14:textId="77777777" w:rsidTr="00AF5E1C">
        <w:trPr>
          <w:jc w:val="center"/>
        </w:trPr>
        <w:tc>
          <w:tcPr>
            <w:tcW w:w="1959" w:type="dxa"/>
            <w:tcBorders>
              <w:top w:val="nil"/>
              <w:left w:val="single" w:sz="4" w:space="0" w:color="auto"/>
              <w:bottom w:val="nil"/>
              <w:right w:val="single" w:sz="4" w:space="0" w:color="auto"/>
            </w:tcBorders>
          </w:tcPr>
          <w:p w14:paraId="0839357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C492A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3A357B"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22875A" w14:textId="77777777" w:rsidR="00FF368C" w:rsidRPr="001141C9" w:rsidRDefault="00FF368C" w:rsidP="00AF5E1C">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44AF4F1A" w14:textId="77777777" w:rsidR="00FF368C" w:rsidRPr="001141C9" w:rsidRDefault="00FF368C" w:rsidP="00AF5E1C">
            <w:pPr>
              <w:pStyle w:val="TAC"/>
              <w:keepNext w:val="0"/>
              <w:keepLines w:val="0"/>
              <w:rPr>
                <w:lang w:eastAsia="zh-CN" w:bidi="ar"/>
              </w:rPr>
            </w:pPr>
          </w:p>
        </w:tc>
      </w:tr>
      <w:tr w:rsidR="00FF368C" w:rsidRPr="001141C9" w14:paraId="2FDC4990" w14:textId="77777777" w:rsidTr="00AF5E1C">
        <w:trPr>
          <w:jc w:val="center"/>
        </w:trPr>
        <w:tc>
          <w:tcPr>
            <w:tcW w:w="1959" w:type="dxa"/>
            <w:tcBorders>
              <w:top w:val="nil"/>
              <w:left w:val="single" w:sz="4" w:space="0" w:color="auto"/>
              <w:bottom w:val="nil"/>
              <w:right w:val="single" w:sz="4" w:space="0" w:color="auto"/>
            </w:tcBorders>
          </w:tcPr>
          <w:p w14:paraId="3917855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63196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D219C6" w14:textId="77777777" w:rsidR="00FF368C" w:rsidRPr="001141C9" w:rsidRDefault="00FF368C"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13391DA"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26F38A0" w14:textId="77777777" w:rsidR="00FF368C" w:rsidRPr="001141C9" w:rsidRDefault="00FF368C" w:rsidP="00AF5E1C">
            <w:pPr>
              <w:pStyle w:val="TAC"/>
              <w:keepNext w:val="0"/>
              <w:keepLines w:val="0"/>
              <w:rPr>
                <w:lang w:eastAsia="zh-CN" w:bidi="ar"/>
              </w:rPr>
            </w:pPr>
          </w:p>
        </w:tc>
      </w:tr>
      <w:tr w:rsidR="00FF368C" w:rsidRPr="001141C9" w14:paraId="61300630" w14:textId="77777777" w:rsidTr="00AF5E1C">
        <w:trPr>
          <w:jc w:val="center"/>
        </w:trPr>
        <w:tc>
          <w:tcPr>
            <w:tcW w:w="1959" w:type="dxa"/>
            <w:tcBorders>
              <w:top w:val="nil"/>
              <w:left w:val="single" w:sz="4" w:space="0" w:color="auto"/>
              <w:bottom w:val="nil"/>
              <w:right w:val="single" w:sz="4" w:space="0" w:color="auto"/>
            </w:tcBorders>
          </w:tcPr>
          <w:p w14:paraId="30FEE17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D1C8F5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B4A34D" w14:textId="77777777" w:rsidR="00FF368C" w:rsidRPr="001141C9" w:rsidRDefault="00FF368C"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BE98383"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66F775" w14:textId="77777777" w:rsidR="00FF368C" w:rsidRPr="001141C9" w:rsidRDefault="00FF368C" w:rsidP="00AF5E1C">
            <w:pPr>
              <w:pStyle w:val="TAC"/>
              <w:keepNext w:val="0"/>
              <w:keepLines w:val="0"/>
              <w:rPr>
                <w:lang w:eastAsia="zh-CN" w:bidi="ar"/>
              </w:rPr>
            </w:pPr>
          </w:p>
        </w:tc>
      </w:tr>
      <w:tr w:rsidR="00FF368C" w:rsidRPr="001141C9" w14:paraId="10097631" w14:textId="77777777" w:rsidTr="00AF5E1C">
        <w:trPr>
          <w:jc w:val="center"/>
        </w:trPr>
        <w:tc>
          <w:tcPr>
            <w:tcW w:w="1959" w:type="dxa"/>
            <w:tcBorders>
              <w:top w:val="nil"/>
              <w:left w:val="single" w:sz="4" w:space="0" w:color="auto"/>
              <w:bottom w:val="nil"/>
              <w:right w:val="single" w:sz="4" w:space="0" w:color="auto"/>
            </w:tcBorders>
          </w:tcPr>
          <w:p w14:paraId="0A6A529B"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EFBEC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5BFAA"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B46B685"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2D4FD63"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747D8D00" w14:textId="77777777" w:rsidTr="00AF5E1C">
        <w:trPr>
          <w:jc w:val="center"/>
        </w:trPr>
        <w:tc>
          <w:tcPr>
            <w:tcW w:w="1959" w:type="dxa"/>
            <w:tcBorders>
              <w:top w:val="nil"/>
              <w:left w:val="single" w:sz="4" w:space="0" w:color="auto"/>
              <w:bottom w:val="nil"/>
              <w:right w:val="single" w:sz="4" w:space="0" w:color="auto"/>
            </w:tcBorders>
          </w:tcPr>
          <w:p w14:paraId="5607E441"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7CC832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F69F2"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204466" w14:textId="77777777" w:rsidR="00FF368C" w:rsidRPr="001141C9" w:rsidRDefault="00FF368C" w:rsidP="00AF5E1C">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3ECF4F1" w14:textId="77777777" w:rsidR="00FF368C" w:rsidRPr="001141C9" w:rsidRDefault="00FF368C" w:rsidP="00AF5E1C">
            <w:pPr>
              <w:pStyle w:val="TAC"/>
              <w:keepNext w:val="0"/>
              <w:keepLines w:val="0"/>
              <w:rPr>
                <w:lang w:eastAsia="zh-CN" w:bidi="ar"/>
              </w:rPr>
            </w:pPr>
          </w:p>
        </w:tc>
      </w:tr>
      <w:tr w:rsidR="00FF368C" w:rsidRPr="001141C9" w14:paraId="42FE0618" w14:textId="77777777" w:rsidTr="00AF5E1C">
        <w:trPr>
          <w:jc w:val="center"/>
        </w:trPr>
        <w:tc>
          <w:tcPr>
            <w:tcW w:w="1959" w:type="dxa"/>
            <w:tcBorders>
              <w:top w:val="nil"/>
              <w:left w:val="single" w:sz="4" w:space="0" w:color="auto"/>
              <w:bottom w:val="nil"/>
              <w:right w:val="single" w:sz="4" w:space="0" w:color="auto"/>
            </w:tcBorders>
          </w:tcPr>
          <w:p w14:paraId="0F9735D5"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F8F78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3CFD5E"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6D0B446"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FA0B2F4" w14:textId="77777777" w:rsidR="00FF368C" w:rsidRPr="001141C9" w:rsidRDefault="00FF368C" w:rsidP="00AF5E1C">
            <w:pPr>
              <w:pStyle w:val="TAC"/>
              <w:keepNext w:val="0"/>
              <w:keepLines w:val="0"/>
              <w:rPr>
                <w:lang w:eastAsia="zh-CN" w:bidi="ar"/>
              </w:rPr>
            </w:pPr>
          </w:p>
        </w:tc>
      </w:tr>
      <w:tr w:rsidR="00FF368C" w:rsidRPr="001141C9" w14:paraId="7F9DDA99" w14:textId="77777777" w:rsidTr="00AF5E1C">
        <w:trPr>
          <w:jc w:val="center"/>
        </w:trPr>
        <w:tc>
          <w:tcPr>
            <w:tcW w:w="1959" w:type="dxa"/>
            <w:tcBorders>
              <w:top w:val="nil"/>
              <w:left w:val="single" w:sz="4" w:space="0" w:color="auto"/>
              <w:bottom w:val="single" w:sz="4" w:space="0" w:color="auto"/>
              <w:right w:val="single" w:sz="4" w:space="0" w:color="auto"/>
            </w:tcBorders>
          </w:tcPr>
          <w:p w14:paraId="263C9D30"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E67057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489312"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83EFD44"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38710D7" w14:textId="77777777" w:rsidR="00FF368C" w:rsidRPr="001141C9" w:rsidRDefault="00FF368C" w:rsidP="00AF5E1C">
            <w:pPr>
              <w:pStyle w:val="TAC"/>
              <w:keepNext w:val="0"/>
              <w:keepLines w:val="0"/>
              <w:rPr>
                <w:lang w:eastAsia="zh-CN" w:bidi="ar"/>
              </w:rPr>
            </w:pPr>
          </w:p>
        </w:tc>
      </w:tr>
      <w:tr w:rsidR="00FF368C" w:rsidRPr="001141C9" w14:paraId="1C09240B" w14:textId="77777777" w:rsidTr="00AF5E1C">
        <w:trPr>
          <w:jc w:val="center"/>
        </w:trPr>
        <w:tc>
          <w:tcPr>
            <w:tcW w:w="1959" w:type="dxa"/>
            <w:tcBorders>
              <w:top w:val="single" w:sz="4" w:space="0" w:color="auto"/>
              <w:left w:val="single" w:sz="4" w:space="0" w:color="auto"/>
              <w:bottom w:val="nil"/>
              <w:right w:val="single" w:sz="4" w:space="0" w:color="auto"/>
            </w:tcBorders>
          </w:tcPr>
          <w:p w14:paraId="65D81F42" w14:textId="77777777" w:rsidR="00FF368C" w:rsidRPr="001141C9" w:rsidRDefault="00FF368C" w:rsidP="00AF5E1C">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2F341499"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CA_n25A-n41A</w:t>
            </w:r>
          </w:p>
          <w:p w14:paraId="7C070174"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CA_n25A-n71A</w:t>
            </w:r>
          </w:p>
          <w:p w14:paraId="33CFB11C"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CA_n25A-n77A</w:t>
            </w:r>
          </w:p>
          <w:p w14:paraId="41CA3D4A"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CA_n41A-n71A</w:t>
            </w:r>
          </w:p>
          <w:p w14:paraId="069E099E"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CA_n41A-n77A</w:t>
            </w:r>
          </w:p>
          <w:p w14:paraId="77E39BAE" w14:textId="77777777" w:rsidR="00FF368C" w:rsidRPr="001141C9" w:rsidRDefault="00FF368C" w:rsidP="00AF5E1C">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1D865A2"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BFE8C5"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E519D36" w14:textId="77777777" w:rsidR="00FF368C" w:rsidRPr="001141C9" w:rsidRDefault="00FF368C" w:rsidP="00AF5E1C">
            <w:pPr>
              <w:pStyle w:val="TAC"/>
              <w:keepNext w:val="0"/>
              <w:keepLines w:val="0"/>
              <w:rPr>
                <w:rFonts w:eastAsiaTheme="minorEastAsia"/>
              </w:rPr>
            </w:pPr>
            <w:r w:rsidRPr="001141C9">
              <w:rPr>
                <w:rFonts w:eastAsiaTheme="minorEastAsia"/>
                <w:lang w:eastAsia="zh-CN"/>
              </w:rPr>
              <w:t>4 and 5</w:t>
            </w:r>
          </w:p>
        </w:tc>
      </w:tr>
      <w:tr w:rsidR="00FF368C" w:rsidRPr="001141C9" w14:paraId="75C4A934" w14:textId="77777777" w:rsidTr="00AF5E1C">
        <w:trPr>
          <w:jc w:val="center"/>
        </w:trPr>
        <w:tc>
          <w:tcPr>
            <w:tcW w:w="1959" w:type="dxa"/>
            <w:tcBorders>
              <w:top w:val="nil"/>
              <w:left w:val="single" w:sz="4" w:space="0" w:color="auto"/>
              <w:bottom w:val="nil"/>
              <w:right w:val="single" w:sz="4" w:space="0" w:color="auto"/>
            </w:tcBorders>
          </w:tcPr>
          <w:p w14:paraId="25B8848D"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2C1E4CC"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3733C33"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D9656B" w14:textId="77777777" w:rsidR="00FF368C" w:rsidRPr="001141C9" w:rsidRDefault="00FF368C" w:rsidP="00AF5E1C">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D147B22" w14:textId="77777777" w:rsidR="00FF368C" w:rsidRPr="001141C9" w:rsidRDefault="00FF368C" w:rsidP="00AF5E1C">
            <w:pPr>
              <w:pStyle w:val="TAC"/>
              <w:keepNext w:val="0"/>
              <w:keepLines w:val="0"/>
              <w:rPr>
                <w:rFonts w:eastAsiaTheme="minorEastAsia"/>
              </w:rPr>
            </w:pPr>
          </w:p>
        </w:tc>
      </w:tr>
      <w:tr w:rsidR="00FF368C" w:rsidRPr="001141C9" w14:paraId="31C0BE14" w14:textId="77777777" w:rsidTr="00AF5E1C">
        <w:trPr>
          <w:jc w:val="center"/>
        </w:trPr>
        <w:tc>
          <w:tcPr>
            <w:tcW w:w="1959" w:type="dxa"/>
            <w:tcBorders>
              <w:top w:val="nil"/>
              <w:left w:val="single" w:sz="4" w:space="0" w:color="auto"/>
              <w:bottom w:val="nil"/>
              <w:right w:val="single" w:sz="4" w:space="0" w:color="auto"/>
            </w:tcBorders>
          </w:tcPr>
          <w:p w14:paraId="149C38A3"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8358BB9"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93E0F20"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CD70D13"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11D7290" w14:textId="77777777" w:rsidR="00FF368C" w:rsidRPr="001141C9" w:rsidRDefault="00FF368C" w:rsidP="00AF5E1C">
            <w:pPr>
              <w:pStyle w:val="TAC"/>
              <w:keepNext w:val="0"/>
              <w:keepLines w:val="0"/>
              <w:rPr>
                <w:rFonts w:eastAsiaTheme="minorEastAsia"/>
              </w:rPr>
            </w:pPr>
          </w:p>
        </w:tc>
      </w:tr>
      <w:tr w:rsidR="00FF368C" w:rsidRPr="001141C9" w14:paraId="47587E2C" w14:textId="77777777" w:rsidTr="00AF5E1C">
        <w:trPr>
          <w:jc w:val="center"/>
        </w:trPr>
        <w:tc>
          <w:tcPr>
            <w:tcW w:w="1959" w:type="dxa"/>
            <w:tcBorders>
              <w:top w:val="nil"/>
              <w:left w:val="single" w:sz="4" w:space="0" w:color="auto"/>
              <w:bottom w:val="single" w:sz="4" w:space="0" w:color="auto"/>
              <w:right w:val="single" w:sz="4" w:space="0" w:color="auto"/>
            </w:tcBorders>
          </w:tcPr>
          <w:p w14:paraId="4A48CED8"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6341C8B"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837E5CC"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77B321" w14:textId="77777777" w:rsidR="00FF368C" w:rsidRPr="001141C9" w:rsidRDefault="00FF368C" w:rsidP="00AF5E1C">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21FC1BE" w14:textId="77777777" w:rsidR="00FF368C" w:rsidRPr="001141C9" w:rsidRDefault="00FF368C" w:rsidP="00AF5E1C">
            <w:pPr>
              <w:pStyle w:val="TAC"/>
              <w:keepNext w:val="0"/>
              <w:keepLines w:val="0"/>
              <w:rPr>
                <w:rFonts w:eastAsiaTheme="minorEastAsia"/>
              </w:rPr>
            </w:pPr>
          </w:p>
        </w:tc>
      </w:tr>
      <w:tr w:rsidR="00FF368C" w:rsidRPr="001141C9" w14:paraId="45F2B2E7" w14:textId="77777777" w:rsidTr="00AF5E1C">
        <w:trPr>
          <w:jc w:val="center"/>
        </w:trPr>
        <w:tc>
          <w:tcPr>
            <w:tcW w:w="1959" w:type="dxa"/>
            <w:tcBorders>
              <w:top w:val="single" w:sz="4" w:space="0" w:color="auto"/>
              <w:left w:val="single" w:sz="4" w:space="0" w:color="auto"/>
              <w:bottom w:val="nil"/>
              <w:right w:val="single" w:sz="4" w:space="0" w:color="auto"/>
            </w:tcBorders>
          </w:tcPr>
          <w:p w14:paraId="28ED4A68" w14:textId="77777777" w:rsidR="00FF368C" w:rsidRPr="001141C9" w:rsidRDefault="00FF368C" w:rsidP="00AF5E1C">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324C4B41"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CA_n25A-n41A</w:t>
            </w:r>
          </w:p>
          <w:p w14:paraId="33EFBD6D"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CA_n25A-n71A</w:t>
            </w:r>
          </w:p>
          <w:p w14:paraId="0F42DD03"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CA_n25A-n77A</w:t>
            </w:r>
          </w:p>
          <w:p w14:paraId="13256A79"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CA_n41A-n71A</w:t>
            </w:r>
          </w:p>
          <w:p w14:paraId="1D726825" w14:textId="77777777" w:rsidR="00FF368C" w:rsidRPr="001141C9" w:rsidRDefault="00FF368C" w:rsidP="00AF5E1C">
            <w:pPr>
              <w:pStyle w:val="TAC"/>
              <w:keepNext w:val="0"/>
              <w:keepLines w:val="0"/>
              <w:rPr>
                <w:rFonts w:eastAsiaTheme="minorEastAsia" w:cs="Arial"/>
                <w:lang w:eastAsia="zh-CN"/>
              </w:rPr>
            </w:pPr>
            <w:r w:rsidRPr="001141C9">
              <w:rPr>
                <w:rFonts w:eastAsiaTheme="minorEastAsia" w:cs="Arial"/>
                <w:lang w:eastAsia="zh-CN"/>
              </w:rPr>
              <w:t>CA_n41A-n77A</w:t>
            </w:r>
          </w:p>
          <w:p w14:paraId="49121228" w14:textId="77777777" w:rsidR="00FF368C" w:rsidRPr="001141C9" w:rsidRDefault="00FF368C" w:rsidP="00AF5E1C">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54F63A5"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1AE85FC"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F56F49A" w14:textId="77777777" w:rsidR="00FF368C" w:rsidRPr="001141C9" w:rsidRDefault="00FF368C" w:rsidP="00AF5E1C">
            <w:pPr>
              <w:pStyle w:val="TAC"/>
              <w:keepNext w:val="0"/>
              <w:keepLines w:val="0"/>
              <w:rPr>
                <w:rFonts w:eastAsiaTheme="minorEastAsia"/>
              </w:rPr>
            </w:pPr>
            <w:r w:rsidRPr="001141C9">
              <w:rPr>
                <w:rFonts w:eastAsiaTheme="minorEastAsia"/>
                <w:lang w:eastAsia="zh-CN"/>
              </w:rPr>
              <w:t>4 and 5</w:t>
            </w:r>
          </w:p>
        </w:tc>
      </w:tr>
      <w:tr w:rsidR="00FF368C" w:rsidRPr="001141C9" w14:paraId="38E405F1" w14:textId="77777777" w:rsidTr="00AF5E1C">
        <w:trPr>
          <w:jc w:val="center"/>
        </w:trPr>
        <w:tc>
          <w:tcPr>
            <w:tcW w:w="1959" w:type="dxa"/>
            <w:tcBorders>
              <w:top w:val="nil"/>
              <w:left w:val="single" w:sz="4" w:space="0" w:color="auto"/>
              <w:bottom w:val="nil"/>
              <w:right w:val="single" w:sz="4" w:space="0" w:color="auto"/>
            </w:tcBorders>
          </w:tcPr>
          <w:p w14:paraId="0AC6249C"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E771C3B"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A830009"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A55C2B" w14:textId="77777777" w:rsidR="00FF368C" w:rsidRPr="001141C9" w:rsidRDefault="00FF368C" w:rsidP="00AF5E1C">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8CDC3F9" w14:textId="77777777" w:rsidR="00FF368C" w:rsidRPr="001141C9" w:rsidRDefault="00FF368C" w:rsidP="00AF5E1C">
            <w:pPr>
              <w:pStyle w:val="TAC"/>
              <w:keepNext w:val="0"/>
              <w:keepLines w:val="0"/>
              <w:rPr>
                <w:rFonts w:eastAsiaTheme="minorEastAsia"/>
              </w:rPr>
            </w:pPr>
          </w:p>
        </w:tc>
      </w:tr>
      <w:tr w:rsidR="00FF368C" w:rsidRPr="001141C9" w14:paraId="63345D07" w14:textId="77777777" w:rsidTr="00AF5E1C">
        <w:trPr>
          <w:jc w:val="center"/>
        </w:trPr>
        <w:tc>
          <w:tcPr>
            <w:tcW w:w="1959" w:type="dxa"/>
            <w:tcBorders>
              <w:top w:val="nil"/>
              <w:left w:val="single" w:sz="4" w:space="0" w:color="auto"/>
              <w:bottom w:val="nil"/>
              <w:right w:val="single" w:sz="4" w:space="0" w:color="auto"/>
            </w:tcBorders>
          </w:tcPr>
          <w:p w14:paraId="1EC4CA44"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E9052C3"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1C40EA9"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9731AC5"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FD6EC4F" w14:textId="77777777" w:rsidR="00FF368C" w:rsidRPr="001141C9" w:rsidRDefault="00FF368C" w:rsidP="00AF5E1C">
            <w:pPr>
              <w:pStyle w:val="TAC"/>
              <w:keepNext w:val="0"/>
              <w:keepLines w:val="0"/>
              <w:rPr>
                <w:rFonts w:eastAsiaTheme="minorEastAsia"/>
              </w:rPr>
            </w:pPr>
          </w:p>
        </w:tc>
      </w:tr>
      <w:tr w:rsidR="00FF368C" w:rsidRPr="001141C9" w14:paraId="3EEE4BEB" w14:textId="77777777" w:rsidTr="00AF5E1C">
        <w:trPr>
          <w:jc w:val="center"/>
        </w:trPr>
        <w:tc>
          <w:tcPr>
            <w:tcW w:w="1959" w:type="dxa"/>
            <w:tcBorders>
              <w:top w:val="nil"/>
              <w:left w:val="single" w:sz="4" w:space="0" w:color="auto"/>
              <w:bottom w:val="single" w:sz="4" w:space="0" w:color="auto"/>
              <w:right w:val="single" w:sz="4" w:space="0" w:color="auto"/>
            </w:tcBorders>
          </w:tcPr>
          <w:p w14:paraId="6AE1B693" w14:textId="77777777" w:rsidR="00FF368C" w:rsidRPr="001141C9" w:rsidRDefault="00FF368C"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02607DB"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E085078" w14:textId="77777777" w:rsidR="00FF368C" w:rsidRPr="001141C9" w:rsidRDefault="00FF368C"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040BCC"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64562DB" w14:textId="77777777" w:rsidR="00FF368C" w:rsidRPr="001141C9" w:rsidRDefault="00FF368C" w:rsidP="00AF5E1C">
            <w:pPr>
              <w:pStyle w:val="TAC"/>
              <w:keepNext w:val="0"/>
              <w:keepLines w:val="0"/>
              <w:rPr>
                <w:rFonts w:eastAsiaTheme="minorEastAsia"/>
              </w:rPr>
            </w:pPr>
          </w:p>
        </w:tc>
      </w:tr>
      <w:tr w:rsidR="00FF368C" w:rsidRPr="001141C9" w14:paraId="4E7A91FC" w14:textId="77777777" w:rsidTr="00AF5E1C">
        <w:trPr>
          <w:jc w:val="center"/>
        </w:trPr>
        <w:tc>
          <w:tcPr>
            <w:tcW w:w="1959" w:type="dxa"/>
            <w:tcBorders>
              <w:top w:val="single" w:sz="4" w:space="0" w:color="auto"/>
              <w:left w:val="single" w:sz="4" w:space="0" w:color="auto"/>
              <w:bottom w:val="nil"/>
              <w:right w:val="single" w:sz="4" w:space="0" w:color="auto"/>
            </w:tcBorders>
          </w:tcPr>
          <w:p w14:paraId="56E34079" w14:textId="77777777" w:rsidR="00FF368C" w:rsidRPr="001141C9" w:rsidRDefault="00FF368C" w:rsidP="00AF5E1C">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672D5472"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510D883B"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0F303214" w14:textId="77777777" w:rsidR="00FF368C" w:rsidRPr="001141C9" w:rsidRDefault="00FF368C"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6FDD94B" w14:textId="77777777" w:rsidR="00FF368C" w:rsidRPr="001141C9" w:rsidRDefault="00FF368C"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385FCA6" w14:textId="77777777" w:rsidR="00FF368C" w:rsidRPr="001141C9" w:rsidRDefault="00FF368C"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63A1D16"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7A4F2F94" w14:textId="77777777" w:rsidTr="00AF5E1C">
        <w:trPr>
          <w:jc w:val="center"/>
        </w:trPr>
        <w:tc>
          <w:tcPr>
            <w:tcW w:w="1959" w:type="dxa"/>
            <w:tcBorders>
              <w:top w:val="nil"/>
              <w:left w:val="single" w:sz="4" w:space="0" w:color="auto"/>
              <w:bottom w:val="nil"/>
              <w:right w:val="single" w:sz="4" w:space="0" w:color="auto"/>
            </w:tcBorders>
          </w:tcPr>
          <w:p w14:paraId="4F3F44D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40D33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36FB2" w14:textId="77777777" w:rsidR="00FF368C" w:rsidRPr="001141C9" w:rsidRDefault="00FF368C"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410D887" w14:textId="77777777" w:rsidR="00FF368C" w:rsidRPr="001141C9" w:rsidRDefault="00FF368C"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254F9D38" w14:textId="77777777" w:rsidR="00FF368C" w:rsidRPr="001141C9" w:rsidRDefault="00FF368C" w:rsidP="00AF5E1C">
            <w:pPr>
              <w:pStyle w:val="TAC"/>
              <w:keepNext w:val="0"/>
              <w:keepLines w:val="0"/>
              <w:rPr>
                <w:lang w:eastAsia="zh-CN" w:bidi="ar"/>
              </w:rPr>
            </w:pPr>
          </w:p>
        </w:tc>
      </w:tr>
      <w:tr w:rsidR="00FF368C" w:rsidRPr="001141C9" w14:paraId="0AED726D" w14:textId="77777777" w:rsidTr="00AF5E1C">
        <w:trPr>
          <w:jc w:val="center"/>
        </w:trPr>
        <w:tc>
          <w:tcPr>
            <w:tcW w:w="1959" w:type="dxa"/>
            <w:tcBorders>
              <w:top w:val="nil"/>
              <w:left w:val="single" w:sz="4" w:space="0" w:color="auto"/>
              <w:bottom w:val="nil"/>
              <w:right w:val="single" w:sz="4" w:space="0" w:color="auto"/>
            </w:tcBorders>
          </w:tcPr>
          <w:p w14:paraId="4AE1307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0DD84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2F8784" w14:textId="77777777" w:rsidR="00FF368C" w:rsidRPr="001141C9" w:rsidRDefault="00FF368C"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C6EBDBB" w14:textId="77777777" w:rsidR="00FF368C" w:rsidRPr="001141C9" w:rsidRDefault="00FF368C"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0F715C45" w14:textId="77777777" w:rsidR="00FF368C" w:rsidRPr="001141C9" w:rsidRDefault="00FF368C" w:rsidP="00AF5E1C">
            <w:pPr>
              <w:pStyle w:val="TAC"/>
              <w:keepNext w:val="0"/>
              <w:keepLines w:val="0"/>
              <w:rPr>
                <w:lang w:eastAsia="zh-CN" w:bidi="ar"/>
              </w:rPr>
            </w:pPr>
          </w:p>
        </w:tc>
      </w:tr>
      <w:tr w:rsidR="00FF368C" w:rsidRPr="001141C9" w14:paraId="16164354" w14:textId="77777777" w:rsidTr="00AF5E1C">
        <w:trPr>
          <w:jc w:val="center"/>
        </w:trPr>
        <w:tc>
          <w:tcPr>
            <w:tcW w:w="1959" w:type="dxa"/>
            <w:tcBorders>
              <w:top w:val="nil"/>
              <w:left w:val="single" w:sz="4" w:space="0" w:color="auto"/>
              <w:bottom w:val="single" w:sz="4" w:space="0" w:color="auto"/>
              <w:right w:val="single" w:sz="4" w:space="0" w:color="auto"/>
            </w:tcBorders>
          </w:tcPr>
          <w:p w14:paraId="524B6B4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5F7F0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8E92A" w14:textId="77777777" w:rsidR="00FF368C" w:rsidRPr="001141C9" w:rsidRDefault="00FF368C"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935BDE2"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DC267D6" w14:textId="77777777" w:rsidR="00FF368C" w:rsidRPr="001141C9" w:rsidRDefault="00FF368C" w:rsidP="00AF5E1C">
            <w:pPr>
              <w:pStyle w:val="TAC"/>
              <w:keepNext w:val="0"/>
              <w:keepLines w:val="0"/>
              <w:rPr>
                <w:lang w:eastAsia="zh-CN" w:bidi="ar"/>
              </w:rPr>
            </w:pPr>
          </w:p>
        </w:tc>
      </w:tr>
      <w:tr w:rsidR="00FF368C" w:rsidRPr="001141C9" w14:paraId="61501575" w14:textId="77777777" w:rsidTr="00AF5E1C">
        <w:trPr>
          <w:jc w:val="center"/>
        </w:trPr>
        <w:tc>
          <w:tcPr>
            <w:tcW w:w="1959" w:type="dxa"/>
            <w:tcBorders>
              <w:top w:val="single" w:sz="4" w:space="0" w:color="auto"/>
              <w:left w:val="single" w:sz="4" w:space="0" w:color="auto"/>
              <w:bottom w:val="nil"/>
              <w:right w:val="single" w:sz="4" w:space="0" w:color="auto"/>
            </w:tcBorders>
          </w:tcPr>
          <w:p w14:paraId="6F21A509" w14:textId="77777777" w:rsidR="00FF368C" w:rsidRPr="001141C9" w:rsidRDefault="00FF368C" w:rsidP="00AF5E1C">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78C53AF5"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4173D066"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130EBB97" w14:textId="77777777" w:rsidR="00FF368C" w:rsidRPr="001141C9" w:rsidRDefault="00FF368C"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73F3DDD" w14:textId="77777777" w:rsidR="00FF368C" w:rsidRPr="001141C9" w:rsidRDefault="00FF368C"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350EFF" w14:textId="77777777" w:rsidR="00FF368C" w:rsidRPr="001141C9" w:rsidRDefault="00FF368C"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E8CF998"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4FB65E79" w14:textId="77777777" w:rsidTr="00AF5E1C">
        <w:trPr>
          <w:jc w:val="center"/>
        </w:trPr>
        <w:tc>
          <w:tcPr>
            <w:tcW w:w="1959" w:type="dxa"/>
            <w:tcBorders>
              <w:top w:val="nil"/>
              <w:left w:val="single" w:sz="4" w:space="0" w:color="auto"/>
              <w:bottom w:val="nil"/>
              <w:right w:val="single" w:sz="4" w:space="0" w:color="auto"/>
            </w:tcBorders>
          </w:tcPr>
          <w:p w14:paraId="5854102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FCA28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F3E046" w14:textId="77777777" w:rsidR="00FF368C" w:rsidRPr="001141C9" w:rsidRDefault="00FF368C"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EF9EFE" w14:textId="77777777" w:rsidR="00FF368C" w:rsidRPr="001141C9" w:rsidRDefault="00FF368C"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4EB34DA4" w14:textId="77777777" w:rsidR="00FF368C" w:rsidRPr="001141C9" w:rsidRDefault="00FF368C" w:rsidP="00AF5E1C">
            <w:pPr>
              <w:pStyle w:val="TAC"/>
              <w:keepNext w:val="0"/>
              <w:keepLines w:val="0"/>
              <w:rPr>
                <w:lang w:eastAsia="zh-CN" w:bidi="ar"/>
              </w:rPr>
            </w:pPr>
          </w:p>
        </w:tc>
      </w:tr>
      <w:tr w:rsidR="00FF368C" w:rsidRPr="001141C9" w14:paraId="07691BFA" w14:textId="77777777" w:rsidTr="00AF5E1C">
        <w:trPr>
          <w:jc w:val="center"/>
        </w:trPr>
        <w:tc>
          <w:tcPr>
            <w:tcW w:w="1959" w:type="dxa"/>
            <w:tcBorders>
              <w:top w:val="nil"/>
              <w:left w:val="single" w:sz="4" w:space="0" w:color="auto"/>
              <w:bottom w:val="nil"/>
              <w:right w:val="single" w:sz="4" w:space="0" w:color="auto"/>
            </w:tcBorders>
          </w:tcPr>
          <w:p w14:paraId="2253364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551D7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89E32" w14:textId="77777777" w:rsidR="00FF368C" w:rsidRPr="001141C9" w:rsidRDefault="00FF368C"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3B9CC16" w14:textId="77777777" w:rsidR="00FF368C" w:rsidRPr="001141C9" w:rsidRDefault="00FF368C" w:rsidP="00AF5E1C">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69D765CB" w14:textId="77777777" w:rsidR="00FF368C" w:rsidRPr="001141C9" w:rsidRDefault="00FF368C" w:rsidP="00AF5E1C">
            <w:pPr>
              <w:pStyle w:val="TAC"/>
              <w:keepNext w:val="0"/>
              <w:keepLines w:val="0"/>
              <w:rPr>
                <w:lang w:eastAsia="zh-CN" w:bidi="ar"/>
              </w:rPr>
            </w:pPr>
          </w:p>
        </w:tc>
      </w:tr>
      <w:tr w:rsidR="00FF368C" w:rsidRPr="001141C9" w14:paraId="3C86C61E" w14:textId="77777777" w:rsidTr="00AF5E1C">
        <w:trPr>
          <w:jc w:val="center"/>
        </w:trPr>
        <w:tc>
          <w:tcPr>
            <w:tcW w:w="1959" w:type="dxa"/>
            <w:tcBorders>
              <w:top w:val="nil"/>
              <w:left w:val="single" w:sz="4" w:space="0" w:color="auto"/>
              <w:bottom w:val="single" w:sz="4" w:space="0" w:color="auto"/>
              <w:right w:val="single" w:sz="4" w:space="0" w:color="auto"/>
            </w:tcBorders>
          </w:tcPr>
          <w:p w14:paraId="666309A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754E1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191B6" w14:textId="77777777" w:rsidR="00FF368C" w:rsidRPr="001141C9" w:rsidRDefault="00FF368C"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17FC64B" w14:textId="77777777" w:rsidR="00FF368C" w:rsidRPr="001141C9" w:rsidRDefault="00FF368C"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DE6DBB1" w14:textId="77777777" w:rsidR="00FF368C" w:rsidRPr="001141C9" w:rsidRDefault="00FF368C" w:rsidP="00AF5E1C">
            <w:pPr>
              <w:pStyle w:val="TAC"/>
              <w:keepNext w:val="0"/>
              <w:keepLines w:val="0"/>
              <w:rPr>
                <w:lang w:eastAsia="zh-CN" w:bidi="ar"/>
              </w:rPr>
            </w:pPr>
          </w:p>
        </w:tc>
      </w:tr>
      <w:tr w:rsidR="00FF368C" w:rsidRPr="001141C9" w14:paraId="2040900E" w14:textId="77777777" w:rsidTr="00AF5E1C">
        <w:trPr>
          <w:jc w:val="center"/>
        </w:trPr>
        <w:tc>
          <w:tcPr>
            <w:tcW w:w="1959" w:type="dxa"/>
            <w:tcBorders>
              <w:top w:val="single" w:sz="4" w:space="0" w:color="auto"/>
              <w:left w:val="single" w:sz="4" w:space="0" w:color="auto"/>
              <w:bottom w:val="nil"/>
              <w:right w:val="single" w:sz="4" w:space="0" w:color="auto"/>
            </w:tcBorders>
          </w:tcPr>
          <w:p w14:paraId="196B4C0F" w14:textId="77777777" w:rsidR="00FF368C" w:rsidRPr="001141C9" w:rsidRDefault="00FF368C" w:rsidP="00AF5E1C">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4451A926"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BD2FE82"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87A83B0" w14:textId="77777777" w:rsidR="00FF368C" w:rsidRPr="001141C9" w:rsidRDefault="00FF368C"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F1AD532" w14:textId="77777777" w:rsidR="00FF368C" w:rsidRPr="001141C9" w:rsidRDefault="00FF368C" w:rsidP="00AF5E1C">
            <w:pPr>
              <w:pStyle w:val="TAC"/>
              <w:keepNext w:val="0"/>
              <w:keepLines w:val="0"/>
              <w:rPr>
                <w:lang w:eastAsia="zh-CN" w:bidi="ar"/>
              </w:rPr>
            </w:pPr>
            <w:r w:rsidRPr="001141C9">
              <w:rPr>
                <w:lang w:eastAsia="zh-CN" w:bidi="ar"/>
              </w:rPr>
              <w:t>CA_n25A-n71A</w:t>
            </w:r>
          </w:p>
          <w:p w14:paraId="5371CC55" w14:textId="77777777" w:rsidR="00FF368C" w:rsidRPr="001141C9" w:rsidRDefault="00FF368C"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FB8CBAB" w14:textId="77777777" w:rsidR="00FF368C" w:rsidRPr="001141C9" w:rsidRDefault="00FF368C"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F6A4372" w14:textId="77777777" w:rsidR="00FF368C" w:rsidRPr="001141C9" w:rsidRDefault="00FF368C"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AAA74EF" w14:textId="77777777" w:rsidR="00FF368C" w:rsidRPr="001141C9" w:rsidRDefault="00FF368C" w:rsidP="00AF5E1C">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54CCDD" w14:textId="77777777" w:rsidR="00FF368C" w:rsidRPr="001141C9" w:rsidRDefault="00FF368C"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8442489" w14:textId="77777777" w:rsidR="00FF368C" w:rsidRPr="001141C9" w:rsidRDefault="00FF368C"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093A64FA"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586F0246" w14:textId="77777777" w:rsidTr="00AF5E1C">
        <w:trPr>
          <w:jc w:val="center"/>
        </w:trPr>
        <w:tc>
          <w:tcPr>
            <w:tcW w:w="1959" w:type="dxa"/>
            <w:tcBorders>
              <w:top w:val="nil"/>
              <w:left w:val="single" w:sz="4" w:space="0" w:color="auto"/>
              <w:bottom w:val="nil"/>
              <w:right w:val="single" w:sz="4" w:space="0" w:color="auto"/>
            </w:tcBorders>
          </w:tcPr>
          <w:p w14:paraId="67E33CA1"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399DAA3"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655325" w14:textId="77777777" w:rsidR="00FF368C" w:rsidRPr="001141C9" w:rsidRDefault="00FF368C"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336133" w14:textId="77777777" w:rsidR="00FF368C" w:rsidRPr="001141C9" w:rsidRDefault="00FF368C"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024A231" w14:textId="77777777" w:rsidR="00FF368C" w:rsidRPr="001141C9" w:rsidRDefault="00FF368C" w:rsidP="00AF5E1C">
            <w:pPr>
              <w:pStyle w:val="TAC"/>
              <w:keepNext w:val="0"/>
              <w:keepLines w:val="0"/>
              <w:rPr>
                <w:lang w:eastAsia="zh-CN" w:bidi="ar"/>
              </w:rPr>
            </w:pPr>
          </w:p>
        </w:tc>
      </w:tr>
      <w:tr w:rsidR="00FF368C" w:rsidRPr="001141C9" w14:paraId="2B3857B2" w14:textId="77777777" w:rsidTr="00AF5E1C">
        <w:trPr>
          <w:jc w:val="center"/>
        </w:trPr>
        <w:tc>
          <w:tcPr>
            <w:tcW w:w="1959" w:type="dxa"/>
            <w:tcBorders>
              <w:top w:val="nil"/>
              <w:left w:val="single" w:sz="4" w:space="0" w:color="auto"/>
              <w:bottom w:val="nil"/>
              <w:right w:val="single" w:sz="4" w:space="0" w:color="auto"/>
            </w:tcBorders>
          </w:tcPr>
          <w:p w14:paraId="35B7146B"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4B97104E"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596C74" w14:textId="77777777" w:rsidR="00FF368C" w:rsidRPr="001141C9" w:rsidRDefault="00FF368C" w:rsidP="00AF5E1C">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AA2A276"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C3F80AD" w14:textId="77777777" w:rsidR="00FF368C" w:rsidRPr="001141C9" w:rsidRDefault="00FF368C" w:rsidP="00AF5E1C">
            <w:pPr>
              <w:pStyle w:val="TAC"/>
              <w:keepNext w:val="0"/>
              <w:keepLines w:val="0"/>
              <w:rPr>
                <w:lang w:eastAsia="zh-CN" w:bidi="ar"/>
              </w:rPr>
            </w:pPr>
          </w:p>
        </w:tc>
      </w:tr>
      <w:tr w:rsidR="00FF368C" w:rsidRPr="001141C9" w14:paraId="4B63D84F" w14:textId="77777777" w:rsidTr="00AF5E1C">
        <w:trPr>
          <w:jc w:val="center"/>
        </w:trPr>
        <w:tc>
          <w:tcPr>
            <w:tcW w:w="1959" w:type="dxa"/>
            <w:tcBorders>
              <w:top w:val="nil"/>
              <w:left w:val="single" w:sz="4" w:space="0" w:color="auto"/>
              <w:bottom w:val="single" w:sz="4" w:space="0" w:color="auto"/>
              <w:right w:val="single" w:sz="4" w:space="0" w:color="auto"/>
            </w:tcBorders>
          </w:tcPr>
          <w:p w14:paraId="2B892267"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6F9A1FC"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C80ED8" w14:textId="77777777" w:rsidR="00FF368C" w:rsidRPr="001141C9" w:rsidRDefault="00FF368C"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2EE6D8E"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FEDA872" w14:textId="77777777" w:rsidR="00FF368C" w:rsidRPr="001141C9" w:rsidRDefault="00FF368C" w:rsidP="00AF5E1C">
            <w:pPr>
              <w:pStyle w:val="TAC"/>
              <w:keepNext w:val="0"/>
              <w:keepLines w:val="0"/>
              <w:rPr>
                <w:lang w:eastAsia="zh-CN" w:bidi="ar"/>
              </w:rPr>
            </w:pPr>
          </w:p>
        </w:tc>
      </w:tr>
      <w:tr w:rsidR="00FF368C" w:rsidRPr="001141C9" w14:paraId="3E7842EC" w14:textId="77777777" w:rsidTr="00AF5E1C">
        <w:trPr>
          <w:jc w:val="center"/>
        </w:trPr>
        <w:tc>
          <w:tcPr>
            <w:tcW w:w="1959" w:type="dxa"/>
            <w:tcBorders>
              <w:top w:val="single" w:sz="4" w:space="0" w:color="auto"/>
              <w:left w:val="single" w:sz="4" w:space="0" w:color="auto"/>
              <w:bottom w:val="nil"/>
              <w:right w:val="single" w:sz="4" w:space="0" w:color="auto"/>
            </w:tcBorders>
          </w:tcPr>
          <w:p w14:paraId="506E1FB2" w14:textId="77777777" w:rsidR="00FF368C" w:rsidRPr="001141C9" w:rsidRDefault="00FF368C" w:rsidP="00AF5E1C">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2BC2D711"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CC17420"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490DE5E"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4AFA7F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CA_n25A-n71A</w:t>
            </w:r>
          </w:p>
          <w:p w14:paraId="71CBBD8B"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0335F47"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DDB024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15F355AE"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2ABFAA" w14:textId="77777777" w:rsidR="00FF368C" w:rsidRPr="001141C9" w:rsidRDefault="00FF368C"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07B33B" w14:textId="77777777" w:rsidR="00FF368C" w:rsidRPr="001141C9" w:rsidRDefault="00FF368C" w:rsidP="00AF5E1C">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64738312"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78D24DBE" w14:textId="77777777" w:rsidTr="00AF5E1C">
        <w:trPr>
          <w:jc w:val="center"/>
        </w:trPr>
        <w:tc>
          <w:tcPr>
            <w:tcW w:w="1959" w:type="dxa"/>
            <w:tcBorders>
              <w:top w:val="nil"/>
              <w:left w:val="single" w:sz="4" w:space="0" w:color="auto"/>
              <w:bottom w:val="nil"/>
              <w:right w:val="single" w:sz="4" w:space="0" w:color="auto"/>
            </w:tcBorders>
          </w:tcPr>
          <w:p w14:paraId="26AC3B77"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3872150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C99DD" w14:textId="77777777" w:rsidR="00FF368C" w:rsidRPr="001141C9" w:rsidRDefault="00FF368C"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C7663D"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9A9F96B" w14:textId="77777777" w:rsidR="00FF368C" w:rsidRPr="001141C9" w:rsidRDefault="00FF368C" w:rsidP="00AF5E1C">
            <w:pPr>
              <w:pStyle w:val="TAC"/>
              <w:keepNext w:val="0"/>
              <w:keepLines w:val="0"/>
              <w:rPr>
                <w:lang w:eastAsia="zh-CN" w:bidi="ar"/>
              </w:rPr>
            </w:pPr>
          </w:p>
        </w:tc>
      </w:tr>
      <w:tr w:rsidR="00FF368C" w:rsidRPr="001141C9" w14:paraId="0E087BD9" w14:textId="77777777" w:rsidTr="00AF5E1C">
        <w:trPr>
          <w:jc w:val="center"/>
        </w:trPr>
        <w:tc>
          <w:tcPr>
            <w:tcW w:w="1959" w:type="dxa"/>
            <w:tcBorders>
              <w:top w:val="nil"/>
              <w:left w:val="single" w:sz="4" w:space="0" w:color="auto"/>
              <w:bottom w:val="nil"/>
              <w:right w:val="single" w:sz="4" w:space="0" w:color="auto"/>
            </w:tcBorders>
          </w:tcPr>
          <w:p w14:paraId="36FD63FE"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31F1C56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2E570F" w14:textId="77777777" w:rsidR="00FF368C" w:rsidRPr="001141C9" w:rsidRDefault="00FF368C"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CEAA19" w14:textId="77777777" w:rsidR="00FF368C" w:rsidRPr="001141C9" w:rsidRDefault="00FF368C"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6A605E24" w14:textId="77777777" w:rsidR="00FF368C" w:rsidRPr="001141C9" w:rsidRDefault="00FF368C" w:rsidP="00AF5E1C">
            <w:pPr>
              <w:pStyle w:val="TAC"/>
              <w:keepNext w:val="0"/>
              <w:keepLines w:val="0"/>
              <w:rPr>
                <w:lang w:eastAsia="zh-CN" w:bidi="ar"/>
              </w:rPr>
            </w:pPr>
          </w:p>
        </w:tc>
      </w:tr>
      <w:tr w:rsidR="00FF368C" w:rsidRPr="001141C9" w14:paraId="30D4D2BD" w14:textId="77777777" w:rsidTr="00AF5E1C">
        <w:trPr>
          <w:jc w:val="center"/>
        </w:trPr>
        <w:tc>
          <w:tcPr>
            <w:tcW w:w="1959" w:type="dxa"/>
            <w:tcBorders>
              <w:top w:val="nil"/>
              <w:left w:val="single" w:sz="4" w:space="0" w:color="auto"/>
              <w:bottom w:val="single" w:sz="4" w:space="0" w:color="auto"/>
              <w:right w:val="single" w:sz="4" w:space="0" w:color="auto"/>
            </w:tcBorders>
          </w:tcPr>
          <w:p w14:paraId="7683F577"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F6CDAE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17AA50" w14:textId="77777777" w:rsidR="00FF368C" w:rsidRPr="001141C9" w:rsidRDefault="00FF368C"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CED8E55"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07A59D3" w14:textId="77777777" w:rsidR="00FF368C" w:rsidRPr="001141C9" w:rsidRDefault="00FF368C" w:rsidP="00AF5E1C">
            <w:pPr>
              <w:pStyle w:val="TAC"/>
              <w:keepNext w:val="0"/>
              <w:keepLines w:val="0"/>
              <w:rPr>
                <w:lang w:eastAsia="zh-CN" w:bidi="ar"/>
              </w:rPr>
            </w:pPr>
          </w:p>
        </w:tc>
      </w:tr>
      <w:tr w:rsidR="00FF368C" w:rsidRPr="001141C9" w14:paraId="10177FBE" w14:textId="77777777" w:rsidTr="00AF5E1C">
        <w:trPr>
          <w:jc w:val="center"/>
        </w:trPr>
        <w:tc>
          <w:tcPr>
            <w:tcW w:w="1959" w:type="dxa"/>
            <w:tcBorders>
              <w:top w:val="single" w:sz="4" w:space="0" w:color="auto"/>
              <w:left w:val="single" w:sz="4" w:space="0" w:color="auto"/>
              <w:bottom w:val="nil"/>
              <w:right w:val="single" w:sz="4" w:space="0" w:color="auto"/>
            </w:tcBorders>
          </w:tcPr>
          <w:p w14:paraId="6FA56364" w14:textId="77777777" w:rsidR="00FF368C" w:rsidRPr="001141C9" w:rsidRDefault="00FF368C" w:rsidP="00AF5E1C">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36E2DF27"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8979D55"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7B8844"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D276FFF"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CA_n25A-n71A</w:t>
            </w:r>
          </w:p>
          <w:p w14:paraId="2D005491"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0B90ABB"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5DD696B"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A2224A3" w14:textId="77777777" w:rsidR="00FF368C" w:rsidRPr="001141C9" w:rsidRDefault="00FF368C" w:rsidP="00AF5E1C">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E43C54" w14:textId="77777777" w:rsidR="00FF368C" w:rsidRPr="001141C9" w:rsidRDefault="00FF368C" w:rsidP="00AF5E1C">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EB6EC9" w14:textId="77777777" w:rsidR="00FF368C" w:rsidRPr="001141C9" w:rsidRDefault="00FF368C" w:rsidP="00AF5E1C">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0305C9B3" w14:textId="77777777" w:rsidR="00FF368C" w:rsidRPr="001141C9" w:rsidRDefault="00FF368C" w:rsidP="00AF5E1C">
            <w:pPr>
              <w:pStyle w:val="TAC"/>
              <w:keepLines w:val="0"/>
              <w:rPr>
                <w:lang w:eastAsia="zh-CN" w:bidi="ar"/>
              </w:rPr>
            </w:pPr>
            <w:r w:rsidRPr="001141C9">
              <w:rPr>
                <w:rFonts w:eastAsiaTheme="minorEastAsia"/>
                <w:lang w:eastAsia="zh-CN"/>
              </w:rPr>
              <w:t>4 and 5</w:t>
            </w:r>
          </w:p>
        </w:tc>
      </w:tr>
      <w:tr w:rsidR="00FF368C" w:rsidRPr="001141C9" w14:paraId="1FF23615" w14:textId="77777777" w:rsidTr="00AF5E1C">
        <w:trPr>
          <w:jc w:val="center"/>
        </w:trPr>
        <w:tc>
          <w:tcPr>
            <w:tcW w:w="1959" w:type="dxa"/>
            <w:tcBorders>
              <w:top w:val="nil"/>
              <w:left w:val="single" w:sz="4" w:space="0" w:color="auto"/>
              <w:bottom w:val="nil"/>
              <w:right w:val="single" w:sz="4" w:space="0" w:color="auto"/>
            </w:tcBorders>
          </w:tcPr>
          <w:p w14:paraId="708C59D7"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535F785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9805A9" w14:textId="77777777" w:rsidR="00FF368C" w:rsidRPr="001141C9" w:rsidRDefault="00FF368C"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1DE163"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C5C6743" w14:textId="77777777" w:rsidR="00FF368C" w:rsidRPr="001141C9" w:rsidRDefault="00FF368C" w:rsidP="00AF5E1C">
            <w:pPr>
              <w:pStyle w:val="TAC"/>
              <w:keepNext w:val="0"/>
              <w:keepLines w:val="0"/>
              <w:rPr>
                <w:lang w:eastAsia="zh-CN" w:bidi="ar"/>
              </w:rPr>
            </w:pPr>
          </w:p>
        </w:tc>
      </w:tr>
      <w:tr w:rsidR="00FF368C" w:rsidRPr="001141C9" w14:paraId="53D719E2" w14:textId="77777777" w:rsidTr="00AF5E1C">
        <w:trPr>
          <w:jc w:val="center"/>
        </w:trPr>
        <w:tc>
          <w:tcPr>
            <w:tcW w:w="1959" w:type="dxa"/>
            <w:tcBorders>
              <w:top w:val="nil"/>
              <w:left w:val="single" w:sz="4" w:space="0" w:color="auto"/>
              <w:bottom w:val="nil"/>
              <w:right w:val="single" w:sz="4" w:space="0" w:color="auto"/>
            </w:tcBorders>
          </w:tcPr>
          <w:p w14:paraId="2A1174B5"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7AB71C9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1C392" w14:textId="77777777" w:rsidR="00FF368C" w:rsidRPr="001141C9" w:rsidRDefault="00FF368C"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48A0B7" w14:textId="77777777" w:rsidR="00FF368C" w:rsidRPr="001141C9" w:rsidRDefault="00FF368C"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244A5CCE" w14:textId="77777777" w:rsidR="00FF368C" w:rsidRPr="001141C9" w:rsidRDefault="00FF368C" w:rsidP="00AF5E1C">
            <w:pPr>
              <w:pStyle w:val="TAC"/>
              <w:keepNext w:val="0"/>
              <w:keepLines w:val="0"/>
              <w:rPr>
                <w:lang w:eastAsia="zh-CN" w:bidi="ar"/>
              </w:rPr>
            </w:pPr>
          </w:p>
        </w:tc>
      </w:tr>
      <w:tr w:rsidR="00FF368C" w:rsidRPr="001141C9" w14:paraId="5B23671A" w14:textId="77777777" w:rsidTr="00AF5E1C">
        <w:trPr>
          <w:jc w:val="center"/>
        </w:trPr>
        <w:tc>
          <w:tcPr>
            <w:tcW w:w="1959" w:type="dxa"/>
            <w:tcBorders>
              <w:top w:val="nil"/>
              <w:left w:val="single" w:sz="4" w:space="0" w:color="auto"/>
              <w:bottom w:val="single" w:sz="4" w:space="0" w:color="auto"/>
              <w:right w:val="single" w:sz="4" w:space="0" w:color="auto"/>
            </w:tcBorders>
          </w:tcPr>
          <w:p w14:paraId="7E08E524"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64B817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B1FDDC" w14:textId="77777777" w:rsidR="00FF368C" w:rsidRPr="001141C9" w:rsidRDefault="00FF368C"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6495AD"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CEBC88" w14:textId="77777777" w:rsidR="00FF368C" w:rsidRPr="001141C9" w:rsidRDefault="00FF368C" w:rsidP="00AF5E1C">
            <w:pPr>
              <w:pStyle w:val="TAC"/>
              <w:keepNext w:val="0"/>
              <w:keepLines w:val="0"/>
              <w:rPr>
                <w:lang w:eastAsia="zh-CN" w:bidi="ar"/>
              </w:rPr>
            </w:pPr>
          </w:p>
        </w:tc>
      </w:tr>
      <w:tr w:rsidR="00FF368C" w:rsidRPr="001141C9" w14:paraId="125D9B05" w14:textId="77777777" w:rsidTr="00AF5E1C">
        <w:trPr>
          <w:jc w:val="center"/>
        </w:trPr>
        <w:tc>
          <w:tcPr>
            <w:tcW w:w="1959" w:type="dxa"/>
            <w:tcBorders>
              <w:top w:val="single" w:sz="4" w:space="0" w:color="auto"/>
              <w:left w:val="single" w:sz="4" w:space="0" w:color="auto"/>
              <w:bottom w:val="nil"/>
              <w:right w:val="single" w:sz="4" w:space="0" w:color="auto"/>
            </w:tcBorders>
          </w:tcPr>
          <w:p w14:paraId="78372509" w14:textId="77777777" w:rsidR="00FF368C" w:rsidRPr="001141C9" w:rsidRDefault="00FF368C" w:rsidP="00AF5E1C">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7694CD3E"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4592B0D8"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279728E9" w14:textId="77777777" w:rsidR="00FF368C" w:rsidRPr="001141C9" w:rsidRDefault="00FF368C"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D092F56"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69D508" w14:textId="77777777" w:rsidR="00FF368C" w:rsidRPr="001141C9" w:rsidRDefault="00FF368C"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B1E3ED7"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0178454A" w14:textId="77777777" w:rsidTr="00AF5E1C">
        <w:trPr>
          <w:jc w:val="center"/>
        </w:trPr>
        <w:tc>
          <w:tcPr>
            <w:tcW w:w="1959" w:type="dxa"/>
            <w:tcBorders>
              <w:top w:val="nil"/>
              <w:left w:val="single" w:sz="4" w:space="0" w:color="auto"/>
              <w:bottom w:val="nil"/>
              <w:right w:val="single" w:sz="4" w:space="0" w:color="auto"/>
            </w:tcBorders>
          </w:tcPr>
          <w:p w14:paraId="2C10CB49"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B53796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51BA3"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DE23765" w14:textId="77777777" w:rsidR="00FF368C" w:rsidRPr="001141C9" w:rsidRDefault="00FF368C" w:rsidP="00AF5E1C">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A740F35" w14:textId="77777777" w:rsidR="00FF368C" w:rsidRPr="001141C9" w:rsidRDefault="00FF368C" w:rsidP="00AF5E1C">
            <w:pPr>
              <w:pStyle w:val="TAC"/>
              <w:keepNext w:val="0"/>
              <w:keepLines w:val="0"/>
              <w:rPr>
                <w:lang w:eastAsia="zh-CN" w:bidi="ar"/>
              </w:rPr>
            </w:pPr>
          </w:p>
        </w:tc>
      </w:tr>
      <w:tr w:rsidR="00FF368C" w:rsidRPr="001141C9" w14:paraId="0C7936D9" w14:textId="77777777" w:rsidTr="00AF5E1C">
        <w:trPr>
          <w:jc w:val="center"/>
        </w:trPr>
        <w:tc>
          <w:tcPr>
            <w:tcW w:w="1959" w:type="dxa"/>
            <w:tcBorders>
              <w:top w:val="nil"/>
              <w:left w:val="single" w:sz="4" w:space="0" w:color="auto"/>
              <w:bottom w:val="nil"/>
              <w:right w:val="single" w:sz="4" w:space="0" w:color="auto"/>
            </w:tcBorders>
          </w:tcPr>
          <w:p w14:paraId="7E06E3F9"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964BB3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F5126"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188F7AB" w14:textId="77777777" w:rsidR="00FF368C" w:rsidRPr="001141C9" w:rsidRDefault="00FF368C"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E92454B" w14:textId="77777777" w:rsidR="00FF368C" w:rsidRPr="001141C9" w:rsidRDefault="00FF368C" w:rsidP="00AF5E1C">
            <w:pPr>
              <w:pStyle w:val="TAC"/>
              <w:keepNext w:val="0"/>
              <w:keepLines w:val="0"/>
              <w:rPr>
                <w:lang w:eastAsia="zh-CN" w:bidi="ar"/>
              </w:rPr>
            </w:pPr>
          </w:p>
        </w:tc>
      </w:tr>
      <w:tr w:rsidR="00FF368C" w:rsidRPr="001141C9" w14:paraId="669FB0D2" w14:textId="77777777" w:rsidTr="00AF5E1C">
        <w:trPr>
          <w:jc w:val="center"/>
        </w:trPr>
        <w:tc>
          <w:tcPr>
            <w:tcW w:w="1959" w:type="dxa"/>
            <w:tcBorders>
              <w:top w:val="nil"/>
              <w:left w:val="single" w:sz="4" w:space="0" w:color="auto"/>
              <w:bottom w:val="single" w:sz="4" w:space="0" w:color="auto"/>
              <w:right w:val="single" w:sz="4" w:space="0" w:color="auto"/>
            </w:tcBorders>
          </w:tcPr>
          <w:p w14:paraId="2139EC30"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626C09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7EBF9"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5E49E5A" w14:textId="77777777" w:rsidR="00FF368C" w:rsidRPr="001141C9" w:rsidRDefault="00FF368C" w:rsidP="00AF5E1C">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E9BB5F0" w14:textId="77777777" w:rsidR="00FF368C" w:rsidRPr="001141C9" w:rsidRDefault="00FF368C" w:rsidP="00AF5E1C">
            <w:pPr>
              <w:pStyle w:val="TAC"/>
              <w:keepNext w:val="0"/>
              <w:keepLines w:val="0"/>
              <w:rPr>
                <w:lang w:eastAsia="zh-CN" w:bidi="ar"/>
              </w:rPr>
            </w:pPr>
          </w:p>
        </w:tc>
      </w:tr>
      <w:tr w:rsidR="00FF368C" w:rsidRPr="001141C9" w14:paraId="25E7BCF5" w14:textId="77777777" w:rsidTr="00AF5E1C">
        <w:trPr>
          <w:jc w:val="center"/>
        </w:trPr>
        <w:tc>
          <w:tcPr>
            <w:tcW w:w="1959" w:type="dxa"/>
            <w:tcBorders>
              <w:top w:val="single" w:sz="4" w:space="0" w:color="auto"/>
              <w:left w:val="single" w:sz="4" w:space="0" w:color="auto"/>
              <w:bottom w:val="nil"/>
              <w:right w:val="single" w:sz="4" w:space="0" w:color="auto"/>
            </w:tcBorders>
          </w:tcPr>
          <w:p w14:paraId="174F5337" w14:textId="77777777" w:rsidR="00FF368C" w:rsidRPr="001141C9" w:rsidRDefault="00FF368C" w:rsidP="00AF5E1C">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5938202C"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593724DB"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338DBC7A" w14:textId="77777777" w:rsidR="00FF368C" w:rsidRDefault="00FF368C" w:rsidP="00AF5E1C">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5F8462C5" w14:textId="77777777" w:rsidR="00FF368C" w:rsidRPr="001141C9" w:rsidRDefault="00FF368C" w:rsidP="00AF5E1C">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4CE0039"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EB70B0" w14:textId="77777777" w:rsidR="00FF368C" w:rsidRPr="001141C9" w:rsidRDefault="00FF368C"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6C4ECBA7"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68B6A288" w14:textId="77777777" w:rsidTr="00AF5E1C">
        <w:trPr>
          <w:jc w:val="center"/>
        </w:trPr>
        <w:tc>
          <w:tcPr>
            <w:tcW w:w="1959" w:type="dxa"/>
            <w:tcBorders>
              <w:top w:val="nil"/>
              <w:left w:val="single" w:sz="4" w:space="0" w:color="auto"/>
              <w:bottom w:val="nil"/>
              <w:right w:val="single" w:sz="4" w:space="0" w:color="auto"/>
            </w:tcBorders>
          </w:tcPr>
          <w:p w14:paraId="4648BD13"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F8A52F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E08D4"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1C575EC" w14:textId="77777777" w:rsidR="00FF368C" w:rsidRPr="001141C9" w:rsidRDefault="00FF368C" w:rsidP="00AF5E1C">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1F49AE76" w14:textId="77777777" w:rsidR="00FF368C" w:rsidRPr="001141C9" w:rsidRDefault="00FF368C" w:rsidP="00AF5E1C">
            <w:pPr>
              <w:pStyle w:val="TAC"/>
              <w:keepNext w:val="0"/>
              <w:keepLines w:val="0"/>
              <w:rPr>
                <w:lang w:eastAsia="zh-CN" w:bidi="ar"/>
              </w:rPr>
            </w:pPr>
          </w:p>
        </w:tc>
      </w:tr>
      <w:tr w:rsidR="00FF368C" w:rsidRPr="001141C9" w14:paraId="6A305DB7" w14:textId="77777777" w:rsidTr="00AF5E1C">
        <w:trPr>
          <w:jc w:val="center"/>
        </w:trPr>
        <w:tc>
          <w:tcPr>
            <w:tcW w:w="1959" w:type="dxa"/>
            <w:tcBorders>
              <w:top w:val="nil"/>
              <w:left w:val="single" w:sz="4" w:space="0" w:color="auto"/>
              <w:bottom w:val="nil"/>
              <w:right w:val="single" w:sz="4" w:space="0" w:color="auto"/>
            </w:tcBorders>
          </w:tcPr>
          <w:p w14:paraId="4186280D"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52BB631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D590E4"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12480BA" w14:textId="77777777" w:rsidR="00FF368C" w:rsidRPr="001141C9" w:rsidRDefault="00FF368C"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06B29D3" w14:textId="77777777" w:rsidR="00FF368C" w:rsidRPr="001141C9" w:rsidRDefault="00FF368C" w:rsidP="00AF5E1C">
            <w:pPr>
              <w:pStyle w:val="TAC"/>
              <w:keepNext w:val="0"/>
              <w:keepLines w:val="0"/>
              <w:rPr>
                <w:lang w:eastAsia="zh-CN" w:bidi="ar"/>
              </w:rPr>
            </w:pPr>
          </w:p>
        </w:tc>
      </w:tr>
      <w:tr w:rsidR="00FF368C" w:rsidRPr="001141C9" w14:paraId="307D33E8" w14:textId="77777777" w:rsidTr="00AF5E1C">
        <w:trPr>
          <w:jc w:val="center"/>
        </w:trPr>
        <w:tc>
          <w:tcPr>
            <w:tcW w:w="1959" w:type="dxa"/>
            <w:tcBorders>
              <w:top w:val="nil"/>
              <w:left w:val="single" w:sz="4" w:space="0" w:color="auto"/>
              <w:bottom w:val="single" w:sz="4" w:space="0" w:color="auto"/>
              <w:right w:val="single" w:sz="4" w:space="0" w:color="auto"/>
            </w:tcBorders>
          </w:tcPr>
          <w:p w14:paraId="5C881C0E"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CA9387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86FAC"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A10DAC0" w14:textId="77777777" w:rsidR="00FF368C" w:rsidRPr="001141C9" w:rsidRDefault="00FF368C"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3A4B33F" w14:textId="77777777" w:rsidR="00FF368C" w:rsidRPr="001141C9" w:rsidRDefault="00FF368C" w:rsidP="00AF5E1C">
            <w:pPr>
              <w:pStyle w:val="TAC"/>
              <w:keepNext w:val="0"/>
              <w:keepLines w:val="0"/>
              <w:rPr>
                <w:lang w:eastAsia="zh-CN" w:bidi="ar"/>
              </w:rPr>
            </w:pPr>
          </w:p>
        </w:tc>
      </w:tr>
      <w:tr w:rsidR="00FF368C" w:rsidRPr="001141C9" w14:paraId="390CE25E" w14:textId="77777777" w:rsidTr="00AF5E1C">
        <w:trPr>
          <w:jc w:val="center"/>
        </w:trPr>
        <w:tc>
          <w:tcPr>
            <w:tcW w:w="1959" w:type="dxa"/>
            <w:tcBorders>
              <w:top w:val="single" w:sz="4" w:space="0" w:color="auto"/>
              <w:left w:val="single" w:sz="4" w:space="0" w:color="auto"/>
              <w:bottom w:val="nil"/>
              <w:right w:val="single" w:sz="4" w:space="0" w:color="auto"/>
            </w:tcBorders>
          </w:tcPr>
          <w:p w14:paraId="4E3D11B7" w14:textId="77777777" w:rsidR="00FF368C" w:rsidRPr="001141C9" w:rsidRDefault="00FF368C" w:rsidP="00AF5E1C">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17DD696F"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24227389"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58B708B0" w14:textId="77777777" w:rsidR="00FF368C" w:rsidRPr="001141C9" w:rsidRDefault="00FF368C"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0D53171"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DD665F0" w14:textId="77777777" w:rsidR="00FF368C" w:rsidRPr="001141C9" w:rsidRDefault="00FF368C"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5117044"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3A078659" w14:textId="77777777" w:rsidTr="00AF5E1C">
        <w:trPr>
          <w:jc w:val="center"/>
        </w:trPr>
        <w:tc>
          <w:tcPr>
            <w:tcW w:w="1959" w:type="dxa"/>
            <w:tcBorders>
              <w:top w:val="nil"/>
              <w:left w:val="single" w:sz="4" w:space="0" w:color="auto"/>
              <w:bottom w:val="nil"/>
              <w:right w:val="single" w:sz="4" w:space="0" w:color="auto"/>
            </w:tcBorders>
          </w:tcPr>
          <w:p w14:paraId="3E55038B"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5E75CBB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49AEB"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88241A" w14:textId="77777777" w:rsidR="00FF368C" w:rsidRPr="001141C9" w:rsidRDefault="00FF368C"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76DDE783" w14:textId="77777777" w:rsidR="00FF368C" w:rsidRPr="001141C9" w:rsidRDefault="00FF368C" w:rsidP="00AF5E1C">
            <w:pPr>
              <w:pStyle w:val="TAC"/>
              <w:keepNext w:val="0"/>
              <w:keepLines w:val="0"/>
              <w:rPr>
                <w:lang w:eastAsia="zh-CN" w:bidi="ar"/>
              </w:rPr>
            </w:pPr>
          </w:p>
        </w:tc>
      </w:tr>
      <w:tr w:rsidR="00FF368C" w:rsidRPr="001141C9" w14:paraId="401FD795" w14:textId="77777777" w:rsidTr="00AF5E1C">
        <w:trPr>
          <w:jc w:val="center"/>
        </w:trPr>
        <w:tc>
          <w:tcPr>
            <w:tcW w:w="1959" w:type="dxa"/>
            <w:tcBorders>
              <w:top w:val="nil"/>
              <w:left w:val="single" w:sz="4" w:space="0" w:color="auto"/>
              <w:bottom w:val="nil"/>
              <w:right w:val="single" w:sz="4" w:space="0" w:color="auto"/>
            </w:tcBorders>
          </w:tcPr>
          <w:p w14:paraId="4DB9E49D"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F84448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60C05"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A47E3F9" w14:textId="77777777" w:rsidR="00FF368C" w:rsidRPr="001141C9" w:rsidRDefault="00FF368C"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3019E3A" w14:textId="77777777" w:rsidR="00FF368C" w:rsidRPr="001141C9" w:rsidRDefault="00FF368C" w:rsidP="00AF5E1C">
            <w:pPr>
              <w:pStyle w:val="TAC"/>
              <w:keepNext w:val="0"/>
              <w:keepLines w:val="0"/>
              <w:rPr>
                <w:lang w:eastAsia="zh-CN" w:bidi="ar"/>
              </w:rPr>
            </w:pPr>
          </w:p>
        </w:tc>
      </w:tr>
      <w:tr w:rsidR="00FF368C" w:rsidRPr="001141C9" w14:paraId="12E2FEBA" w14:textId="77777777" w:rsidTr="00AF5E1C">
        <w:trPr>
          <w:jc w:val="center"/>
        </w:trPr>
        <w:tc>
          <w:tcPr>
            <w:tcW w:w="1959" w:type="dxa"/>
            <w:tcBorders>
              <w:top w:val="nil"/>
              <w:left w:val="single" w:sz="4" w:space="0" w:color="auto"/>
              <w:bottom w:val="single" w:sz="4" w:space="0" w:color="auto"/>
              <w:right w:val="single" w:sz="4" w:space="0" w:color="auto"/>
            </w:tcBorders>
          </w:tcPr>
          <w:p w14:paraId="209E5808"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75A3E9C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4C139E" w14:textId="77777777" w:rsidR="00FF368C" w:rsidRPr="001141C9" w:rsidRDefault="00FF368C"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D996159" w14:textId="77777777" w:rsidR="00FF368C" w:rsidRPr="001141C9" w:rsidRDefault="00FF368C"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0388215" w14:textId="77777777" w:rsidR="00FF368C" w:rsidRPr="001141C9" w:rsidRDefault="00FF368C" w:rsidP="00AF5E1C">
            <w:pPr>
              <w:pStyle w:val="TAC"/>
              <w:keepNext w:val="0"/>
              <w:keepLines w:val="0"/>
              <w:rPr>
                <w:lang w:eastAsia="zh-CN" w:bidi="ar"/>
              </w:rPr>
            </w:pPr>
          </w:p>
        </w:tc>
      </w:tr>
      <w:tr w:rsidR="00FF368C" w:rsidRPr="001141C9" w14:paraId="59DDB6E0" w14:textId="77777777" w:rsidTr="00AF5E1C">
        <w:trPr>
          <w:jc w:val="center"/>
        </w:trPr>
        <w:tc>
          <w:tcPr>
            <w:tcW w:w="1959" w:type="dxa"/>
            <w:tcBorders>
              <w:top w:val="single" w:sz="4" w:space="0" w:color="auto"/>
              <w:left w:val="single" w:sz="4" w:space="0" w:color="auto"/>
              <w:bottom w:val="nil"/>
              <w:right w:val="single" w:sz="4" w:space="0" w:color="auto"/>
            </w:tcBorders>
          </w:tcPr>
          <w:p w14:paraId="2952E7A9" w14:textId="77777777" w:rsidR="00FF368C" w:rsidRPr="001141C9" w:rsidRDefault="00FF368C" w:rsidP="00AF5E1C">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6C8E082E" w14:textId="77777777" w:rsidR="00FF368C" w:rsidRPr="001141C9" w:rsidRDefault="00FF368C" w:rsidP="00AF5E1C">
            <w:pPr>
              <w:pStyle w:val="TAC"/>
              <w:keepNext w:val="0"/>
              <w:keepLines w:val="0"/>
              <w:rPr>
                <w:lang w:eastAsia="zh-CN" w:bidi="ar"/>
              </w:rPr>
            </w:pPr>
            <w:r w:rsidRPr="001141C9">
              <w:rPr>
                <w:lang w:eastAsia="zh-CN" w:bidi="ar"/>
              </w:rPr>
              <w:t>CA_n25A-n41A</w:t>
            </w:r>
          </w:p>
          <w:p w14:paraId="1FDCAB33" w14:textId="77777777" w:rsidR="00FF368C" w:rsidRPr="001141C9" w:rsidRDefault="00FF368C" w:rsidP="00AF5E1C">
            <w:pPr>
              <w:pStyle w:val="TAC"/>
              <w:keepNext w:val="0"/>
              <w:keepLines w:val="0"/>
              <w:rPr>
                <w:lang w:eastAsia="zh-CN" w:bidi="ar"/>
              </w:rPr>
            </w:pPr>
            <w:r w:rsidRPr="001141C9">
              <w:rPr>
                <w:lang w:eastAsia="zh-CN" w:bidi="ar"/>
              </w:rPr>
              <w:t>CA_n25A-n71A</w:t>
            </w:r>
          </w:p>
          <w:p w14:paraId="6FA078F3" w14:textId="77777777" w:rsidR="00FF368C" w:rsidRPr="001141C9" w:rsidRDefault="00FF368C" w:rsidP="00AF5E1C">
            <w:pPr>
              <w:pStyle w:val="TAC"/>
              <w:keepNext w:val="0"/>
              <w:keepLines w:val="0"/>
              <w:rPr>
                <w:lang w:eastAsia="zh-CN" w:bidi="ar"/>
              </w:rPr>
            </w:pPr>
            <w:r w:rsidRPr="001141C9">
              <w:rPr>
                <w:lang w:eastAsia="zh-CN" w:bidi="ar"/>
              </w:rPr>
              <w:t>CA_n25A-n78A</w:t>
            </w:r>
          </w:p>
          <w:p w14:paraId="7A4CEFAB" w14:textId="77777777" w:rsidR="00FF368C" w:rsidRPr="001141C9" w:rsidRDefault="00FF368C" w:rsidP="00AF5E1C">
            <w:pPr>
              <w:pStyle w:val="TAC"/>
              <w:keepNext w:val="0"/>
              <w:keepLines w:val="0"/>
              <w:rPr>
                <w:lang w:eastAsia="zh-CN" w:bidi="ar"/>
              </w:rPr>
            </w:pPr>
            <w:r w:rsidRPr="001141C9">
              <w:rPr>
                <w:lang w:eastAsia="zh-CN" w:bidi="ar"/>
              </w:rPr>
              <w:t>CA_n41A-n71A</w:t>
            </w:r>
          </w:p>
          <w:p w14:paraId="74937AD0" w14:textId="77777777" w:rsidR="00FF368C" w:rsidRPr="001141C9" w:rsidRDefault="00FF368C" w:rsidP="00AF5E1C">
            <w:pPr>
              <w:pStyle w:val="TAC"/>
              <w:keepNext w:val="0"/>
              <w:keepLines w:val="0"/>
              <w:rPr>
                <w:lang w:eastAsia="zh-CN" w:bidi="ar"/>
              </w:rPr>
            </w:pPr>
            <w:r w:rsidRPr="001141C9">
              <w:rPr>
                <w:lang w:eastAsia="zh-CN" w:bidi="ar"/>
              </w:rPr>
              <w:t>CA_n41A-n78A</w:t>
            </w:r>
          </w:p>
          <w:p w14:paraId="58DB7BF7" w14:textId="77777777" w:rsidR="00FF368C" w:rsidRPr="001141C9" w:rsidRDefault="00FF368C" w:rsidP="00AF5E1C">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772F9D0D" w14:textId="77777777" w:rsidR="00FF368C" w:rsidRPr="001141C9" w:rsidRDefault="00FF368C"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8A8F242"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462B59B"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77AA7A8E" w14:textId="77777777" w:rsidTr="00AF5E1C">
        <w:trPr>
          <w:jc w:val="center"/>
        </w:trPr>
        <w:tc>
          <w:tcPr>
            <w:tcW w:w="1959" w:type="dxa"/>
            <w:tcBorders>
              <w:top w:val="nil"/>
              <w:left w:val="single" w:sz="4" w:space="0" w:color="auto"/>
              <w:bottom w:val="nil"/>
              <w:right w:val="single" w:sz="4" w:space="0" w:color="auto"/>
            </w:tcBorders>
          </w:tcPr>
          <w:p w14:paraId="29BD98B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98D9E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EB836D" w14:textId="77777777" w:rsidR="00FF368C" w:rsidRPr="001141C9" w:rsidRDefault="00FF368C"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1DBBA6"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CB49AFC" w14:textId="77777777" w:rsidR="00FF368C" w:rsidRPr="001141C9" w:rsidRDefault="00FF368C" w:rsidP="00AF5E1C">
            <w:pPr>
              <w:pStyle w:val="TAC"/>
              <w:keepNext w:val="0"/>
              <w:keepLines w:val="0"/>
              <w:rPr>
                <w:lang w:eastAsia="zh-CN" w:bidi="ar"/>
              </w:rPr>
            </w:pPr>
          </w:p>
        </w:tc>
      </w:tr>
      <w:tr w:rsidR="00FF368C" w:rsidRPr="001141C9" w14:paraId="29E1CDFA" w14:textId="77777777" w:rsidTr="00AF5E1C">
        <w:trPr>
          <w:jc w:val="center"/>
        </w:trPr>
        <w:tc>
          <w:tcPr>
            <w:tcW w:w="1959" w:type="dxa"/>
            <w:tcBorders>
              <w:top w:val="nil"/>
              <w:left w:val="single" w:sz="4" w:space="0" w:color="auto"/>
              <w:bottom w:val="nil"/>
              <w:right w:val="single" w:sz="4" w:space="0" w:color="auto"/>
            </w:tcBorders>
          </w:tcPr>
          <w:p w14:paraId="622C7E9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013B0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41482B" w14:textId="77777777" w:rsidR="00FF368C" w:rsidRPr="001141C9" w:rsidRDefault="00FF368C"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7A52F1"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CCBFAA" w14:textId="77777777" w:rsidR="00FF368C" w:rsidRPr="001141C9" w:rsidRDefault="00FF368C" w:rsidP="00AF5E1C">
            <w:pPr>
              <w:pStyle w:val="TAC"/>
              <w:keepNext w:val="0"/>
              <w:keepLines w:val="0"/>
              <w:rPr>
                <w:lang w:eastAsia="zh-CN" w:bidi="ar"/>
              </w:rPr>
            </w:pPr>
          </w:p>
        </w:tc>
      </w:tr>
      <w:tr w:rsidR="00FF368C" w:rsidRPr="001141C9" w14:paraId="72015D60" w14:textId="77777777" w:rsidTr="00AF5E1C">
        <w:trPr>
          <w:jc w:val="center"/>
        </w:trPr>
        <w:tc>
          <w:tcPr>
            <w:tcW w:w="1959" w:type="dxa"/>
            <w:tcBorders>
              <w:top w:val="nil"/>
              <w:left w:val="single" w:sz="4" w:space="0" w:color="auto"/>
              <w:bottom w:val="single" w:sz="4" w:space="0" w:color="auto"/>
              <w:right w:val="single" w:sz="4" w:space="0" w:color="auto"/>
            </w:tcBorders>
          </w:tcPr>
          <w:p w14:paraId="56A7B4E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D3EDE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A13DA" w14:textId="77777777" w:rsidR="00FF368C" w:rsidRPr="001141C9" w:rsidRDefault="00FF368C"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B86BBC"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09E776" w14:textId="77777777" w:rsidR="00FF368C" w:rsidRPr="001141C9" w:rsidRDefault="00FF368C" w:rsidP="00AF5E1C">
            <w:pPr>
              <w:pStyle w:val="TAC"/>
              <w:keepNext w:val="0"/>
              <w:keepLines w:val="0"/>
              <w:rPr>
                <w:lang w:eastAsia="zh-CN" w:bidi="ar"/>
              </w:rPr>
            </w:pPr>
          </w:p>
        </w:tc>
      </w:tr>
      <w:tr w:rsidR="00FF368C" w:rsidRPr="001141C9" w14:paraId="74C2F33E" w14:textId="77777777" w:rsidTr="00AF5E1C">
        <w:trPr>
          <w:jc w:val="center"/>
        </w:trPr>
        <w:tc>
          <w:tcPr>
            <w:tcW w:w="1959" w:type="dxa"/>
            <w:tcBorders>
              <w:top w:val="nil"/>
              <w:left w:val="single" w:sz="4" w:space="0" w:color="auto"/>
              <w:bottom w:val="nil"/>
              <w:right w:val="single" w:sz="4" w:space="0" w:color="auto"/>
            </w:tcBorders>
          </w:tcPr>
          <w:p w14:paraId="39681EF7" w14:textId="77777777" w:rsidR="00FF368C" w:rsidRPr="001141C9" w:rsidRDefault="00FF368C" w:rsidP="00AF5E1C">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6A78C391" w14:textId="77777777" w:rsidR="00FF368C" w:rsidRPr="001141C9" w:rsidRDefault="00FF368C" w:rsidP="00AF5E1C">
            <w:pPr>
              <w:pStyle w:val="TAC"/>
              <w:keepLines w:val="0"/>
              <w:rPr>
                <w:rFonts w:eastAsiaTheme="minorEastAsia"/>
              </w:rPr>
            </w:pPr>
            <w:r w:rsidRPr="001141C9">
              <w:rPr>
                <w:rFonts w:eastAsiaTheme="minorEastAsia"/>
              </w:rPr>
              <w:t>CA_n25A-n41A</w:t>
            </w:r>
          </w:p>
          <w:p w14:paraId="35F389B6" w14:textId="77777777" w:rsidR="00FF368C" w:rsidRPr="001141C9" w:rsidRDefault="00FF368C" w:rsidP="00AF5E1C">
            <w:pPr>
              <w:pStyle w:val="TAC"/>
              <w:keepLines w:val="0"/>
              <w:rPr>
                <w:rFonts w:eastAsiaTheme="minorEastAsia"/>
              </w:rPr>
            </w:pPr>
            <w:r w:rsidRPr="001141C9">
              <w:rPr>
                <w:rFonts w:eastAsiaTheme="minorEastAsia"/>
              </w:rPr>
              <w:t>CA_n25A-n71A</w:t>
            </w:r>
          </w:p>
          <w:p w14:paraId="5AF6E481" w14:textId="77777777" w:rsidR="00FF368C" w:rsidRPr="001141C9" w:rsidRDefault="00FF368C" w:rsidP="00AF5E1C">
            <w:pPr>
              <w:pStyle w:val="TAC"/>
              <w:keepLines w:val="0"/>
              <w:rPr>
                <w:rFonts w:eastAsiaTheme="minorEastAsia"/>
              </w:rPr>
            </w:pPr>
            <w:r w:rsidRPr="001141C9">
              <w:rPr>
                <w:rFonts w:eastAsiaTheme="minorEastAsia"/>
              </w:rPr>
              <w:t>CA_n25A-n85A</w:t>
            </w:r>
          </w:p>
          <w:p w14:paraId="4CA91D74" w14:textId="77777777" w:rsidR="00FF368C" w:rsidRPr="001141C9" w:rsidRDefault="00FF368C" w:rsidP="00AF5E1C">
            <w:pPr>
              <w:pStyle w:val="TAC"/>
              <w:keepLines w:val="0"/>
              <w:rPr>
                <w:rFonts w:eastAsiaTheme="minorEastAsia"/>
              </w:rPr>
            </w:pPr>
            <w:r w:rsidRPr="001141C9">
              <w:rPr>
                <w:rFonts w:eastAsiaTheme="minorEastAsia"/>
              </w:rPr>
              <w:t>CA_n41A-n71A</w:t>
            </w:r>
          </w:p>
          <w:p w14:paraId="0EDBB6E5" w14:textId="77777777" w:rsidR="00FF368C" w:rsidRPr="001141C9" w:rsidRDefault="00FF368C" w:rsidP="00AF5E1C">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1E043B2C" w14:textId="77777777" w:rsidR="00FF368C" w:rsidRPr="001141C9" w:rsidRDefault="00FF368C"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35EC181" w14:textId="77777777" w:rsidR="00FF368C" w:rsidRPr="001141C9" w:rsidRDefault="00FF368C" w:rsidP="00AF5E1C">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05324663" w14:textId="77777777" w:rsidR="00FF368C" w:rsidRPr="001141C9" w:rsidRDefault="00FF368C" w:rsidP="00AF5E1C">
            <w:pPr>
              <w:pStyle w:val="TAC"/>
              <w:keepLines w:val="0"/>
              <w:rPr>
                <w:lang w:eastAsia="zh-CN" w:bidi="ar"/>
              </w:rPr>
            </w:pPr>
            <w:r w:rsidRPr="001141C9">
              <w:rPr>
                <w:rFonts w:eastAsiaTheme="minorEastAsia"/>
              </w:rPr>
              <w:t>4 and 5</w:t>
            </w:r>
          </w:p>
        </w:tc>
      </w:tr>
      <w:tr w:rsidR="00FF368C" w:rsidRPr="001141C9" w14:paraId="39A7B850" w14:textId="77777777" w:rsidTr="00AF5E1C">
        <w:trPr>
          <w:jc w:val="center"/>
        </w:trPr>
        <w:tc>
          <w:tcPr>
            <w:tcW w:w="1959" w:type="dxa"/>
            <w:tcBorders>
              <w:top w:val="nil"/>
              <w:left w:val="single" w:sz="4" w:space="0" w:color="auto"/>
              <w:bottom w:val="nil"/>
              <w:right w:val="single" w:sz="4" w:space="0" w:color="auto"/>
            </w:tcBorders>
          </w:tcPr>
          <w:p w14:paraId="75FA82F6" w14:textId="77777777" w:rsidR="00FF368C" w:rsidRPr="001141C9" w:rsidRDefault="00FF368C"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267F17DF" w14:textId="77777777" w:rsidR="00FF368C" w:rsidRPr="001141C9" w:rsidRDefault="00FF368C"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C38D44" w14:textId="77777777" w:rsidR="00FF368C" w:rsidRPr="001141C9" w:rsidRDefault="00FF368C"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D0F5FF2" w14:textId="77777777" w:rsidR="00FF368C" w:rsidRPr="001141C9" w:rsidRDefault="00FF368C"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1E06C4E" w14:textId="77777777" w:rsidR="00FF368C" w:rsidRPr="001141C9" w:rsidRDefault="00FF368C" w:rsidP="00AF5E1C">
            <w:pPr>
              <w:pStyle w:val="TAC"/>
              <w:keepNext w:val="0"/>
              <w:keepLines w:val="0"/>
              <w:rPr>
                <w:lang w:eastAsia="zh-CN" w:bidi="ar"/>
              </w:rPr>
            </w:pPr>
          </w:p>
        </w:tc>
      </w:tr>
      <w:tr w:rsidR="00FF368C" w:rsidRPr="001141C9" w14:paraId="7D9C1623" w14:textId="77777777" w:rsidTr="00AF5E1C">
        <w:trPr>
          <w:jc w:val="center"/>
        </w:trPr>
        <w:tc>
          <w:tcPr>
            <w:tcW w:w="1959" w:type="dxa"/>
            <w:tcBorders>
              <w:top w:val="nil"/>
              <w:left w:val="single" w:sz="4" w:space="0" w:color="auto"/>
              <w:bottom w:val="nil"/>
              <w:right w:val="single" w:sz="4" w:space="0" w:color="auto"/>
            </w:tcBorders>
          </w:tcPr>
          <w:p w14:paraId="7256B5F1" w14:textId="77777777" w:rsidR="00FF368C" w:rsidRPr="001141C9" w:rsidRDefault="00FF368C"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038ED970" w14:textId="77777777" w:rsidR="00FF368C" w:rsidRPr="001141C9" w:rsidRDefault="00FF368C"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384CF8" w14:textId="77777777" w:rsidR="00FF368C" w:rsidRPr="001141C9" w:rsidRDefault="00FF368C"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CED912B" w14:textId="77777777" w:rsidR="00FF368C" w:rsidRPr="001141C9" w:rsidRDefault="00FF368C" w:rsidP="00AF5E1C">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0E71EF9" w14:textId="77777777" w:rsidR="00FF368C" w:rsidRPr="001141C9" w:rsidRDefault="00FF368C" w:rsidP="00AF5E1C">
            <w:pPr>
              <w:pStyle w:val="TAC"/>
              <w:keepNext w:val="0"/>
              <w:keepLines w:val="0"/>
              <w:rPr>
                <w:lang w:eastAsia="zh-CN" w:bidi="ar"/>
              </w:rPr>
            </w:pPr>
          </w:p>
        </w:tc>
      </w:tr>
      <w:tr w:rsidR="00FF368C" w:rsidRPr="001141C9" w14:paraId="21A9BF80" w14:textId="77777777" w:rsidTr="00AF5E1C">
        <w:trPr>
          <w:jc w:val="center"/>
        </w:trPr>
        <w:tc>
          <w:tcPr>
            <w:tcW w:w="1959" w:type="dxa"/>
            <w:tcBorders>
              <w:top w:val="nil"/>
              <w:left w:val="single" w:sz="4" w:space="0" w:color="auto"/>
              <w:bottom w:val="single" w:sz="4" w:space="0" w:color="auto"/>
              <w:right w:val="single" w:sz="4" w:space="0" w:color="auto"/>
            </w:tcBorders>
          </w:tcPr>
          <w:p w14:paraId="680A3B31" w14:textId="77777777" w:rsidR="00FF368C" w:rsidRPr="001141C9" w:rsidRDefault="00FF368C"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single" w:sz="4" w:space="0" w:color="auto"/>
              <w:right w:val="single" w:sz="4" w:space="0" w:color="auto"/>
            </w:tcBorders>
          </w:tcPr>
          <w:p w14:paraId="6B8DB804" w14:textId="77777777" w:rsidR="00FF368C" w:rsidRPr="001141C9" w:rsidRDefault="00FF368C"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95CE7" w14:textId="77777777" w:rsidR="00FF368C" w:rsidRPr="001141C9" w:rsidRDefault="00FF368C"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4BCDCFAD" w14:textId="77777777" w:rsidR="00FF368C" w:rsidRPr="001141C9" w:rsidRDefault="00FF368C"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31A4FDCF" w14:textId="77777777" w:rsidR="00FF368C" w:rsidRPr="001141C9" w:rsidRDefault="00FF368C" w:rsidP="00AF5E1C">
            <w:pPr>
              <w:pStyle w:val="TAC"/>
              <w:keepNext w:val="0"/>
              <w:keepLines w:val="0"/>
              <w:rPr>
                <w:lang w:eastAsia="zh-CN" w:bidi="ar"/>
              </w:rPr>
            </w:pPr>
          </w:p>
        </w:tc>
      </w:tr>
      <w:tr w:rsidR="00FF368C" w:rsidRPr="001141C9" w14:paraId="5A710A79" w14:textId="77777777" w:rsidTr="00AF5E1C">
        <w:trPr>
          <w:jc w:val="center"/>
        </w:trPr>
        <w:tc>
          <w:tcPr>
            <w:tcW w:w="1959" w:type="dxa"/>
            <w:tcBorders>
              <w:top w:val="single" w:sz="4" w:space="0" w:color="auto"/>
              <w:left w:val="single" w:sz="4" w:space="0" w:color="auto"/>
              <w:bottom w:val="nil"/>
              <w:right w:val="single" w:sz="4" w:space="0" w:color="auto"/>
            </w:tcBorders>
          </w:tcPr>
          <w:p w14:paraId="0824480D" w14:textId="77777777" w:rsidR="00FF368C" w:rsidRPr="001141C9" w:rsidRDefault="00FF368C" w:rsidP="00AF5E1C">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72ECD730" w14:textId="77777777" w:rsidR="00FF368C" w:rsidRPr="001141C9" w:rsidRDefault="00FF368C" w:rsidP="00AF5E1C">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03083CAF" w14:textId="77777777" w:rsidR="00FF368C" w:rsidRPr="001141C9" w:rsidRDefault="00FF368C"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E0CBCF2" w14:textId="77777777" w:rsidR="00FF368C" w:rsidRPr="001141C9" w:rsidRDefault="00FF368C" w:rsidP="00AF5E1C">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9B972AB"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0735A776" w14:textId="77777777" w:rsidTr="00AF5E1C">
        <w:trPr>
          <w:jc w:val="center"/>
        </w:trPr>
        <w:tc>
          <w:tcPr>
            <w:tcW w:w="1959" w:type="dxa"/>
            <w:tcBorders>
              <w:top w:val="nil"/>
              <w:left w:val="single" w:sz="4" w:space="0" w:color="auto"/>
              <w:bottom w:val="nil"/>
              <w:right w:val="single" w:sz="4" w:space="0" w:color="auto"/>
            </w:tcBorders>
          </w:tcPr>
          <w:p w14:paraId="3DABA3A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B1A2B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BB5184" w14:textId="77777777" w:rsidR="00FF368C" w:rsidRPr="001141C9" w:rsidRDefault="00FF368C"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E33207A" w14:textId="77777777" w:rsidR="00FF368C" w:rsidRPr="001141C9" w:rsidRDefault="00FF368C"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4A71B4E6" w14:textId="77777777" w:rsidR="00FF368C" w:rsidRPr="001141C9" w:rsidRDefault="00FF368C" w:rsidP="00AF5E1C">
            <w:pPr>
              <w:pStyle w:val="TAC"/>
              <w:keepNext w:val="0"/>
              <w:keepLines w:val="0"/>
              <w:rPr>
                <w:lang w:eastAsia="zh-CN" w:bidi="ar"/>
              </w:rPr>
            </w:pPr>
          </w:p>
        </w:tc>
      </w:tr>
      <w:tr w:rsidR="00FF368C" w:rsidRPr="001141C9" w14:paraId="4FD93261" w14:textId="77777777" w:rsidTr="00AF5E1C">
        <w:trPr>
          <w:jc w:val="center"/>
        </w:trPr>
        <w:tc>
          <w:tcPr>
            <w:tcW w:w="1959" w:type="dxa"/>
            <w:tcBorders>
              <w:top w:val="nil"/>
              <w:left w:val="single" w:sz="4" w:space="0" w:color="auto"/>
              <w:bottom w:val="nil"/>
              <w:right w:val="single" w:sz="4" w:space="0" w:color="auto"/>
            </w:tcBorders>
          </w:tcPr>
          <w:p w14:paraId="30660D6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1D9A8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BD68DC" w14:textId="77777777" w:rsidR="00FF368C" w:rsidRPr="001141C9" w:rsidRDefault="00FF368C"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56C8E86" w14:textId="77777777" w:rsidR="00FF368C" w:rsidRPr="001141C9" w:rsidRDefault="00FF368C" w:rsidP="00AF5E1C">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50A472E9" w14:textId="77777777" w:rsidR="00FF368C" w:rsidRPr="001141C9" w:rsidRDefault="00FF368C" w:rsidP="00AF5E1C">
            <w:pPr>
              <w:pStyle w:val="TAC"/>
              <w:keepNext w:val="0"/>
              <w:keepLines w:val="0"/>
              <w:rPr>
                <w:lang w:eastAsia="zh-CN" w:bidi="ar"/>
              </w:rPr>
            </w:pPr>
          </w:p>
        </w:tc>
      </w:tr>
      <w:tr w:rsidR="00FF368C" w:rsidRPr="001141C9" w14:paraId="64705A63" w14:textId="77777777" w:rsidTr="00AF5E1C">
        <w:trPr>
          <w:jc w:val="center"/>
        </w:trPr>
        <w:tc>
          <w:tcPr>
            <w:tcW w:w="1959" w:type="dxa"/>
            <w:tcBorders>
              <w:top w:val="nil"/>
              <w:left w:val="single" w:sz="4" w:space="0" w:color="auto"/>
              <w:bottom w:val="single" w:sz="4" w:space="0" w:color="auto"/>
              <w:right w:val="single" w:sz="4" w:space="0" w:color="auto"/>
            </w:tcBorders>
          </w:tcPr>
          <w:p w14:paraId="5A6E95F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7D1A8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04E90" w14:textId="77777777" w:rsidR="00FF368C" w:rsidRPr="001141C9" w:rsidRDefault="00FF368C"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3882E51F" w14:textId="77777777" w:rsidR="00FF368C" w:rsidRPr="001141C9" w:rsidRDefault="00FF368C"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109CA4F1" w14:textId="77777777" w:rsidR="00FF368C" w:rsidRPr="001141C9" w:rsidRDefault="00FF368C" w:rsidP="00AF5E1C">
            <w:pPr>
              <w:pStyle w:val="TAC"/>
              <w:keepNext w:val="0"/>
              <w:keepLines w:val="0"/>
              <w:rPr>
                <w:lang w:eastAsia="zh-CN" w:bidi="ar"/>
              </w:rPr>
            </w:pPr>
          </w:p>
        </w:tc>
      </w:tr>
      <w:tr w:rsidR="00FF368C" w:rsidRPr="001141C9" w14:paraId="2AD542B7" w14:textId="77777777" w:rsidTr="00AF5E1C">
        <w:trPr>
          <w:jc w:val="center"/>
        </w:trPr>
        <w:tc>
          <w:tcPr>
            <w:tcW w:w="1959" w:type="dxa"/>
            <w:tcBorders>
              <w:top w:val="single" w:sz="4" w:space="0" w:color="auto"/>
              <w:left w:val="single" w:sz="4" w:space="0" w:color="auto"/>
              <w:bottom w:val="nil"/>
              <w:right w:val="single" w:sz="4" w:space="0" w:color="auto"/>
            </w:tcBorders>
          </w:tcPr>
          <w:p w14:paraId="45486194" w14:textId="77777777" w:rsidR="00FF368C" w:rsidRPr="001141C9" w:rsidRDefault="00FF368C" w:rsidP="00AF5E1C">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04D44DE6" w14:textId="77777777" w:rsidR="00FF368C" w:rsidRPr="00DD4870" w:rsidRDefault="00FF368C"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5FBD2FF1" w14:textId="77777777" w:rsidR="00FF368C" w:rsidRPr="00DD4870" w:rsidRDefault="00FF368C"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7E52403"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CA383C6" w14:textId="77777777" w:rsidR="00FF368C" w:rsidRPr="00DD4870" w:rsidRDefault="00FF368C"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18030000" w14:textId="77777777" w:rsidR="00FF368C" w:rsidRPr="00DD4870" w:rsidRDefault="00FF368C"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4623B4E6" w14:textId="77777777" w:rsidR="00FF368C" w:rsidRPr="00DD4870" w:rsidRDefault="00FF368C"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62DFBE88" w14:textId="77777777" w:rsidR="00FF368C" w:rsidRPr="00DD4870" w:rsidRDefault="00FF368C" w:rsidP="00AF5E1C">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3C9D6596" w14:textId="77777777" w:rsidR="00FF368C" w:rsidRPr="00DD4870" w:rsidRDefault="00FF368C" w:rsidP="00AF5E1C">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7D4F00D5" w14:textId="77777777" w:rsidR="00FF368C" w:rsidRPr="00DD4870" w:rsidRDefault="00FF368C" w:rsidP="00AF5E1C">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5ADFE74F" w14:textId="77777777" w:rsidR="00FF368C" w:rsidRPr="001141C9" w:rsidRDefault="00FF368C" w:rsidP="00AF5E1C">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B9AC52" w14:textId="77777777" w:rsidR="00FF368C" w:rsidRPr="001141C9" w:rsidRDefault="00FF368C" w:rsidP="00AF5E1C">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14B1D7"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4F735B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1FDA218E" w14:textId="77777777" w:rsidTr="00AF5E1C">
        <w:trPr>
          <w:jc w:val="center"/>
        </w:trPr>
        <w:tc>
          <w:tcPr>
            <w:tcW w:w="1959" w:type="dxa"/>
            <w:tcBorders>
              <w:top w:val="nil"/>
              <w:left w:val="single" w:sz="4" w:space="0" w:color="auto"/>
              <w:bottom w:val="nil"/>
              <w:right w:val="single" w:sz="4" w:space="0" w:color="auto"/>
            </w:tcBorders>
          </w:tcPr>
          <w:p w14:paraId="526D430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B0D6C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2D7B52" w14:textId="77777777" w:rsidR="00FF368C" w:rsidRPr="001141C9" w:rsidRDefault="00FF368C" w:rsidP="00AF5E1C">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EE0D48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4518EE" w14:textId="77777777" w:rsidR="00FF368C" w:rsidRPr="001141C9" w:rsidRDefault="00FF368C" w:rsidP="00AF5E1C">
            <w:pPr>
              <w:pStyle w:val="TAC"/>
              <w:keepNext w:val="0"/>
              <w:keepLines w:val="0"/>
              <w:rPr>
                <w:lang w:eastAsia="zh-CN" w:bidi="ar"/>
              </w:rPr>
            </w:pPr>
          </w:p>
        </w:tc>
      </w:tr>
      <w:tr w:rsidR="00FF368C" w:rsidRPr="001141C9" w14:paraId="253284A0" w14:textId="77777777" w:rsidTr="00AF5E1C">
        <w:trPr>
          <w:jc w:val="center"/>
        </w:trPr>
        <w:tc>
          <w:tcPr>
            <w:tcW w:w="1959" w:type="dxa"/>
            <w:tcBorders>
              <w:top w:val="nil"/>
              <w:left w:val="single" w:sz="4" w:space="0" w:color="auto"/>
              <w:bottom w:val="nil"/>
              <w:right w:val="single" w:sz="4" w:space="0" w:color="auto"/>
            </w:tcBorders>
          </w:tcPr>
          <w:p w14:paraId="0E45F5D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F4135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7B8B8" w14:textId="77777777" w:rsidR="00FF368C" w:rsidRPr="001141C9" w:rsidRDefault="00FF368C" w:rsidP="00AF5E1C">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19962DD5"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6906B1" w14:textId="77777777" w:rsidR="00FF368C" w:rsidRPr="001141C9" w:rsidRDefault="00FF368C" w:rsidP="00AF5E1C">
            <w:pPr>
              <w:pStyle w:val="TAC"/>
              <w:keepNext w:val="0"/>
              <w:keepLines w:val="0"/>
              <w:rPr>
                <w:lang w:eastAsia="zh-CN" w:bidi="ar"/>
              </w:rPr>
            </w:pPr>
          </w:p>
        </w:tc>
      </w:tr>
      <w:tr w:rsidR="00FF368C" w:rsidRPr="001141C9" w14:paraId="5AA8D625" w14:textId="77777777" w:rsidTr="00AF5E1C">
        <w:trPr>
          <w:jc w:val="center"/>
        </w:trPr>
        <w:tc>
          <w:tcPr>
            <w:tcW w:w="1959" w:type="dxa"/>
            <w:tcBorders>
              <w:top w:val="nil"/>
              <w:left w:val="single" w:sz="4" w:space="0" w:color="auto"/>
              <w:bottom w:val="nil"/>
              <w:right w:val="single" w:sz="4" w:space="0" w:color="auto"/>
            </w:tcBorders>
          </w:tcPr>
          <w:p w14:paraId="1E16BD2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964330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6588D" w14:textId="77777777" w:rsidR="00FF368C" w:rsidRPr="001141C9" w:rsidRDefault="00FF368C" w:rsidP="00AF5E1C">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427FFE3A"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48CB37" w14:textId="77777777" w:rsidR="00FF368C" w:rsidRPr="001141C9" w:rsidRDefault="00FF368C" w:rsidP="00AF5E1C">
            <w:pPr>
              <w:pStyle w:val="TAC"/>
              <w:keepNext w:val="0"/>
              <w:keepLines w:val="0"/>
              <w:rPr>
                <w:lang w:eastAsia="zh-CN" w:bidi="ar"/>
              </w:rPr>
            </w:pPr>
          </w:p>
        </w:tc>
      </w:tr>
      <w:tr w:rsidR="00FF368C" w:rsidRPr="001141C9" w14:paraId="5439E15D" w14:textId="77777777" w:rsidTr="00AF5E1C">
        <w:trPr>
          <w:jc w:val="center"/>
        </w:trPr>
        <w:tc>
          <w:tcPr>
            <w:tcW w:w="1959" w:type="dxa"/>
            <w:tcBorders>
              <w:top w:val="nil"/>
              <w:left w:val="single" w:sz="4" w:space="0" w:color="auto"/>
              <w:bottom w:val="nil"/>
              <w:right w:val="single" w:sz="4" w:space="0" w:color="auto"/>
            </w:tcBorders>
          </w:tcPr>
          <w:p w14:paraId="1A2C2921"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3288B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B4ABE0" w14:textId="77777777" w:rsidR="00FF368C" w:rsidRPr="001141C9" w:rsidRDefault="00FF368C" w:rsidP="00AF5E1C">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A329BD2"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290B344"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4FD80B81" w14:textId="77777777" w:rsidTr="00AF5E1C">
        <w:trPr>
          <w:jc w:val="center"/>
        </w:trPr>
        <w:tc>
          <w:tcPr>
            <w:tcW w:w="1959" w:type="dxa"/>
            <w:tcBorders>
              <w:top w:val="nil"/>
              <w:left w:val="single" w:sz="4" w:space="0" w:color="auto"/>
              <w:bottom w:val="nil"/>
              <w:right w:val="single" w:sz="4" w:space="0" w:color="auto"/>
            </w:tcBorders>
          </w:tcPr>
          <w:p w14:paraId="4B878653"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938FA5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E7B8F1" w14:textId="77777777" w:rsidR="00FF368C" w:rsidRPr="001141C9" w:rsidRDefault="00FF368C" w:rsidP="00AF5E1C">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9AE9BEB"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AA039D8" w14:textId="77777777" w:rsidR="00FF368C" w:rsidRPr="001141C9" w:rsidRDefault="00FF368C" w:rsidP="00AF5E1C">
            <w:pPr>
              <w:pStyle w:val="TAC"/>
              <w:keepNext w:val="0"/>
              <w:keepLines w:val="0"/>
              <w:rPr>
                <w:lang w:eastAsia="zh-CN" w:bidi="ar"/>
              </w:rPr>
            </w:pPr>
          </w:p>
        </w:tc>
      </w:tr>
      <w:tr w:rsidR="00FF368C" w:rsidRPr="001141C9" w14:paraId="686EE334" w14:textId="77777777" w:rsidTr="00AF5E1C">
        <w:trPr>
          <w:jc w:val="center"/>
        </w:trPr>
        <w:tc>
          <w:tcPr>
            <w:tcW w:w="1959" w:type="dxa"/>
            <w:tcBorders>
              <w:top w:val="nil"/>
              <w:left w:val="single" w:sz="4" w:space="0" w:color="auto"/>
              <w:bottom w:val="nil"/>
              <w:right w:val="single" w:sz="4" w:space="0" w:color="auto"/>
            </w:tcBorders>
          </w:tcPr>
          <w:p w14:paraId="2E3E2D41"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25AE4D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9D7DC" w14:textId="77777777" w:rsidR="00FF368C" w:rsidRPr="001141C9" w:rsidRDefault="00FF368C" w:rsidP="00AF5E1C">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AADEE6"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E35FE70" w14:textId="77777777" w:rsidR="00FF368C" w:rsidRPr="001141C9" w:rsidRDefault="00FF368C" w:rsidP="00AF5E1C">
            <w:pPr>
              <w:pStyle w:val="TAC"/>
              <w:keepNext w:val="0"/>
              <w:keepLines w:val="0"/>
              <w:rPr>
                <w:lang w:eastAsia="zh-CN" w:bidi="ar"/>
              </w:rPr>
            </w:pPr>
          </w:p>
        </w:tc>
      </w:tr>
      <w:tr w:rsidR="00FF368C" w:rsidRPr="001141C9" w14:paraId="230C6BBC" w14:textId="77777777" w:rsidTr="00AF5E1C">
        <w:trPr>
          <w:jc w:val="center"/>
        </w:trPr>
        <w:tc>
          <w:tcPr>
            <w:tcW w:w="1959" w:type="dxa"/>
            <w:tcBorders>
              <w:top w:val="nil"/>
              <w:left w:val="single" w:sz="4" w:space="0" w:color="auto"/>
              <w:bottom w:val="single" w:sz="4" w:space="0" w:color="auto"/>
              <w:right w:val="single" w:sz="4" w:space="0" w:color="auto"/>
            </w:tcBorders>
          </w:tcPr>
          <w:p w14:paraId="010F3DE7"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0C66BA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BFFD8" w14:textId="77777777" w:rsidR="00FF368C" w:rsidRPr="001141C9" w:rsidRDefault="00FF368C" w:rsidP="00AF5E1C">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832C62E"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EE99BD7" w14:textId="77777777" w:rsidR="00FF368C" w:rsidRPr="001141C9" w:rsidRDefault="00FF368C" w:rsidP="00AF5E1C">
            <w:pPr>
              <w:pStyle w:val="TAC"/>
              <w:keepNext w:val="0"/>
              <w:keepLines w:val="0"/>
              <w:rPr>
                <w:lang w:eastAsia="zh-CN" w:bidi="ar"/>
              </w:rPr>
            </w:pPr>
          </w:p>
        </w:tc>
      </w:tr>
      <w:tr w:rsidR="00FF368C" w:rsidRPr="001141C9" w14:paraId="6B4F329D" w14:textId="77777777" w:rsidTr="00AF5E1C">
        <w:trPr>
          <w:jc w:val="center"/>
        </w:trPr>
        <w:tc>
          <w:tcPr>
            <w:tcW w:w="1959" w:type="dxa"/>
            <w:tcBorders>
              <w:top w:val="single" w:sz="4" w:space="0" w:color="auto"/>
              <w:left w:val="single" w:sz="4" w:space="0" w:color="auto"/>
              <w:bottom w:val="nil"/>
              <w:right w:val="single" w:sz="4" w:space="0" w:color="auto"/>
            </w:tcBorders>
          </w:tcPr>
          <w:p w14:paraId="2E8DE2F7" w14:textId="77777777" w:rsidR="00FF368C" w:rsidRPr="001141C9" w:rsidRDefault="00FF368C" w:rsidP="00AF5E1C">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1448E524"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B8B4D86"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3A29F767"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CA_n25A-n71A</w:t>
            </w:r>
          </w:p>
          <w:p w14:paraId="77050F91"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833361F"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CA_n66A-n71A</w:t>
            </w:r>
          </w:p>
          <w:p w14:paraId="7FB01441"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1060F61" w14:textId="77777777" w:rsidR="00FF368C" w:rsidRPr="001141C9" w:rsidRDefault="00FF368C"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88C932"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A9B252F" w14:textId="77777777" w:rsidR="00FF368C" w:rsidRPr="001141C9" w:rsidRDefault="00FF368C"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EE4162" w14:textId="77777777" w:rsidR="00FF368C" w:rsidRPr="001141C9" w:rsidRDefault="00FF368C" w:rsidP="00AF5E1C">
            <w:pPr>
              <w:pStyle w:val="TAC"/>
              <w:keepNext w:val="0"/>
              <w:keepLines w:val="0"/>
              <w:rPr>
                <w:lang w:eastAsia="zh-CN"/>
              </w:rPr>
            </w:pPr>
            <w:r w:rsidRPr="001141C9">
              <w:rPr>
                <w:lang w:eastAsia="zh-CN"/>
              </w:rPr>
              <w:t>4 and 5</w:t>
            </w:r>
          </w:p>
        </w:tc>
      </w:tr>
      <w:tr w:rsidR="00FF368C" w:rsidRPr="001141C9" w14:paraId="04391FAC" w14:textId="77777777" w:rsidTr="00AF5E1C">
        <w:trPr>
          <w:jc w:val="center"/>
        </w:trPr>
        <w:tc>
          <w:tcPr>
            <w:tcW w:w="1959" w:type="dxa"/>
            <w:tcBorders>
              <w:top w:val="nil"/>
              <w:left w:val="single" w:sz="4" w:space="0" w:color="auto"/>
              <w:bottom w:val="nil"/>
              <w:right w:val="single" w:sz="4" w:space="0" w:color="auto"/>
            </w:tcBorders>
          </w:tcPr>
          <w:p w14:paraId="5855A9A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5AF00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B7B78D"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3098919" w14:textId="77777777" w:rsidR="00FF368C" w:rsidRPr="001141C9" w:rsidRDefault="00FF368C" w:rsidP="00AF5E1C">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1FDD34A3" w14:textId="77777777" w:rsidR="00FF368C" w:rsidRPr="001141C9" w:rsidRDefault="00FF368C" w:rsidP="00AF5E1C">
            <w:pPr>
              <w:pStyle w:val="TAC"/>
              <w:keepNext w:val="0"/>
              <w:keepLines w:val="0"/>
              <w:rPr>
                <w:lang w:eastAsia="zh-CN"/>
              </w:rPr>
            </w:pPr>
          </w:p>
        </w:tc>
      </w:tr>
      <w:tr w:rsidR="00FF368C" w:rsidRPr="001141C9" w14:paraId="4CF9D86A" w14:textId="77777777" w:rsidTr="00AF5E1C">
        <w:trPr>
          <w:jc w:val="center"/>
        </w:trPr>
        <w:tc>
          <w:tcPr>
            <w:tcW w:w="1959" w:type="dxa"/>
            <w:tcBorders>
              <w:top w:val="nil"/>
              <w:left w:val="single" w:sz="4" w:space="0" w:color="auto"/>
              <w:bottom w:val="nil"/>
              <w:right w:val="single" w:sz="4" w:space="0" w:color="auto"/>
            </w:tcBorders>
          </w:tcPr>
          <w:p w14:paraId="1E80B46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9649C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99607E" w14:textId="77777777" w:rsidR="00FF368C" w:rsidRPr="001141C9" w:rsidRDefault="00FF368C"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117654A" w14:textId="77777777" w:rsidR="00FF368C" w:rsidRPr="001141C9" w:rsidRDefault="00FF368C" w:rsidP="00AF5E1C">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995A579" w14:textId="77777777" w:rsidR="00FF368C" w:rsidRPr="001141C9" w:rsidRDefault="00FF368C" w:rsidP="00AF5E1C">
            <w:pPr>
              <w:pStyle w:val="TAC"/>
              <w:keepNext w:val="0"/>
              <w:keepLines w:val="0"/>
              <w:rPr>
                <w:lang w:eastAsia="zh-CN"/>
              </w:rPr>
            </w:pPr>
          </w:p>
        </w:tc>
      </w:tr>
      <w:tr w:rsidR="00FF368C" w:rsidRPr="001141C9" w14:paraId="1090BE29" w14:textId="77777777" w:rsidTr="00AF5E1C">
        <w:trPr>
          <w:jc w:val="center"/>
        </w:trPr>
        <w:tc>
          <w:tcPr>
            <w:tcW w:w="1959" w:type="dxa"/>
            <w:tcBorders>
              <w:top w:val="nil"/>
              <w:left w:val="single" w:sz="4" w:space="0" w:color="auto"/>
              <w:bottom w:val="single" w:sz="4" w:space="0" w:color="auto"/>
              <w:right w:val="single" w:sz="4" w:space="0" w:color="auto"/>
            </w:tcBorders>
          </w:tcPr>
          <w:p w14:paraId="27F042F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4592C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1D046E"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B3FE0E1" w14:textId="77777777" w:rsidR="00FF368C" w:rsidRPr="001141C9" w:rsidRDefault="00FF368C"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CA2E74F" w14:textId="77777777" w:rsidR="00FF368C" w:rsidRPr="001141C9" w:rsidRDefault="00FF368C" w:rsidP="00AF5E1C">
            <w:pPr>
              <w:pStyle w:val="TAC"/>
              <w:keepNext w:val="0"/>
              <w:keepLines w:val="0"/>
              <w:rPr>
                <w:lang w:eastAsia="zh-CN"/>
              </w:rPr>
            </w:pPr>
          </w:p>
        </w:tc>
      </w:tr>
      <w:tr w:rsidR="00FF368C" w:rsidRPr="001141C9" w14:paraId="232CAEA6" w14:textId="77777777" w:rsidTr="00AF5E1C">
        <w:trPr>
          <w:jc w:val="center"/>
        </w:trPr>
        <w:tc>
          <w:tcPr>
            <w:tcW w:w="1959" w:type="dxa"/>
            <w:tcBorders>
              <w:top w:val="single" w:sz="4" w:space="0" w:color="auto"/>
              <w:left w:val="single" w:sz="4" w:space="0" w:color="auto"/>
              <w:bottom w:val="nil"/>
              <w:right w:val="single" w:sz="4" w:space="0" w:color="auto"/>
            </w:tcBorders>
          </w:tcPr>
          <w:p w14:paraId="1BDBD322" w14:textId="77777777" w:rsidR="00FF368C" w:rsidRPr="001141C9" w:rsidRDefault="00FF368C" w:rsidP="00AF5E1C">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5B3F8795"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F413CDE"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74C8CD0A"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566EE1E8"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76DD630F"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262E383A"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562FD39F" w14:textId="77777777" w:rsidR="00FF368C" w:rsidRPr="001141C9" w:rsidRDefault="00FF368C" w:rsidP="00AF5E1C">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D670B4" w14:textId="77777777" w:rsidR="00FF368C" w:rsidRPr="001141C9" w:rsidRDefault="00FF368C"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4AE591E" w14:textId="77777777" w:rsidR="00FF368C" w:rsidRPr="001141C9" w:rsidRDefault="00FF368C"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9DC8C9" w14:textId="77777777" w:rsidR="00FF368C" w:rsidRPr="001141C9" w:rsidRDefault="00FF368C" w:rsidP="00AF5E1C">
            <w:pPr>
              <w:pStyle w:val="TAC"/>
              <w:keepLines w:val="0"/>
              <w:rPr>
                <w:lang w:eastAsia="zh-CN"/>
              </w:rPr>
            </w:pPr>
            <w:r w:rsidRPr="001141C9">
              <w:rPr>
                <w:rFonts w:eastAsiaTheme="minorEastAsia"/>
                <w:lang w:eastAsia="zh-CN"/>
              </w:rPr>
              <w:t>4 and 5</w:t>
            </w:r>
          </w:p>
        </w:tc>
      </w:tr>
      <w:tr w:rsidR="00FF368C" w:rsidRPr="001141C9" w14:paraId="37179A27" w14:textId="77777777" w:rsidTr="00AF5E1C">
        <w:trPr>
          <w:jc w:val="center"/>
        </w:trPr>
        <w:tc>
          <w:tcPr>
            <w:tcW w:w="1959" w:type="dxa"/>
            <w:tcBorders>
              <w:top w:val="nil"/>
              <w:left w:val="single" w:sz="4" w:space="0" w:color="auto"/>
              <w:bottom w:val="nil"/>
              <w:right w:val="single" w:sz="4" w:space="0" w:color="auto"/>
            </w:tcBorders>
          </w:tcPr>
          <w:p w14:paraId="0434D1CD"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7961617D" w14:textId="77777777" w:rsidR="00FF368C" w:rsidRPr="001141C9" w:rsidRDefault="00FF368C" w:rsidP="00AF5E1C">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E5E535" w14:textId="77777777" w:rsidR="00FF368C" w:rsidRPr="001141C9" w:rsidRDefault="00FF368C"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996F234" w14:textId="77777777" w:rsidR="00FF368C" w:rsidRPr="001141C9" w:rsidRDefault="00FF368C" w:rsidP="00AF5E1C">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ED68776" w14:textId="77777777" w:rsidR="00FF368C" w:rsidRPr="001141C9" w:rsidRDefault="00FF368C" w:rsidP="00AF5E1C">
            <w:pPr>
              <w:pStyle w:val="TAC"/>
              <w:keepLines w:val="0"/>
              <w:rPr>
                <w:lang w:eastAsia="zh-CN"/>
              </w:rPr>
            </w:pPr>
          </w:p>
        </w:tc>
      </w:tr>
      <w:tr w:rsidR="00FF368C" w:rsidRPr="001141C9" w14:paraId="4F8B551C" w14:textId="77777777" w:rsidTr="00AF5E1C">
        <w:trPr>
          <w:jc w:val="center"/>
        </w:trPr>
        <w:tc>
          <w:tcPr>
            <w:tcW w:w="1959" w:type="dxa"/>
            <w:tcBorders>
              <w:top w:val="nil"/>
              <w:left w:val="single" w:sz="4" w:space="0" w:color="auto"/>
              <w:bottom w:val="nil"/>
              <w:right w:val="single" w:sz="4" w:space="0" w:color="auto"/>
            </w:tcBorders>
          </w:tcPr>
          <w:p w14:paraId="1F818D6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199974"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20E177" w14:textId="77777777" w:rsidR="00FF368C" w:rsidRPr="001141C9" w:rsidRDefault="00FF368C" w:rsidP="00AF5E1C">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D766268" w14:textId="77777777" w:rsidR="00FF368C" w:rsidRPr="001141C9" w:rsidRDefault="00FF368C"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1A9F0E4" w14:textId="77777777" w:rsidR="00FF368C" w:rsidRPr="001141C9" w:rsidRDefault="00FF368C" w:rsidP="00AF5E1C">
            <w:pPr>
              <w:pStyle w:val="TAC"/>
              <w:keepNext w:val="0"/>
              <w:keepLines w:val="0"/>
              <w:rPr>
                <w:lang w:eastAsia="zh-CN"/>
              </w:rPr>
            </w:pPr>
          </w:p>
        </w:tc>
      </w:tr>
      <w:tr w:rsidR="00FF368C" w:rsidRPr="001141C9" w14:paraId="5A261FD3" w14:textId="77777777" w:rsidTr="00AF5E1C">
        <w:trPr>
          <w:jc w:val="center"/>
        </w:trPr>
        <w:tc>
          <w:tcPr>
            <w:tcW w:w="1959" w:type="dxa"/>
            <w:tcBorders>
              <w:top w:val="nil"/>
              <w:left w:val="single" w:sz="4" w:space="0" w:color="auto"/>
              <w:bottom w:val="single" w:sz="4" w:space="0" w:color="auto"/>
              <w:right w:val="single" w:sz="4" w:space="0" w:color="auto"/>
            </w:tcBorders>
          </w:tcPr>
          <w:p w14:paraId="2F4CFDC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B140CB"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0F82BD" w14:textId="77777777" w:rsidR="00FF368C" w:rsidRPr="001141C9" w:rsidRDefault="00FF368C" w:rsidP="00AF5E1C">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176214" w14:textId="77777777" w:rsidR="00FF368C" w:rsidRPr="001141C9" w:rsidRDefault="00FF368C"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81A75CD" w14:textId="77777777" w:rsidR="00FF368C" w:rsidRPr="001141C9" w:rsidRDefault="00FF368C" w:rsidP="00AF5E1C">
            <w:pPr>
              <w:pStyle w:val="TAC"/>
              <w:keepNext w:val="0"/>
              <w:keepLines w:val="0"/>
              <w:rPr>
                <w:lang w:eastAsia="zh-CN"/>
              </w:rPr>
            </w:pPr>
          </w:p>
        </w:tc>
      </w:tr>
      <w:tr w:rsidR="00FF368C" w:rsidRPr="001141C9" w14:paraId="2FB72CC2" w14:textId="77777777" w:rsidTr="00AF5E1C">
        <w:trPr>
          <w:jc w:val="center"/>
        </w:trPr>
        <w:tc>
          <w:tcPr>
            <w:tcW w:w="1959" w:type="dxa"/>
            <w:tcBorders>
              <w:top w:val="single" w:sz="4" w:space="0" w:color="auto"/>
              <w:left w:val="single" w:sz="4" w:space="0" w:color="auto"/>
              <w:bottom w:val="nil"/>
              <w:right w:val="single" w:sz="4" w:space="0" w:color="auto"/>
            </w:tcBorders>
          </w:tcPr>
          <w:p w14:paraId="039FC024" w14:textId="77777777" w:rsidR="00FF368C" w:rsidRPr="001141C9" w:rsidRDefault="00FF368C" w:rsidP="00AF5E1C">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229ADA6E" w14:textId="77777777" w:rsidR="00FF368C" w:rsidRPr="001141C9" w:rsidRDefault="00FF368C"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29BA6E07"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701BC1A1"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CA_n25A-n71A</w:t>
            </w:r>
          </w:p>
          <w:p w14:paraId="73E03B71"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C5544ED"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CA_n66A-n71A</w:t>
            </w:r>
          </w:p>
          <w:p w14:paraId="6E422112"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9FB9BCF" w14:textId="77777777" w:rsidR="00FF368C" w:rsidRPr="001141C9" w:rsidRDefault="00FF368C"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95402C"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CCBA816" w14:textId="77777777" w:rsidR="00FF368C" w:rsidRPr="001141C9" w:rsidRDefault="00FF368C"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BFC0E24" w14:textId="77777777" w:rsidR="00FF368C" w:rsidRPr="001141C9" w:rsidRDefault="00FF368C" w:rsidP="00AF5E1C">
            <w:pPr>
              <w:pStyle w:val="TAC"/>
              <w:keepNext w:val="0"/>
              <w:keepLines w:val="0"/>
              <w:rPr>
                <w:lang w:eastAsia="zh-CN"/>
              </w:rPr>
            </w:pPr>
            <w:r w:rsidRPr="001141C9">
              <w:rPr>
                <w:lang w:eastAsia="zh-CN"/>
              </w:rPr>
              <w:t>4 and 5</w:t>
            </w:r>
          </w:p>
        </w:tc>
      </w:tr>
      <w:tr w:rsidR="00FF368C" w:rsidRPr="001141C9" w14:paraId="785DF067" w14:textId="77777777" w:rsidTr="00AF5E1C">
        <w:trPr>
          <w:jc w:val="center"/>
        </w:trPr>
        <w:tc>
          <w:tcPr>
            <w:tcW w:w="1959" w:type="dxa"/>
            <w:tcBorders>
              <w:top w:val="nil"/>
              <w:left w:val="single" w:sz="4" w:space="0" w:color="auto"/>
              <w:bottom w:val="nil"/>
              <w:right w:val="single" w:sz="4" w:space="0" w:color="auto"/>
            </w:tcBorders>
          </w:tcPr>
          <w:p w14:paraId="213CD25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5F02F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028F83"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24841C6" w14:textId="77777777" w:rsidR="00FF368C" w:rsidRPr="001141C9" w:rsidRDefault="00FF368C"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91010B5" w14:textId="77777777" w:rsidR="00FF368C" w:rsidRPr="001141C9" w:rsidRDefault="00FF368C" w:rsidP="00AF5E1C">
            <w:pPr>
              <w:pStyle w:val="TAC"/>
              <w:keepNext w:val="0"/>
              <w:keepLines w:val="0"/>
              <w:rPr>
                <w:lang w:eastAsia="zh-CN"/>
              </w:rPr>
            </w:pPr>
          </w:p>
        </w:tc>
      </w:tr>
      <w:tr w:rsidR="00FF368C" w:rsidRPr="001141C9" w14:paraId="57C3225F" w14:textId="77777777" w:rsidTr="00AF5E1C">
        <w:trPr>
          <w:jc w:val="center"/>
        </w:trPr>
        <w:tc>
          <w:tcPr>
            <w:tcW w:w="1959" w:type="dxa"/>
            <w:tcBorders>
              <w:top w:val="nil"/>
              <w:left w:val="single" w:sz="4" w:space="0" w:color="auto"/>
              <w:bottom w:val="nil"/>
              <w:right w:val="single" w:sz="4" w:space="0" w:color="auto"/>
            </w:tcBorders>
          </w:tcPr>
          <w:p w14:paraId="46DC9AF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32308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C7E5D" w14:textId="77777777" w:rsidR="00FF368C" w:rsidRPr="001141C9" w:rsidRDefault="00FF368C"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088F06" w14:textId="77777777" w:rsidR="00FF368C" w:rsidRPr="001141C9" w:rsidRDefault="00FF368C" w:rsidP="00AF5E1C">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5263BFD5" w14:textId="77777777" w:rsidR="00FF368C" w:rsidRPr="001141C9" w:rsidRDefault="00FF368C" w:rsidP="00AF5E1C">
            <w:pPr>
              <w:pStyle w:val="TAC"/>
              <w:keepNext w:val="0"/>
              <w:keepLines w:val="0"/>
              <w:rPr>
                <w:lang w:eastAsia="zh-CN"/>
              </w:rPr>
            </w:pPr>
          </w:p>
        </w:tc>
      </w:tr>
      <w:tr w:rsidR="00FF368C" w:rsidRPr="001141C9" w14:paraId="56A139DE" w14:textId="77777777" w:rsidTr="00AF5E1C">
        <w:trPr>
          <w:jc w:val="center"/>
        </w:trPr>
        <w:tc>
          <w:tcPr>
            <w:tcW w:w="1959" w:type="dxa"/>
            <w:tcBorders>
              <w:top w:val="nil"/>
              <w:left w:val="single" w:sz="4" w:space="0" w:color="auto"/>
              <w:bottom w:val="single" w:sz="4" w:space="0" w:color="auto"/>
              <w:right w:val="single" w:sz="4" w:space="0" w:color="auto"/>
            </w:tcBorders>
          </w:tcPr>
          <w:p w14:paraId="740A881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14355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5054F4"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9D7ED82" w14:textId="77777777" w:rsidR="00FF368C" w:rsidRPr="001141C9" w:rsidRDefault="00FF368C"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BBF5809" w14:textId="77777777" w:rsidR="00FF368C" w:rsidRPr="001141C9" w:rsidRDefault="00FF368C" w:rsidP="00AF5E1C">
            <w:pPr>
              <w:pStyle w:val="TAC"/>
              <w:keepNext w:val="0"/>
              <w:keepLines w:val="0"/>
              <w:rPr>
                <w:lang w:eastAsia="zh-CN"/>
              </w:rPr>
            </w:pPr>
          </w:p>
        </w:tc>
      </w:tr>
      <w:tr w:rsidR="00FF368C" w:rsidRPr="001141C9" w14:paraId="635B0116" w14:textId="77777777" w:rsidTr="00AF5E1C">
        <w:trPr>
          <w:jc w:val="center"/>
        </w:trPr>
        <w:tc>
          <w:tcPr>
            <w:tcW w:w="1959" w:type="dxa"/>
            <w:tcBorders>
              <w:top w:val="single" w:sz="4" w:space="0" w:color="auto"/>
              <w:left w:val="single" w:sz="4" w:space="0" w:color="auto"/>
              <w:bottom w:val="nil"/>
              <w:right w:val="single" w:sz="4" w:space="0" w:color="auto"/>
            </w:tcBorders>
          </w:tcPr>
          <w:p w14:paraId="0235E95F" w14:textId="77777777" w:rsidR="00FF368C" w:rsidRPr="001141C9" w:rsidRDefault="00FF368C" w:rsidP="00AF5E1C">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69468E51" w14:textId="77777777" w:rsidR="00FF368C" w:rsidRPr="001141C9" w:rsidRDefault="00FF368C"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52CEAB18"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5D869740"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CA_n25A-n71A</w:t>
            </w:r>
          </w:p>
          <w:p w14:paraId="0F6562CC"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F8BD8D8"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CA_n66A-n71A</w:t>
            </w:r>
          </w:p>
          <w:p w14:paraId="730A9ACD"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8E19D7C" w14:textId="77777777" w:rsidR="00FF368C" w:rsidRPr="001141C9" w:rsidRDefault="00FF368C"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63975C"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1B25AE5" w14:textId="77777777" w:rsidR="00FF368C" w:rsidRPr="001141C9" w:rsidRDefault="00FF368C"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255DF0E" w14:textId="77777777" w:rsidR="00FF368C" w:rsidRPr="001141C9" w:rsidRDefault="00FF368C" w:rsidP="00AF5E1C">
            <w:pPr>
              <w:pStyle w:val="TAC"/>
              <w:keepNext w:val="0"/>
              <w:keepLines w:val="0"/>
              <w:rPr>
                <w:lang w:eastAsia="zh-CN"/>
              </w:rPr>
            </w:pPr>
            <w:r w:rsidRPr="001141C9">
              <w:rPr>
                <w:lang w:eastAsia="zh-CN"/>
              </w:rPr>
              <w:t>4 and 5</w:t>
            </w:r>
          </w:p>
        </w:tc>
      </w:tr>
      <w:tr w:rsidR="00FF368C" w:rsidRPr="001141C9" w14:paraId="0ABA7368" w14:textId="77777777" w:rsidTr="00AF5E1C">
        <w:trPr>
          <w:jc w:val="center"/>
        </w:trPr>
        <w:tc>
          <w:tcPr>
            <w:tcW w:w="1959" w:type="dxa"/>
            <w:tcBorders>
              <w:top w:val="nil"/>
              <w:left w:val="single" w:sz="4" w:space="0" w:color="auto"/>
              <w:bottom w:val="nil"/>
              <w:right w:val="single" w:sz="4" w:space="0" w:color="auto"/>
            </w:tcBorders>
          </w:tcPr>
          <w:p w14:paraId="3545A38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9E3EA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D6DF72"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E46CA2B" w14:textId="77777777" w:rsidR="00FF368C" w:rsidRPr="001141C9" w:rsidRDefault="00FF368C"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C69E7A" w14:textId="77777777" w:rsidR="00FF368C" w:rsidRPr="001141C9" w:rsidRDefault="00FF368C" w:rsidP="00AF5E1C">
            <w:pPr>
              <w:pStyle w:val="TAC"/>
              <w:keepNext w:val="0"/>
              <w:keepLines w:val="0"/>
              <w:rPr>
                <w:lang w:eastAsia="zh-CN"/>
              </w:rPr>
            </w:pPr>
          </w:p>
        </w:tc>
      </w:tr>
      <w:tr w:rsidR="00FF368C" w:rsidRPr="001141C9" w14:paraId="0284B978" w14:textId="77777777" w:rsidTr="00AF5E1C">
        <w:trPr>
          <w:jc w:val="center"/>
        </w:trPr>
        <w:tc>
          <w:tcPr>
            <w:tcW w:w="1959" w:type="dxa"/>
            <w:tcBorders>
              <w:top w:val="nil"/>
              <w:left w:val="single" w:sz="4" w:space="0" w:color="auto"/>
              <w:bottom w:val="nil"/>
              <w:right w:val="single" w:sz="4" w:space="0" w:color="auto"/>
            </w:tcBorders>
          </w:tcPr>
          <w:p w14:paraId="2DEA226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36265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6A243C" w14:textId="77777777" w:rsidR="00FF368C" w:rsidRPr="001141C9" w:rsidRDefault="00FF368C"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FCEDF6" w14:textId="77777777" w:rsidR="00FF368C" w:rsidRPr="001141C9" w:rsidRDefault="00FF368C" w:rsidP="00AF5E1C">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6641B9E0" w14:textId="77777777" w:rsidR="00FF368C" w:rsidRPr="001141C9" w:rsidRDefault="00FF368C" w:rsidP="00AF5E1C">
            <w:pPr>
              <w:pStyle w:val="TAC"/>
              <w:keepNext w:val="0"/>
              <w:keepLines w:val="0"/>
              <w:rPr>
                <w:lang w:eastAsia="zh-CN"/>
              </w:rPr>
            </w:pPr>
          </w:p>
        </w:tc>
      </w:tr>
      <w:tr w:rsidR="00FF368C" w:rsidRPr="001141C9" w14:paraId="3A190BE0" w14:textId="77777777" w:rsidTr="00AF5E1C">
        <w:trPr>
          <w:jc w:val="center"/>
        </w:trPr>
        <w:tc>
          <w:tcPr>
            <w:tcW w:w="1959" w:type="dxa"/>
            <w:tcBorders>
              <w:top w:val="nil"/>
              <w:left w:val="single" w:sz="4" w:space="0" w:color="auto"/>
              <w:bottom w:val="single" w:sz="4" w:space="0" w:color="auto"/>
              <w:right w:val="single" w:sz="4" w:space="0" w:color="auto"/>
            </w:tcBorders>
          </w:tcPr>
          <w:p w14:paraId="38CBE41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F9583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BA0002"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29F3841" w14:textId="77777777" w:rsidR="00FF368C" w:rsidRPr="001141C9" w:rsidRDefault="00FF368C"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13DC772" w14:textId="77777777" w:rsidR="00FF368C" w:rsidRPr="001141C9" w:rsidRDefault="00FF368C" w:rsidP="00AF5E1C">
            <w:pPr>
              <w:pStyle w:val="TAC"/>
              <w:keepNext w:val="0"/>
              <w:keepLines w:val="0"/>
              <w:rPr>
                <w:lang w:eastAsia="zh-CN"/>
              </w:rPr>
            </w:pPr>
          </w:p>
        </w:tc>
      </w:tr>
      <w:tr w:rsidR="00FF368C" w:rsidRPr="001141C9" w14:paraId="04E75B63" w14:textId="77777777" w:rsidTr="00AF5E1C">
        <w:trPr>
          <w:jc w:val="center"/>
        </w:trPr>
        <w:tc>
          <w:tcPr>
            <w:tcW w:w="1959" w:type="dxa"/>
            <w:tcBorders>
              <w:top w:val="single" w:sz="4" w:space="0" w:color="auto"/>
              <w:left w:val="single" w:sz="4" w:space="0" w:color="auto"/>
              <w:bottom w:val="nil"/>
              <w:right w:val="single" w:sz="4" w:space="0" w:color="auto"/>
            </w:tcBorders>
          </w:tcPr>
          <w:p w14:paraId="6DE95156" w14:textId="77777777" w:rsidR="00FF368C" w:rsidRPr="001141C9" w:rsidRDefault="00FF368C" w:rsidP="00AF5E1C">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2AE2480E"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5F305A5" w14:textId="77777777" w:rsidR="00FF368C" w:rsidRPr="001141C9" w:rsidRDefault="00FF368C" w:rsidP="00AF5E1C">
            <w:pPr>
              <w:pStyle w:val="TAC"/>
              <w:keepNext w:val="0"/>
              <w:keepLines w:val="0"/>
              <w:rPr>
                <w:lang w:eastAsia="zh-CN" w:bidi="ar"/>
              </w:rPr>
            </w:pPr>
            <w:r w:rsidRPr="001141C9">
              <w:rPr>
                <w:lang w:eastAsia="zh-CN" w:bidi="ar"/>
              </w:rPr>
              <w:t>CA_n25A-n66A</w:t>
            </w:r>
          </w:p>
          <w:p w14:paraId="172C6C80" w14:textId="77777777" w:rsidR="00FF368C" w:rsidRPr="001141C9" w:rsidRDefault="00FF368C" w:rsidP="00AF5E1C">
            <w:pPr>
              <w:pStyle w:val="TAC"/>
              <w:keepNext w:val="0"/>
              <w:keepLines w:val="0"/>
              <w:rPr>
                <w:lang w:eastAsia="zh-CN" w:bidi="ar"/>
              </w:rPr>
            </w:pPr>
            <w:r w:rsidRPr="001141C9">
              <w:rPr>
                <w:lang w:eastAsia="zh-CN" w:bidi="ar"/>
              </w:rPr>
              <w:t>CA_n25A-n71A</w:t>
            </w:r>
          </w:p>
          <w:p w14:paraId="1E4B3103" w14:textId="77777777" w:rsidR="00FF368C" w:rsidRPr="001141C9" w:rsidRDefault="00FF368C"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5A3F0A5" w14:textId="77777777" w:rsidR="00FF368C" w:rsidRPr="001141C9" w:rsidRDefault="00FF368C" w:rsidP="00AF5E1C">
            <w:pPr>
              <w:pStyle w:val="TAC"/>
              <w:keepNext w:val="0"/>
              <w:keepLines w:val="0"/>
              <w:rPr>
                <w:lang w:eastAsia="zh-CN" w:bidi="ar"/>
              </w:rPr>
            </w:pPr>
            <w:r w:rsidRPr="001141C9">
              <w:rPr>
                <w:lang w:eastAsia="zh-CN" w:bidi="ar"/>
              </w:rPr>
              <w:t>CA_n66A-n71A</w:t>
            </w:r>
          </w:p>
          <w:p w14:paraId="3D53B864" w14:textId="77777777" w:rsidR="00FF368C" w:rsidRPr="001141C9" w:rsidRDefault="00FF368C"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4FD5B4FC" w14:textId="77777777" w:rsidR="00FF368C" w:rsidRPr="001141C9" w:rsidRDefault="00FF368C" w:rsidP="00AF5E1C">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8D0D86" w14:textId="77777777" w:rsidR="00FF368C" w:rsidRPr="001141C9" w:rsidRDefault="00FF368C" w:rsidP="00AF5E1C">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4CAFB0" w14:textId="77777777" w:rsidR="00FF368C" w:rsidRPr="001141C9" w:rsidRDefault="00FF368C"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2FCBCE5"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0568EEC7" w14:textId="77777777" w:rsidTr="00AF5E1C">
        <w:trPr>
          <w:jc w:val="center"/>
        </w:trPr>
        <w:tc>
          <w:tcPr>
            <w:tcW w:w="1959" w:type="dxa"/>
            <w:tcBorders>
              <w:top w:val="nil"/>
              <w:left w:val="single" w:sz="4" w:space="0" w:color="auto"/>
              <w:bottom w:val="nil"/>
              <w:right w:val="single" w:sz="4" w:space="0" w:color="auto"/>
            </w:tcBorders>
          </w:tcPr>
          <w:p w14:paraId="3AA98F4D"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5EB4881"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4933EF" w14:textId="77777777" w:rsidR="00FF368C" w:rsidRPr="001141C9" w:rsidRDefault="00FF368C" w:rsidP="00AF5E1C">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95A4512"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7189715" w14:textId="77777777" w:rsidR="00FF368C" w:rsidRPr="001141C9" w:rsidRDefault="00FF368C" w:rsidP="00AF5E1C">
            <w:pPr>
              <w:pStyle w:val="TAC"/>
              <w:keepNext w:val="0"/>
              <w:keepLines w:val="0"/>
              <w:rPr>
                <w:lang w:eastAsia="zh-CN" w:bidi="ar"/>
              </w:rPr>
            </w:pPr>
          </w:p>
        </w:tc>
      </w:tr>
      <w:tr w:rsidR="00FF368C" w:rsidRPr="001141C9" w14:paraId="60ADCDA2" w14:textId="77777777" w:rsidTr="00AF5E1C">
        <w:trPr>
          <w:jc w:val="center"/>
        </w:trPr>
        <w:tc>
          <w:tcPr>
            <w:tcW w:w="1959" w:type="dxa"/>
            <w:tcBorders>
              <w:top w:val="nil"/>
              <w:left w:val="single" w:sz="4" w:space="0" w:color="auto"/>
              <w:bottom w:val="nil"/>
              <w:right w:val="single" w:sz="4" w:space="0" w:color="auto"/>
            </w:tcBorders>
          </w:tcPr>
          <w:p w14:paraId="259CFC5F"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28A8535"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24FAAC" w14:textId="77777777" w:rsidR="00FF368C" w:rsidRPr="001141C9" w:rsidRDefault="00FF368C" w:rsidP="00AF5E1C">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0B19013"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6F0D87C" w14:textId="77777777" w:rsidR="00FF368C" w:rsidRPr="001141C9" w:rsidRDefault="00FF368C" w:rsidP="00AF5E1C">
            <w:pPr>
              <w:pStyle w:val="TAC"/>
              <w:keepNext w:val="0"/>
              <w:keepLines w:val="0"/>
              <w:rPr>
                <w:lang w:eastAsia="zh-CN" w:bidi="ar"/>
              </w:rPr>
            </w:pPr>
          </w:p>
        </w:tc>
      </w:tr>
      <w:tr w:rsidR="00FF368C" w:rsidRPr="001141C9" w14:paraId="3A05105D" w14:textId="77777777" w:rsidTr="00AF5E1C">
        <w:trPr>
          <w:jc w:val="center"/>
        </w:trPr>
        <w:tc>
          <w:tcPr>
            <w:tcW w:w="1959" w:type="dxa"/>
            <w:tcBorders>
              <w:top w:val="nil"/>
              <w:left w:val="single" w:sz="4" w:space="0" w:color="auto"/>
              <w:bottom w:val="single" w:sz="4" w:space="0" w:color="auto"/>
              <w:right w:val="single" w:sz="4" w:space="0" w:color="auto"/>
            </w:tcBorders>
          </w:tcPr>
          <w:p w14:paraId="06B6AFB9"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98006F4"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9781B4" w14:textId="77777777" w:rsidR="00FF368C" w:rsidRPr="001141C9" w:rsidRDefault="00FF368C" w:rsidP="00AF5E1C">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579FAB" w14:textId="77777777" w:rsidR="00FF368C" w:rsidRPr="001141C9" w:rsidRDefault="00FF368C" w:rsidP="00AF5E1C">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569555AF" w14:textId="77777777" w:rsidR="00FF368C" w:rsidRPr="001141C9" w:rsidRDefault="00FF368C" w:rsidP="00AF5E1C">
            <w:pPr>
              <w:pStyle w:val="TAC"/>
              <w:keepNext w:val="0"/>
              <w:keepLines w:val="0"/>
              <w:rPr>
                <w:lang w:eastAsia="zh-CN" w:bidi="ar"/>
              </w:rPr>
            </w:pPr>
          </w:p>
        </w:tc>
      </w:tr>
      <w:tr w:rsidR="00FF368C" w:rsidRPr="001141C9" w14:paraId="1E54CB7B" w14:textId="77777777" w:rsidTr="00AF5E1C">
        <w:trPr>
          <w:jc w:val="center"/>
        </w:trPr>
        <w:tc>
          <w:tcPr>
            <w:tcW w:w="1959" w:type="dxa"/>
            <w:tcBorders>
              <w:top w:val="single" w:sz="4" w:space="0" w:color="auto"/>
              <w:left w:val="single" w:sz="4" w:space="0" w:color="auto"/>
              <w:bottom w:val="nil"/>
              <w:right w:val="single" w:sz="4" w:space="0" w:color="auto"/>
            </w:tcBorders>
          </w:tcPr>
          <w:p w14:paraId="6F5187F0" w14:textId="77777777" w:rsidR="00FF368C" w:rsidRPr="001141C9" w:rsidRDefault="00FF368C" w:rsidP="00AF5E1C">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25D8FF52" w14:textId="77777777" w:rsidR="00FF368C" w:rsidRPr="001141C9" w:rsidRDefault="00FF368C" w:rsidP="00AF5E1C">
            <w:pPr>
              <w:spacing w:after="0"/>
              <w:jc w:val="center"/>
              <w:rPr>
                <w:rFonts w:ascii="Arial" w:hAnsi="Arial"/>
                <w:sz w:val="18"/>
                <w:lang w:eastAsia="zh-CN" w:bidi="ar"/>
              </w:rPr>
            </w:pPr>
            <w:r w:rsidRPr="001141C9">
              <w:rPr>
                <w:rFonts w:ascii="Arial" w:hAnsi="Arial"/>
                <w:sz w:val="18"/>
                <w:lang w:eastAsia="zh-CN" w:bidi="ar"/>
              </w:rPr>
              <w:t>CA_n25A-n66A</w:t>
            </w:r>
          </w:p>
          <w:p w14:paraId="10C7AD75" w14:textId="77777777" w:rsidR="00FF368C" w:rsidRPr="001141C9" w:rsidRDefault="00FF368C" w:rsidP="00AF5E1C">
            <w:pPr>
              <w:spacing w:after="0"/>
              <w:jc w:val="center"/>
              <w:rPr>
                <w:rFonts w:ascii="Arial" w:hAnsi="Arial"/>
                <w:sz w:val="18"/>
                <w:lang w:eastAsia="zh-CN" w:bidi="ar"/>
              </w:rPr>
            </w:pPr>
            <w:r w:rsidRPr="001141C9">
              <w:rPr>
                <w:rFonts w:ascii="Arial" w:hAnsi="Arial"/>
                <w:sz w:val="18"/>
                <w:lang w:eastAsia="zh-CN" w:bidi="ar"/>
              </w:rPr>
              <w:t>CA_n25A-n71A</w:t>
            </w:r>
          </w:p>
          <w:p w14:paraId="57560B9D" w14:textId="77777777" w:rsidR="00FF368C" w:rsidRPr="001141C9" w:rsidRDefault="00FF368C" w:rsidP="00AF5E1C">
            <w:pPr>
              <w:spacing w:after="0"/>
              <w:jc w:val="center"/>
              <w:rPr>
                <w:rFonts w:ascii="Arial" w:hAnsi="Arial"/>
                <w:sz w:val="18"/>
                <w:lang w:eastAsia="zh-CN" w:bidi="ar"/>
              </w:rPr>
            </w:pPr>
            <w:r w:rsidRPr="001141C9">
              <w:rPr>
                <w:rFonts w:ascii="Arial" w:hAnsi="Arial"/>
                <w:sz w:val="18"/>
                <w:lang w:eastAsia="zh-CN" w:bidi="ar"/>
              </w:rPr>
              <w:t>CA_n25A-n77A</w:t>
            </w:r>
          </w:p>
          <w:p w14:paraId="1B086306" w14:textId="77777777" w:rsidR="00FF368C" w:rsidRPr="001141C9" w:rsidRDefault="00FF368C" w:rsidP="00AF5E1C">
            <w:pPr>
              <w:spacing w:after="0"/>
              <w:jc w:val="center"/>
              <w:rPr>
                <w:rFonts w:ascii="Arial" w:hAnsi="Arial"/>
                <w:sz w:val="18"/>
                <w:lang w:eastAsia="zh-CN" w:bidi="ar"/>
              </w:rPr>
            </w:pPr>
            <w:r w:rsidRPr="001141C9">
              <w:rPr>
                <w:rFonts w:ascii="Arial" w:hAnsi="Arial"/>
                <w:sz w:val="18"/>
                <w:lang w:eastAsia="zh-CN" w:bidi="ar"/>
              </w:rPr>
              <w:t>CA_n66A-n71A</w:t>
            </w:r>
          </w:p>
          <w:p w14:paraId="2BCBA09E" w14:textId="77777777" w:rsidR="00FF368C" w:rsidRPr="001141C9" w:rsidRDefault="00FF368C" w:rsidP="00AF5E1C">
            <w:pPr>
              <w:spacing w:after="0"/>
              <w:jc w:val="center"/>
              <w:rPr>
                <w:rFonts w:ascii="Arial" w:hAnsi="Arial"/>
                <w:sz w:val="18"/>
                <w:lang w:eastAsia="zh-CN" w:bidi="ar"/>
              </w:rPr>
            </w:pPr>
            <w:r w:rsidRPr="001141C9">
              <w:rPr>
                <w:rFonts w:ascii="Arial" w:hAnsi="Arial"/>
                <w:sz w:val="18"/>
                <w:lang w:eastAsia="zh-CN" w:bidi="ar"/>
              </w:rPr>
              <w:t>CA_n66A-n77A</w:t>
            </w:r>
          </w:p>
          <w:p w14:paraId="3DDD9328" w14:textId="77777777" w:rsidR="00FF368C" w:rsidRPr="001141C9" w:rsidRDefault="00FF368C" w:rsidP="00AF5E1C">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7863437D"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210A13" w14:textId="77777777" w:rsidR="00FF368C" w:rsidRPr="001141C9" w:rsidRDefault="00FF368C" w:rsidP="00AF5E1C">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758C3186" w14:textId="77777777" w:rsidR="00FF368C" w:rsidRPr="001141C9" w:rsidRDefault="00FF368C" w:rsidP="00AF5E1C">
            <w:pPr>
              <w:pStyle w:val="TAC"/>
              <w:keepNext w:val="0"/>
              <w:keepLines w:val="0"/>
              <w:rPr>
                <w:lang w:eastAsia="zh-CN" w:bidi="ar"/>
              </w:rPr>
            </w:pPr>
            <w:r w:rsidRPr="001141C9">
              <w:rPr>
                <w:lang w:eastAsia="zh-CN"/>
              </w:rPr>
              <w:t>0</w:t>
            </w:r>
          </w:p>
        </w:tc>
      </w:tr>
      <w:tr w:rsidR="00FF368C" w:rsidRPr="001141C9" w14:paraId="3918B306" w14:textId="77777777" w:rsidTr="00AF5E1C">
        <w:trPr>
          <w:jc w:val="center"/>
        </w:trPr>
        <w:tc>
          <w:tcPr>
            <w:tcW w:w="1959" w:type="dxa"/>
            <w:tcBorders>
              <w:top w:val="nil"/>
              <w:left w:val="single" w:sz="4" w:space="0" w:color="auto"/>
              <w:bottom w:val="nil"/>
              <w:right w:val="single" w:sz="4" w:space="0" w:color="auto"/>
            </w:tcBorders>
          </w:tcPr>
          <w:p w14:paraId="360EF371"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769E1402"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728864"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9E71AF4" w14:textId="77777777" w:rsidR="00FF368C" w:rsidRPr="001141C9" w:rsidRDefault="00FF368C" w:rsidP="00AF5E1C">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2201C614" w14:textId="77777777" w:rsidR="00FF368C" w:rsidRPr="001141C9" w:rsidRDefault="00FF368C" w:rsidP="00AF5E1C">
            <w:pPr>
              <w:pStyle w:val="TAC"/>
              <w:keepNext w:val="0"/>
              <w:keepLines w:val="0"/>
              <w:rPr>
                <w:lang w:eastAsia="zh-CN" w:bidi="ar"/>
              </w:rPr>
            </w:pPr>
          </w:p>
        </w:tc>
      </w:tr>
      <w:tr w:rsidR="00FF368C" w:rsidRPr="001141C9" w14:paraId="7C52407C" w14:textId="77777777" w:rsidTr="00AF5E1C">
        <w:trPr>
          <w:jc w:val="center"/>
        </w:trPr>
        <w:tc>
          <w:tcPr>
            <w:tcW w:w="1959" w:type="dxa"/>
            <w:tcBorders>
              <w:top w:val="nil"/>
              <w:left w:val="single" w:sz="4" w:space="0" w:color="auto"/>
              <w:bottom w:val="nil"/>
              <w:right w:val="single" w:sz="4" w:space="0" w:color="auto"/>
            </w:tcBorders>
          </w:tcPr>
          <w:p w14:paraId="0398CB25"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7B5F561"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9340C9"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E2941DA" w14:textId="77777777" w:rsidR="00FF368C" w:rsidRPr="001141C9" w:rsidRDefault="00FF368C" w:rsidP="00AF5E1C">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4FD01213" w14:textId="77777777" w:rsidR="00FF368C" w:rsidRPr="001141C9" w:rsidRDefault="00FF368C" w:rsidP="00AF5E1C">
            <w:pPr>
              <w:pStyle w:val="TAC"/>
              <w:keepNext w:val="0"/>
              <w:keepLines w:val="0"/>
              <w:rPr>
                <w:lang w:eastAsia="zh-CN" w:bidi="ar"/>
              </w:rPr>
            </w:pPr>
          </w:p>
        </w:tc>
      </w:tr>
      <w:tr w:rsidR="00FF368C" w:rsidRPr="001141C9" w14:paraId="25452EBA" w14:textId="77777777" w:rsidTr="00AF5E1C">
        <w:trPr>
          <w:jc w:val="center"/>
        </w:trPr>
        <w:tc>
          <w:tcPr>
            <w:tcW w:w="1959" w:type="dxa"/>
            <w:tcBorders>
              <w:top w:val="nil"/>
              <w:left w:val="single" w:sz="4" w:space="0" w:color="auto"/>
              <w:bottom w:val="nil"/>
              <w:right w:val="single" w:sz="4" w:space="0" w:color="auto"/>
            </w:tcBorders>
          </w:tcPr>
          <w:p w14:paraId="7A80D03A"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3AC13296"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BE8587"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154823" w14:textId="77777777" w:rsidR="00FF368C" w:rsidRPr="001141C9" w:rsidRDefault="00FF368C" w:rsidP="00AF5E1C">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737D341D" w14:textId="77777777" w:rsidR="00FF368C" w:rsidRPr="001141C9" w:rsidRDefault="00FF368C" w:rsidP="00AF5E1C">
            <w:pPr>
              <w:pStyle w:val="TAC"/>
              <w:keepNext w:val="0"/>
              <w:keepLines w:val="0"/>
              <w:rPr>
                <w:lang w:eastAsia="zh-CN" w:bidi="ar"/>
              </w:rPr>
            </w:pPr>
          </w:p>
        </w:tc>
      </w:tr>
      <w:tr w:rsidR="00FF368C" w:rsidRPr="001141C9" w14:paraId="52F829D1" w14:textId="77777777" w:rsidTr="00AF5E1C">
        <w:trPr>
          <w:jc w:val="center"/>
        </w:trPr>
        <w:tc>
          <w:tcPr>
            <w:tcW w:w="1959" w:type="dxa"/>
            <w:tcBorders>
              <w:top w:val="nil"/>
              <w:left w:val="single" w:sz="4" w:space="0" w:color="auto"/>
              <w:bottom w:val="nil"/>
              <w:right w:val="single" w:sz="4" w:space="0" w:color="auto"/>
            </w:tcBorders>
          </w:tcPr>
          <w:p w14:paraId="6A1E6884"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2B9C6CB7"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037D60"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ED9DFF" w14:textId="77777777" w:rsidR="00FF368C" w:rsidRPr="001141C9" w:rsidRDefault="00FF368C" w:rsidP="00AF5E1C">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19D31C7A"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0CD7593B" w14:textId="77777777" w:rsidTr="00AF5E1C">
        <w:trPr>
          <w:jc w:val="center"/>
        </w:trPr>
        <w:tc>
          <w:tcPr>
            <w:tcW w:w="1959" w:type="dxa"/>
            <w:tcBorders>
              <w:top w:val="nil"/>
              <w:left w:val="single" w:sz="4" w:space="0" w:color="auto"/>
              <w:bottom w:val="nil"/>
              <w:right w:val="single" w:sz="4" w:space="0" w:color="auto"/>
            </w:tcBorders>
          </w:tcPr>
          <w:p w14:paraId="15692B4B"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7EAE9317"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4DD810"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7669748" w14:textId="77777777" w:rsidR="00FF368C" w:rsidRPr="001141C9" w:rsidRDefault="00FF368C"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5C68B35" w14:textId="77777777" w:rsidR="00FF368C" w:rsidRPr="001141C9" w:rsidRDefault="00FF368C" w:rsidP="00AF5E1C">
            <w:pPr>
              <w:pStyle w:val="TAC"/>
              <w:keepNext w:val="0"/>
              <w:keepLines w:val="0"/>
              <w:rPr>
                <w:lang w:eastAsia="zh-CN" w:bidi="ar"/>
              </w:rPr>
            </w:pPr>
          </w:p>
        </w:tc>
      </w:tr>
      <w:tr w:rsidR="00FF368C" w:rsidRPr="001141C9" w14:paraId="15E463CB" w14:textId="77777777" w:rsidTr="00AF5E1C">
        <w:trPr>
          <w:jc w:val="center"/>
        </w:trPr>
        <w:tc>
          <w:tcPr>
            <w:tcW w:w="1959" w:type="dxa"/>
            <w:tcBorders>
              <w:top w:val="nil"/>
              <w:left w:val="single" w:sz="4" w:space="0" w:color="auto"/>
              <w:bottom w:val="nil"/>
              <w:right w:val="single" w:sz="4" w:space="0" w:color="auto"/>
            </w:tcBorders>
          </w:tcPr>
          <w:p w14:paraId="3C86F244"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2008FFA2"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43B708"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4D164D5" w14:textId="77777777" w:rsidR="00FF368C" w:rsidRPr="001141C9" w:rsidRDefault="00FF368C"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015F852" w14:textId="77777777" w:rsidR="00FF368C" w:rsidRPr="001141C9" w:rsidRDefault="00FF368C" w:rsidP="00AF5E1C">
            <w:pPr>
              <w:pStyle w:val="TAC"/>
              <w:keepNext w:val="0"/>
              <w:keepLines w:val="0"/>
              <w:rPr>
                <w:lang w:eastAsia="zh-CN" w:bidi="ar"/>
              </w:rPr>
            </w:pPr>
          </w:p>
        </w:tc>
      </w:tr>
      <w:tr w:rsidR="00FF368C" w:rsidRPr="001141C9" w14:paraId="08A5E113" w14:textId="77777777" w:rsidTr="00AF5E1C">
        <w:trPr>
          <w:jc w:val="center"/>
        </w:trPr>
        <w:tc>
          <w:tcPr>
            <w:tcW w:w="1959" w:type="dxa"/>
            <w:tcBorders>
              <w:top w:val="nil"/>
              <w:left w:val="single" w:sz="4" w:space="0" w:color="auto"/>
              <w:bottom w:val="single" w:sz="4" w:space="0" w:color="auto"/>
              <w:right w:val="single" w:sz="4" w:space="0" w:color="auto"/>
            </w:tcBorders>
          </w:tcPr>
          <w:p w14:paraId="75D51BEA"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B9CD08E"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F98478" w14:textId="77777777" w:rsidR="00FF368C" w:rsidRPr="001141C9" w:rsidRDefault="00FF368C"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5BC1DE" w14:textId="77777777" w:rsidR="00FF368C" w:rsidRPr="001141C9" w:rsidRDefault="00FF368C" w:rsidP="00AF5E1C">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F29260F" w14:textId="77777777" w:rsidR="00FF368C" w:rsidRPr="001141C9" w:rsidRDefault="00FF368C" w:rsidP="00AF5E1C">
            <w:pPr>
              <w:pStyle w:val="TAC"/>
              <w:keepNext w:val="0"/>
              <w:keepLines w:val="0"/>
              <w:rPr>
                <w:lang w:eastAsia="zh-CN" w:bidi="ar"/>
              </w:rPr>
            </w:pPr>
          </w:p>
        </w:tc>
      </w:tr>
      <w:tr w:rsidR="00FF368C" w:rsidRPr="001141C9" w14:paraId="54538E6A" w14:textId="77777777" w:rsidTr="00AF5E1C">
        <w:trPr>
          <w:jc w:val="center"/>
        </w:trPr>
        <w:tc>
          <w:tcPr>
            <w:tcW w:w="1959" w:type="dxa"/>
            <w:tcBorders>
              <w:top w:val="single" w:sz="4" w:space="0" w:color="auto"/>
              <w:left w:val="single" w:sz="4" w:space="0" w:color="auto"/>
              <w:bottom w:val="nil"/>
              <w:right w:val="single" w:sz="4" w:space="0" w:color="auto"/>
            </w:tcBorders>
          </w:tcPr>
          <w:p w14:paraId="5EB83E4A" w14:textId="77777777" w:rsidR="00FF368C" w:rsidRPr="001141C9" w:rsidRDefault="00FF368C" w:rsidP="00AF5E1C">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5D3A730D"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65C8F3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CA_n25A-n66A</w:t>
            </w:r>
          </w:p>
          <w:p w14:paraId="47EF147C"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CA_n25A-n71A</w:t>
            </w:r>
          </w:p>
          <w:p w14:paraId="39F1BB47"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9AA71A8"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CA_n66A-n71A</w:t>
            </w:r>
          </w:p>
          <w:p w14:paraId="6AD6EBDB"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522328BE" w14:textId="77777777" w:rsidR="00FF368C" w:rsidRPr="001141C9" w:rsidRDefault="00FF368C"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DEE85A" w14:textId="77777777" w:rsidR="00FF368C" w:rsidRPr="001141C9" w:rsidRDefault="00FF368C"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7848AAD" w14:textId="77777777" w:rsidR="00FF368C" w:rsidRPr="001141C9" w:rsidRDefault="00FF368C"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2C901B6" w14:textId="77777777" w:rsidR="00FF368C" w:rsidRPr="001141C9" w:rsidRDefault="00FF368C" w:rsidP="00AF5E1C">
            <w:pPr>
              <w:pStyle w:val="TAC"/>
              <w:keepNext w:val="0"/>
              <w:keepLines w:val="0"/>
              <w:rPr>
                <w:lang w:eastAsia="zh-CN"/>
              </w:rPr>
            </w:pPr>
            <w:r w:rsidRPr="001141C9">
              <w:rPr>
                <w:rFonts w:eastAsiaTheme="minorEastAsia"/>
                <w:lang w:eastAsia="zh-CN"/>
              </w:rPr>
              <w:t>4 and 5</w:t>
            </w:r>
          </w:p>
        </w:tc>
      </w:tr>
      <w:tr w:rsidR="00FF368C" w:rsidRPr="001141C9" w14:paraId="6AAD3028" w14:textId="77777777" w:rsidTr="00AF5E1C">
        <w:trPr>
          <w:jc w:val="center"/>
        </w:trPr>
        <w:tc>
          <w:tcPr>
            <w:tcW w:w="1959" w:type="dxa"/>
            <w:tcBorders>
              <w:top w:val="nil"/>
              <w:left w:val="single" w:sz="4" w:space="0" w:color="auto"/>
              <w:bottom w:val="nil"/>
              <w:right w:val="single" w:sz="4" w:space="0" w:color="auto"/>
            </w:tcBorders>
          </w:tcPr>
          <w:p w14:paraId="248B568B"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083EAC4"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D213A2" w14:textId="77777777" w:rsidR="00FF368C" w:rsidRPr="001141C9" w:rsidRDefault="00FF368C"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947EAB2" w14:textId="77777777" w:rsidR="00FF368C" w:rsidRPr="001141C9" w:rsidRDefault="00FF368C"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7037506" w14:textId="77777777" w:rsidR="00FF368C" w:rsidRPr="001141C9" w:rsidRDefault="00FF368C" w:rsidP="00AF5E1C">
            <w:pPr>
              <w:pStyle w:val="TAC"/>
              <w:keepNext w:val="0"/>
              <w:keepLines w:val="0"/>
              <w:rPr>
                <w:lang w:eastAsia="zh-CN"/>
              </w:rPr>
            </w:pPr>
          </w:p>
        </w:tc>
      </w:tr>
      <w:tr w:rsidR="00FF368C" w:rsidRPr="001141C9" w14:paraId="71EE8EFA" w14:textId="77777777" w:rsidTr="00AF5E1C">
        <w:trPr>
          <w:jc w:val="center"/>
        </w:trPr>
        <w:tc>
          <w:tcPr>
            <w:tcW w:w="1959" w:type="dxa"/>
            <w:tcBorders>
              <w:top w:val="nil"/>
              <w:left w:val="single" w:sz="4" w:space="0" w:color="auto"/>
              <w:bottom w:val="nil"/>
              <w:right w:val="single" w:sz="4" w:space="0" w:color="auto"/>
            </w:tcBorders>
          </w:tcPr>
          <w:p w14:paraId="111D6B97"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30B53967"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67EB14" w14:textId="77777777" w:rsidR="00FF368C" w:rsidRPr="001141C9" w:rsidRDefault="00FF368C"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4B21CC2" w14:textId="77777777" w:rsidR="00FF368C" w:rsidRPr="001141C9" w:rsidRDefault="00FF368C" w:rsidP="00AF5E1C">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300604B0" w14:textId="77777777" w:rsidR="00FF368C" w:rsidRPr="001141C9" w:rsidRDefault="00FF368C" w:rsidP="00AF5E1C">
            <w:pPr>
              <w:pStyle w:val="TAC"/>
              <w:keepNext w:val="0"/>
              <w:keepLines w:val="0"/>
              <w:rPr>
                <w:lang w:eastAsia="zh-CN"/>
              </w:rPr>
            </w:pPr>
          </w:p>
        </w:tc>
      </w:tr>
      <w:tr w:rsidR="00FF368C" w:rsidRPr="001141C9" w14:paraId="5E93DC59" w14:textId="77777777" w:rsidTr="00AF5E1C">
        <w:trPr>
          <w:jc w:val="center"/>
        </w:trPr>
        <w:tc>
          <w:tcPr>
            <w:tcW w:w="1959" w:type="dxa"/>
            <w:tcBorders>
              <w:top w:val="nil"/>
              <w:left w:val="single" w:sz="4" w:space="0" w:color="auto"/>
              <w:bottom w:val="single" w:sz="4" w:space="0" w:color="auto"/>
              <w:right w:val="single" w:sz="4" w:space="0" w:color="auto"/>
            </w:tcBorders>
          </w:tcPr>
          <w:p w14:paraId="67F0121E"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7FF3E821"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1D3505" w14:textId="77777777" w:rsidR="00FF368C" w:rsidRPr="001141C9" w:rsidRDefault="00FF368C"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87E48C" w14:textId="77777777" w:rsidR="00FF368C" w:rsidRPr="001141C9" w:rsidRDefault="00FF368C"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A579FA3" w14:textId="77777777" w:rsidR="00FF368C" w:rsidRPr="001141C9" w:rsidRDefault="00FF368C" w:rsidP="00AF5E1C">
            <w:pPr>
              <w:pStyle w:val="TAC"/>
              <w:keepNext w:val="0"/>
              <w:keepLines w:val="0"/>
              <w:rPr>
                <w:lang w:eastAsia="zh-CN"/>
              </w:rPr>
            </w:pPr>
          </w:p>
        </w:tc>
      </w:tr>
      <w:tr w:rsidR="00FF368C" w:rsidRPr="001141C9" w14:paraId="7732672C" w14:textId="77777777" w:rsidTr="00AF5E1C">
        <w:trPr>
          <w:jc w:val="center"/>
        </w:trPr>
        <w:tc>
          <w:tcPr>
            <w:tcW w:w="1959" w:type="dxa"/>
            <w:tcBorders>
              <w:top w:val="single" w:sz="4" w:space="0" w:color="auto"/>
              <w:left w:val="single" w:sz="4" w:space="0" w:color="auto"/>
              <w:bottom w:val="nil"/>
              <w:right w:val="single" w:sz="4" w:space="0" w:color="auto"/>
            </w:tcBorders>
          </w:tcPr>
          <w:p w14:paraId="69791BA5" w14:textId="77777777" w:rsidR="00FF368C" w:rsidRPr="001141C9" w:rsidRDefault="00FF368C" w:rsidP="00AF5E1C">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6626768F"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C9F422F"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CA_n25A-n66A</w:t>
            </w:r>
          </w:p>
          <w:p w14:paraId="34BAF70B"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CA_n25A-n71A</w:t>
            </w:r>
          </w:p>
          <w:p w14:paraId="03A41F1E"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A4A6544"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CA_n66A-n71A</w:t>
            </w:r>
          </w:p>
          <w:p w14:paraId="231BB15B" w14:textId="77777777" w:rsidR="00FF368C" w:rsidRPr="001141C9" w:rsidRDefault="00FF368C"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786FA6C1" w14:textId="77777777" w:rsidR="00FF368C" w:rsidRPr="001141C9" w:rsidRDefault="00FF368C"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5D2AE1" w14:textId="77777777" w:rsidR="00FF368C" w:rsidRPr="001141C9" w:rsidRDefault="00FF368C"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742E1D1" w14:textId="77777777" w:rsidR="00FF368C" w:rsidRPr="001141C9" w:rsidRDefault="00FF368C"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DDCDF1" w14:textId="77777777" w:rsidR="00FF368C" w:rsidRPr="001141C9" w:rsidRDefault="00FF368C" w:rsidP="00AF5E1C">
            <w:pPr>
              <w:pStyle w:val="TAC"/>
              <w:keepNext w:val="0"/>
              <w:keepLines w:val="0"/>
              <w:rPr>
                <w:lang w:eastAsia="zh-CN"/>
              </w:rPr>
            </w:pPr>
            <w:r w:rsidRPr="001141C9">
              <w:rPr>
                <w:rFonts w:eastAsiaTheme="minorEastAsia"/>
                <w:lang w:eastAsia="zh-CN"/>
              </w:rPr>
              <w:t>4 and 5</w:t>
            </w:r>
          </w:p>
        </w:tc>
      </w:tr>
      <w:tr w:rsidR="00FF368C" w:rsidRPr="001141C9" w14:paraId="1F3A9A2A" w14:textId="77777777" w:rsidTr="00AF5E1C">
        <w:trPr>
          <w:jc w:val="center"/>
        </w:trPr>
        <w:tc>
          <w:tcPr>
            <w:tcW w:w="1959" w:type="dxa"/>
            <w:tcBorders>
              <w:top w:val="nil"/>
              <w:left w:val="single" w:sz="4" w:space="0" w:color="auto"/>
              <w:bottom w:val="nil"/>
              <w:right w:val="single" w:sz="4" w:space="0" w:color="auto"/>
            </w:tcBorders>
          </w:tcPr>
          <w:p w14:paraId="63ACEDE8"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7C2FBEE9"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BBE47C" w14:textId="77777777" w:rsidR="00FF368C" w:rsidRPr="001141C9" w:rsidRDefault="00FF368C"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9393BFF" w14:textId="77777777" w:rsidR="00FF368C" w:rsidRPr="001141C9" w:rsidRDefault="00FF368C"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3BF5C09" w14:textId="77777777" w:rsidR="00FF368C" w:rsidRPr="001141C9" w:rsidRDefault="00FF368C" w:rsidP="00AF5E1C">
            <w:pPr>
              <w:pStyle w:val="TAC"/>
              <w:keepNext w:val="0"/>
              <w:keepLines w:val="0"/>
              <w:rPr>
                <w:lang w:eastAsia="zh-CN"/>
              </w:rPr>
            </w:pPr>
          </w:p>
        </w:tc>
      </w:tr>
      <w:tr w:rsidR="00FF368C" w:rsidRPr="001141C9" w14:paraId="74929B90" w14:textId="77777777" w:rsidTr="00AF5E1C">
        <w:trPr>
          <w:jc w:val="center"/>
        </w:trPr>
        <w:tc>
          <w:tcPr>
            <w:tcW w:w="1959" w:type="dxa"/>
            <w:tcBorders>
              <w:top w:val="nil"/>
              <w:left w:val="single" w:sz="4" w:space="0" w:color="auto"/>
              <w:bottom w:val="nil"/>
              <w:right w:val="single" w:sz="4" w:space="0" w:color="auto"/>
            </w:tcBorders>
          </w:tcPr>
          <w:p w14:paraId="26390F62"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760FD912"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0789C3" w14:textId="77777777" w:rsidR="00FF368C" w:rsidRPr="001141C9" w:rsidRDefault="00FF368C"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13CF25B" w14:textId="77777777" w:rsidR="00FF368C" w:rsidRPr="001141C9" w:rsidRDefault="00FF368C" w:rsidP="00AF5E1C">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A2A51D7" w14:textId="77777777" w:rsidR="00FF368C" w:rsidRPr="001141C9" w:rsidRDefault="00FF368C" w:rsidP="00AF5E1C">
            <w:pPr>
              <w:pStyle w:val="TAC"/>
              <w:keepNext w:val="0"/>
              <w:keepLines w:val="0"/>
              <w:rPr>
                <w:lang w:eastAsia="zh-CN"/>
              </w:rPr>
            </w:pPr>
          </w:p>
        </w:tc>
      </w:tr>
      <w:tr w:rsidR="00FF368C" w:rsidRPr="001141C9" w14:paraId="0D69412E" w14:textId="77777777" w:rsidTr="00AF5E1C">
        <w:trPr>
          <w:jc w:val="center"/>
        </w:trPr>
        <w:tc>
          <w:tcPr>
            <w:tcW w:w="1959" w:type="dxa"/>
            <w:tcBorders>
              <w:top w:val="nil"/>
              <w:left w:val="single" w:sz="4" w:space="0" w:color="auto"/>
              <w:bottom w:val="single" w:sz="4" w:space="0" w:color="auto"/>
              <w:right w:val="single" w:sz="4" w:space="0" w:color="auto"/>
            </w:tcBorders>
          </w:tcPr>
          <w:p w14:paraId="3766EA2F"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232E51E"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8C73C8" w14:textId="77777777" w:rsidR="00FF368C" w:rsidRPr="001141C9" w:rsidRDefault="00FF368C"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842AF3B" w14:textId="77777777" w:rsidR="00FF368C" w:rsidRPr="001141C9" w:rsidRDefault="00FF368C"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149204F" w14:textId="77777777" w:rsidR="00FF368C" w:rsidRPr="001141C9" w:rsidRDefault="00FF368C" w:rsidP="00AF5E1C">
            <w:pPr>
              <w:pStyle w:val="TAC"/>
              <w:keepNext w:val="0"/>
              <w:keepLines w:val="0"/>
              <w:rPr>
                <w:lang w:eastAsia="zh-CN"/>
              </w:rPr>
            </w:pPr>
          </w:p>
        </w:tc>
      </w:tr>
      <w:tr w:rsidR="00FF368C" w:rsidRPr="001141C9" w14:paraId="4CA0260F"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9F64A52" w14:textId="77777777" w:rsidR="00FF368C" w:rsidRPr="001141C9" w:rsidRDefault="00FF368C" w:rsidP="00AF5E1C">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188DDFA4" w14:textId="77777777" w:rsidR="00FF368C" w:rsidRPr="001141C9" w:rsidRDefault="00FF368C"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5C964BB" w14:textId="77777777" w:rsidR="00FF368C" w:rsidRPr="001141C9" w:rsidRDefault="00FF368C"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A2A1EB7" w14:textId="77777777" w:rsidR="00FF368C" w:rsidRPr="001141C9" w:rsidRDefault="00FF368C"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CE948F1" w14:textId="77777777" w:rsidR="00FF368C" w:rsidRPr="001141C9" w:rsidRDefault="00FF368C" w:rsidP="00AF5E1C">
            <w:pPr>
              <w:pStyle w:val="TAC"/>
              <w:keepNext w:val="0"/>
              <w:keepLines w:val="0"/>
              <w:rPr>
                <w:lang w:eastAsia="zh-CN"/>
              </w:rPr>
            </w:pPr>
            <w:r w:rsidRPr="001141C9">
              <w:rPr>
                <w:rFonts w:cs="Arial"/>
                <w:color w:val="000000"/>
                <w:szCs w:val="18"/>
              </w:rPr>
              <w:t>4 and 5</w:t>
            </w:r>
          </w:p>
        </w:tc>
      </w:tr>
      <w:tr w:rsidR="00FF368C" w:rsidRPr="001141C9" w14:paraId="786890A5" w14:textId="77777777" w:rsidTr="00AF5E1C">
        <w:trPr>
          <w:jc w:val="center"/>
        </w:trPr>
        <w:tc>
          <w:tcPr>
            <w:tcW w:w="1959" w:type="dxa"/>
            <w:tcBorders>
              <w:top w:val="nil"/>
              <w:left w:val="single" w:sz="4" w:space="0" w:color="auto"/>
              <w:bottom w:val="nil"/>
              <w:right w:val="single" w:sz="4" w:space="0" w:color="auto"/>
            </w:tcBorders>
            <w:vAlign w:val="center"/>
          </w:tcPr>
          <w:p w14:paraId="36E0E57E"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6CD0D6A8"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2C7DA9A" w14:textId="77777777" w:rsidR="00FF368C" w:rsidRPr="001141C9" w:rsidRDefault="00FF368C"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81A0B40" w14:textId="77777777" w:rsidR="00FF368C" w:rsidRPr="001141C9" w:rsidRDefault="00FF368C"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A2E9720" w14:textId="77777777" w:rsidR="00FF368C" w:rsidRPr="001141C9" w:rsidRDefault="00FF368C" w:rsidP="00AF5E1C">
            <w:pPr>
              <w:pStyle w:val="TAC"/>
              <w:keepNext w:val="0"/>
              <w:keepLines w:val="0"/>
              <w:rPr>
                <w:lang w:eastAsia="zh-CN"/>
              </w:rPr>
            </w:pPr>
          </w:p>
        </w:tc>
      </w:tr>
      <w:tr w:rsidR="00FF368C" w:rsidRPr="001141C9" w14:paraId="4EFF13F7" w14:textId="77777777" w:rsidTr="00AF5E1C">
        <w:trPr>
          <w:jc w:val="center"/>
        </w:trPr>
        <w:tc>
          <w:tcPr>
            <w:tcW w:w="1959" w:type="dxa"/>
            <w:tcBorders>
              <w:top w:val="nil"/>
              <w:left w:val="single" w:sz="4" w:space="0" w:color="auto"/>
              <w:bottom w:val="nil"/>
              <w:right w:val="single" w:sz="4" w:space="0" w:color="auto"/>
            </w:tcBorders>
            <w:vAlign w:val="center"/>
          </w:tcPr>
          <w:p w14:paraId="5E820AF7"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3DEB9DD7"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132177" w14:textId="77777777" w:rsidR="00FF368C" w:rsidRPr="001141C9" w:rsidRDefault="00FF368C"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F79C55" w14:textId="77777777" w:rsidR="00FF368C" w:rsidRPr="001141C9" w:rsidRDefault="00FF368C" w:rsidP="00AF5E1C">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39355B5F" w14:textId="77777777" w:rsidR="00FF368C" w:rsidRPr="001141C9" w:rsidRDefault="00FF368C" w:rsidP="00AF5E1C">
            <w:pPr>
              <w:pStyle w:val="TAC"/>
              <w:keepNext w:val="0"/>
              <w:keepLines w:val="0"/>
              <w:rPr>
                <w:lang w:eastAsia="zh-CN"/>
              </w:rPr>
            </w:pPr>
          </w:p>
        </w:tc>
      </w:tr>
      <w:tr w:rsidR="00FF368C" w:rsidRPr="001141C9" w14:paraId="460AAA33"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AADDD5F"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B125BE7"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A5C9751" w14:textId="77777777" w:rsidR="00FF368C" w:rsidRPr="001141C9" w:rsidRDefault="00FF368C"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D25D592" w14:textId="77777777" w:rsidR="00FF368C" w:rsidRPr="001141C9" w:rsidRDefault="00FF368C"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F7EFF07" w14:textId="77777777" w:rsidR="00FF368C" w:rsidRPr="001141C9" w:rsidRDefault="00FF368C" w:rsidP="00AF5E1C">
            <w:pPr>
              <w:pStyle w:val="TAC"/>
              <w:keepNext w:val="0"/>
              <w:keepLines w:val="0"/>
              <w:rPr>
                <w:lang w:eastAsia="zh-CN"/>
              </w:rPr>
            </w:pPr>
          </w:p>
        </w:tc>
      </w:tr>
      <w:tr w:rsidR="00FF368C" w:rsidRPr="001141C9" w14:paraId="684B1973"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22304DB5" w14:textId="77777777" w:rsidR="00FF368C" w:rsidRPr="001141C9" w:rsidRDefault="00FF368C" w:rsidP="00AF5E1C">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3221D0CD" w14:textId="77777777" w:rsidR="00FF368C" w:rsidRPr="001141C9" w:rsidRDefault="00FF368C"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6541D37" w14:textId="77777777" w:rsidR="00FF368C" w:rsidRPr="001141C9" w:rsidRDefault="00FF368C"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3F1B187" w14:textId="77777777" w:rsidR="00FF368C" w:rsidRPr="001141C9" w:rsidRDefault="00FF368C"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A346D20" w14:textId="77777777" w:rsidR="00FF368C" w:rsidRPr="001141C9" w:rsidRDefault="00FF368C" w:rsidP="00AF5E1C">
            <w:pPr>
              <w:pStyle w:val="TAC"/>
              <w:keepNext w:val="0"/>
              <w:keepLines w:val="0"/>
              <w:rPr>
                <w:lang w:eastAsia="zh-CN"/>
              </w:rPr>
            </w:pPr>
            <w:r w:rsidRPr="001141C9">
              <w:rPr>
                <w:rFonts w:cs="Arial"/>
                <w:color w:val="000000"/>
                <w:szCs w:val="18"/>
              </w:rPr>
              <w:t>4 and 5</w:t>
            </w:r>
          </w:p>
        </w:tc>
      </w:tr>
      <w:tr w:rsidR="00FF368C" w:rsidRPr="001141C9" w14:paraId="43B50591" w14:textId="77777777" w:rsidTr="00AF5E1C">
        <w:trPr>
          <w:jc w:val="center"/>
        </w:trPr>
        <w:tc>
          <w:tcPr>
            <w:tcW w:w="1959" w:type="dxa"/>
            <w:tcBorders>
              <w:top w:val="nil"/>
              <w:left w:val="single" w:sz="4" w:space="0" w:color="auto"/>
              <w:bottom w:val="nil"/>
              <w:right w:val="single" w:sz="4" w:space="0" w:color="auto"/>
            </w:tcBorders>
            <w:vAlign w:val="center"/>
          </w:tcPr>
          <w:p w14:paraId="241C2CCB"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67EF1D51"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44A7C2" w14:textId="77777777" w:rsidR="00FF368C" w:rsidRPr="001141C9" w:rsidRDefault="00FF368C"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E49690" w14:textId="77777777" w:rsidR="00FF368C" w:rsidRPr="001141C9" w:rsidRDefault="00FF368C"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3711165" w14:textId="77777777" w:rsidR="00FF368C" w:rsidRPr="001141C9" w:rsidRDefault="00FF368C" w:rsidP="00AF5E1C">
            <w:pPr>
              <w:pStyle w:val="TAC"/>
              <w:keepNext w:val="0"/>
              <w:keepLines w:val="0"/>
              <w:rPr>
                <w:lang w:eastAsia="zh-CN"/>
              </w:rPr>
            </w:pPr>
          </w:p>
        </w:tc>
      </w:tr>
      <w:tr w:rsidR="00FF368C" w:rsidRPr="001141C9" w14:paraId="27024C64" w14:textId="77777777" w:rsidTr="00AF5E1C">
        <w:trPr>
          <w:jc w:val="center"/>
        </w:trPr>
        <w:tc>
          <w:tcPr>
            <w:tcW w:w="1959" w:type="dxa"/>
            <w:tcBorders>
              <w:top w:val="nil"/>
              <w:left w:val="single" w:sz="4" w:space="0" w:color="auto"/>
              <w:bottom w:val="nil"/>
              <w:right w:val="single" w:sz="4" w:space="0" w:color="auto"/>
            </w:tcBorders>
            <w:vAlign w:val="center"/>
          </w:tcPr>
          <w:p w14:paraId="12A35628"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1F2D0524"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2AE9EE" w14:textId="77777777" w:rsidR="00FF368C" w:rsidRPr="001141C9" w:rsidRDefault="00FF368C"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5D1D9D" w14:textId="77777777" w:rsidR="00FF368C" w:rsidRPr="001141C9" w:rsidRDefault="00FF368C" w:rsidP="00AF5E1C">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945D4D2" w14:textId="77777777" w:rsidR="00FF368C" w:rsidRPr="001141C9" w:rsidRDefault="00FF368C" w:rsidP="00AF5E1C">
            <w:pPr>
              <w:pStyle w:val="TAC"/>
              <w:keepNext w:val="0"/>
              <w:keepLines w:val="0"/>
              <w:rPr>
                <w:lang w:eastAsia="zh-CN"/>
              </w:rPr>
            </w:pPr>
          </w:p>
        </w:tc>
      </w:tr>
      <w:tr w:rsidR="00FF368C" w:rsidRPr="001141C9" w14:paraId="6BA3AD63"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E39527A"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181DC400" w14:textId="77777777" w:rsidR="00FF368C" w:rsidRPr="001141C9" w:rsidRDefault="00FF368C"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8F4F7E3" w14:textId="77777777" w:rsidR="00FF368C" w:rsidRPr="001141C9" w:rsidRDefault="00FF368C"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8D688AB" w14:textId="77777777" w:rsidR="00FF368C" w:rsidRPr="001141C9" w:rsidRDefault="00FF368C"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945F3B8" w14:textId="77777777" w:rsidR="00FF368C" w:rsidRPr="001141C9" w:rsidRDefault="00FF368C" w:rsidP="00AF5E1C">
            <w:pPr>
              <w:pStyle w:val="TAC"/>
              <w:keepNext w:val="0"/>
              <w:keepLines w:val="0"/>
              <w:rPr>
                <w:lang w:eastAsia="zh-CN"/>
              </w:rPr>
            </w:pPr>
          </w:p>
        </w:tc>
      </w:tr>
      <w:tr w:rsidR="00FF368C" w:rsidRPr="001141C9" w14:paraId="7E5A5248" w14:textId="77777777" w:rsidTr="00AF5E1C">
        <w:trPr>
          <w:jc w:val="center"/>
        </w:trPr>
        <w:tc>
          <w:tcPr>
            <w:tcW w:w="1959" w:type="dxa"/>
            <w:tcBorders>
              <w:top w:val="single" w:sz="4" w:space="0" w:color="auto"/>
              <w:left w:val="single" w:sz="4" w:space="0" w:color="auto"/>
              <w:bottom w:val="nil"/>
              <w:right w:val="single" w:sz="4" w:space="0" w:color="auto"/>
            </w:tcBorders>
          </w:tcPr>
          <w:p w14:paraId="013F9D1D" w14:textId="77777777" w:rsidR="00FF368C" w:rsidRPr="001141C9" w:rsidRDefault="00FF368C" w:rsidP="00AF5E1C">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007B159D"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CF8E4BB"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CA_n25A-n66A</w:t>
            </w:r>
          </w:p>
          <w:p w14:paraId="436B9DDB"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CA_n25A-n71A</w:t>
            </w:r>
          </w:p>
          <w:p w14:paraId="1293A370"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4F1C7FE"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CA_n66A-n71A</w:t>
            </w:r>
          </w:p>
          <w:p w14:paraId="0A923FFB"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7AD3875" w14:textId="77777777" w:rsidR="00FF368C" w:rsidRPr="001141C9" w:rsidRDefault="00FF368C" w:rsidP="00AF5E1C">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5BA3CA"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5A75A91" w14:textId="77777777" w:rsidR="00FF368C" w:rsidRPr="001141C9" w:rsidRDefault="00FF368C" w:rsidP="00AF5E1C">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04A52E1"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6026D548" w14:textId="77777777" w:rsidTr="00AF5E1C">
        <w:trPr>
          <w:jc w:val="center"/>
        </w:trPr>
        <w:tc>
          <w:tcPr>
            <w:tcW w:w="1959" w:type="dxa"/>
            <w:tcBorders>
              <w:top w:val="nil"/>
              <w:left w:val="single" w:sz="4" w:space="0" w:color="auto"/>
              <w:bottom w:val="nil"/>
              <w:right w:val="single" w:sz="4" w:space="0" w:color="auto"/>
            </w:tcBorders>
          </w:tcPr>
          <w:p w14:paraId="6A139E79"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0DB36DCA"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878C17"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616208D" w14:textId="77777777" w:rsidR="00FF368C" w:rsidRPr="001141C9" w:rsidRDefault="00FF368C"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9EBA506" w14:textId="77777777" w:rsidR="00FF368C" w:rsidRPr="001141C9" w:rsidRDefault="00FF368C" w:rsidP="00AF5E1C">
            <w:pPr>
              <w:pStyle w:val="TAC"/>
              <w:keepNext w:val="0"/>
              <w:keepLines w:val="0"/>
              <w:rPr>
                <w:lang w:eastAsia="zh-CN" w:bidi="ar"/>
              </w:rPr>
            </w:pPr>
          </w:p>
        </w:tc>
      </w:tr>
      <w:tr w:rsidR="00FF368C" w:rsidRPr="001141C9" w14:paraId="6EA8EF65" w14:textId="77777777" w:rsidTr="00AF5E1C">
        <w:trPr>
          <w:jc w:val="center"/>
        </w:trPr>
        <w:tc>
          <w:tcPr>
            <w:tcW w:w="1959" w:type="dxa"/>
            <w:tcBorders>
              <w:top w:val="nil"/>
              <w:left w:val="single" w:sz="4" w:space="0" w:color="auto"/>
              <w:bottom w:val="nil"/>
              <w:right w:val="single" w:sz="4" w:space="0" w:color="auto"/>
            </w:tcBorders>
          </w:tcPr>
          <w:p w14:paraId="4CD11FF8"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0DC44DC1"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E7A4BA" w14:textId="77777777" w:rsidR="00FF368C" w:rsidRPr="001141C9" w:rsidRDefault="00FF368C"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7A75593" w14:textId="77777777" w:rsidR="00FF368C" w:rsidRPr="001141C9" w:rsidRDefault="00FF368C"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98AD8B8" w14:textId="77777777" w:rsidR="00FF368C" w:rsidRPr="001141C9" w:rsidRDefault="00FF368C" w:rsidP="00AF5E1C">
            <w:pPr>
              <w:pStyle w:val="TAC"/>
              <w:keepNext w:val="0"/>
              <w:keepLines w:val="0"/>
              <w:rPr>
                <w:lang w:eastAsia="zh-CN" w:bidi="ar"/>
              </w:rPr>
            </w:pPr>
          </w:p>
        </w:tc>
      </w:tr>
      <w:tr w:rsidR="00FF368C" w:rsidRPr="001141C9" w14:paraId="3E459AAA" w14:textId="77777777" w:rsidTr="00AF5E1C">
        <w:trPr>
          <w:jc w:val="center"/>
        </w:trPr>
        <w:tc>
          <w:tcPr>
            <w:tcW w:w="1959" w:type="dxa"/>
            <w:tcBorders>
              <w:top w:val="nil"/>
              <w:left w:val="single" w:sz="4" w:space="0" w:color="auto"/>
              <w:bottom w:val="single" w:sz="4" w:space="0" w:color="auto"/>
              <w:right w:val="single" w:sz="4" w:space="0" w:color="auto"/>
            </w:tcBorders>
          </w:tcPr>
          <w:p w14:paraId="61F4ECC0"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C2B73B8"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0317E2" w14:textId="77777777" w:rsidR="00FF368C" w:rsidRPr="001141C9" w:rsidRDefault="00FF368C"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3B82239" w14:textId="77777777" w:rsidR="00FF368C" w:rsidRPr="001141C9" w:rsidRDefault="00FF368C" w:rsidP="00AF5E1C">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A05DEEB" w14:textId="77777777" w:rsidR="00FF368C" w:rsidRPr="001141C9" w:rsidRDefault="00FF368C" w:rsidP="00AF5E1C">
            <w:pPr>
              <w:pStyle w:val="TAC"/>
              <w:keepNext w:val="0"/>
              <w:keepLines w:val="0"/>
              <w:rPr>
                <w:lang w:eastAsia="zh-CN" w:bidi="ar"/>
              </w:rPr>
            </w:pPr>
          </w:p>
        </w:tc>
      </w:tr>
      <w:tr w:rsidR="00FF368C" w:rsidRPr="001141C9" w14:paraId="56F80AF0" w14:textId="77777777" w:rsidTr="00AF5E1C">
        <w:trPr>
          <w:jc w:val="center"/>
        </w:trPr>
        <w:tc>
          <w:tcPr>
            <w:tcW w:w="1959" w:type="dxa"/>
            <w:tcBorders>
              <w:top w:val="single" w:sz="4" w:space="0" w:color="auto"/>
              <w:left w:val="single" w:sz="4" w:space="0" w:color="auto"/>
              <w:bottom w:val="nil"/>
              <w:right w:val="single" w:sz="4" w:space="0" w:color="auto"/>
            </w:tcBorders>
          </w:tcPr>
          <w:p w14:paraId="0F4B3591" w14:textId="77777777" w:rsidR="00FF368C" w:rsidRPr="001141C9" w:rsidRDefault="00FF368C" w:rsidP="00AF5E1C">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5352ABEE"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59AA267"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38551432"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32F4A6A5"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EA9D1AB"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03DD8323" w14:textId="77777777" w:rsidR="00FF368C" w:rsidRPr="001141C9" w:rsidRDefault="00FF368C"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63FC8C7C" w14:textId="77777777" w:rsidR="00FF368C" w:rsidRPr="001141C9" w:rsidRDefault="00FF368C" w:rsidP="00AF5E1C">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A668C8" w14:textId="77777777" w:rsidR="00FF368C" w:rsidRPr="001141C9" w:rsidRDefault="00FF368C" w:rsidP="00AF5E1C">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D0EA48A" w14:textId="77777777" w:rsidR="00FF368C" w:rsidRPr="001141C9" w:rsidRDefault="00FF368C" w:rsidP="00AF5E1C">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05CAFA7C" w14:textId="77777777" w:rsidR="00FF368C" w:rsidRPr="001141C9" w:rsidRDefault="00FF368C" w:rsidP="00AF5E1C">
            <w:pPr>
              <w:pStyle w:val="TAC"/>
              <w:keepLines w:val="0"/>
              <w:rPr>
                <w:lang w:eastAsia="zh-CN" w:bidi="ar"/>
              </w:rPr>
            </w:pPr>
            <w:r w:rsidRPr="001141C9">
              <w:rPr>
                <w:rFonts w:eastAsiaTheme="minorEastAsia"/>
                <w:lang w:eastAsia="zh-CN"/>
              </w:rPr>
              <w:t>4 and 5</w:t>
            </w:r>
          </w:p>
        </w:tc>
      </w:tr>
      <w:tr w:rsidR="00FF368C" w:rsidRPr="001141C9" w14:paraId="4E5C5F34" w14:textId="77777777" w:rsidTr="00AF5E1C">
        <w:trPr>
          <w:jc w:val="center"/>
        </w:trPr>
        <w:tc>
          <w:tcPr>
            <w:tcW w:w="1959" w:type="dxa"/>
            <w:tcBorders>
              <w:top w:val="nil"/>
              <w:left w:val="single" w:sz="4" w:space="0" w:color="auto"/>
              <w:bottom w:val="nil"/>
              <w:right w:val="single" w:sz="4" w:space="0" w:color="auto"/>
            </w:tcBorders>
          </w:tcPr>
          <w:p w14:paraId="04C87341"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8FA44D4"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2F460A" w14:textId="77777777" w:rsidR="00FF368C" w:rsidRPr="001141C9" w:rsidRDefault="00FF368C" w:rsidP="00AF5E1C">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49EE359"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E848E85" w14:textId="77777777" w:rsidR="00FF368C" w:rsidRPr="001141C9" w:rsidRDefault="00FF368C" w:rsidP="00AF5E1C">
            <w:pPr>
              <w:pStyle w:val="TAC"/>
              <w:keepNext w:val="0"/>
              <w:keepLines w:val="0"/>
              <w:rPr>
                <w:lang w:eastAsia="zh-CN" w:bidi="ar"/>
              </w:rPr>
            </w:pPr>
          </w:p>
        </w:tc>
      </w:tr>
      <w:tr w:rsidR="00FF368C" w:rsidRPr="001141C9" w14:paraId="65433C50" w14:textId="77777777" w:rsidTr="00AF5E1C">
        <w:trPr>
          <w:jc w:val="center"/>
        </w:trPr>
        <w:tc>
          <w:tcPr>
            <w:tcW w:w="1959" w:type="dxa"/>
            <w:tcBorders>
              <w:top w:val="nil"/>
              <w:left w:val="single" w:sz="4" w:space="0" w:color="auto"/>
              <w:bottom w:val="nil"/>
              <w:right w:val="single" w:sz="4" w:space="0" w:color="auto"/>
            </w:tcBorders>
          </w:tcPr>
          <w:p w14:paraId="48BD3464"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D8FCCC0"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AEB539" w14:textId="77777777" w:rsidR="00FF368C" w:rsidRPr="001141C9" w:rsidRDefault="00FF368C" w:rsidP="00AF5E1C">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96B0C85"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CC28BA" w14:textId="77777777" w:rsidR="00FF368C" w:rsidRPr="001141C9" w:rsidRDefault="00FF368C" w:rsidP="00AF5E1C">
            <w:pPr>
              <w:pStyle w:val="TAC"/>
              <w:keepNext w:val="0"/>
              <w:keepLines w:val="0"/>
              <w:rPr>
                <w:lang w:eastAsia="zh-CN" w:bidi="ar"/>
              </w:rPr>
            </w:pPr>
          </w:p>
        </w:tc>
      </w:tr>
      <w:tr w:rsidR="00FF368C" w:rsidRPr="001141C9" w14:paraId="2A93B0FF" w14:textId="77777777" w:rsidTr="00AF5E1C">
        <w:trPr>
          <w:jc w:val="center"/>
        </w:trPr>
        <w:tc>
          <w:tcPr>
            <w:tcW w:w="1959" w:type="dxa"/>
            <w:tcBorders>
              <w:top w:val="nil"/>
              <w:left w:val="single" w:sz="4" w:space="0" w:color="auto"/>
              <w:bottom w:val="single" w:sz="4" w:space="0" w:color="auto"/>
              <w:right w:val="single" w:sz="4" w:space="0" w:color="auto"/>
            </w:tcBorders>
          </w:tcPr>
          <w:p w14:paraId="5F6DB39C"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E904CC1"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DD3CDD" w14:textId="77777777" w:rsidR="00FF368C" w:rsidRPr="001141C9" w:rsidRDefault="00FF368C" w:rsidP="00AF5E1C">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274BF54" w14:textId="77777777" w:rsidR="00FF368C" w:rsidRPr="001141C9" w:rsidRDefault="00FF368C" w:rsidP="00AF5E1C">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63DCD992" w14:textId="77777777" w:rsidR="00FF368C" w:rsidRPr="001141C9" w:rsidRDefault="00FF368C" w:rsidP="00AF5E1C">
            <w:pPr>
              <w:pStyle w:val="TAC"/>
              <w:keepNext w:val="0"/>
              <w:keepLines w:val="0"/>
              <w:rPr>
                <w:lang w:eastAsia="zh-CN" w:bidi="ar"/>
              </w:rPr>
            </w:pPr>
          </w:p>
        </w:tc>
      </w:tr>
      <w:tr w:rsidR="00FF368C" w:rsidRPr="001141C9" w14:paraId="4A27F9B1" w14:textId="77777777" w:rsidTr="00AF5E1C">
        <w:trPr>
          <w:jc w:val="center"/>
        </w:trPr>
        <w:tc>
          <w:tcPr>
            <w:tcW w:w="1959" w:type="dxa"/>
            <w:tcBorders>
              <w:top w:val="single" w:sz="4" w:space="0" w:color="auto"/>
              <w:left w:val="single" w:sz="4" w:space="0" w:color="auto"/>
              <w:bottom w:val="nil"/>
              <w:right w:val="single" w:sz="4" w:space="0" w:color="auto"/>
            </w:tcBorders>
          </w:tcPr>
          <w:p w14:paraId="7EFA033F" w14:textId="77777777" w:rsidR="00FF368C" w:rsidRPr="001141C9" w:rsidRDefault="00FF368C" w:rsidP="00AF5E1C">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585B7535" w14:textId="77777777" w:rsidR="00FF368C" w:rsidRPr="001141C9" w:rsidRDefault="00FF368C"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7AC4CB1" w14:textId="77777777" w:rsidR="00FF368C" w:rsidRPr="001141C9" w:rsidRDefault="00FF368C"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807055B" w14:textId="77777777" w:rsidR="00FF368C" w:rsidRPr="001141C9" w:rsidRDefault="00FF368C"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06552D9" w14:textId="77777777" w:rsidR="00FF368C" w:rsidRPr="001141C9" w:rsidRDefault="00FF368C" w:rsidP="00AF5E1C">
            <w:pPr>
              <w:pStyle w:val="TAC"/>
              <w:keepNext w:val="0"/>
              <w:keepLines w:val="0"/>
              <w:rPr>
                <w:lang w:eastAsia="zh-CN" w:bidi="ar"/>
              </w:rPr>
            </w:pPr>
            <w:r w:rsidRPr="001141C9">
              <w:rPr>
                <w:rFonts w:cs="Arial"/>
                <w:color w:val="000000"/>
                <w:szCs w:val="18"/>
              </w:rPr>
              <w:t>4 and 5</w:t>
            </w:r>
          </w:p>
        </w:tc>
      </w:tr>
      <w:tr w:rsidR="00FF368C" w:rsidRPr="001141C9" w14:paraId="478E4773" w14:textId="77777777" w:rsidTr="00AF5E1C">
        <w:trPr>
          <w:jc w:val="center"/>
        </w:trPr>
        <w:tc>
          <w:tcPr>
            <w:tcW w:w="1959" w:type="dxa"/>
            <w:tcBorders>
              <w:top w:val="nil"/>
              <w:left w:val="single" w:sz="4" w:space="0" w:color="auto"/>
              <w:bottom w:val="nil"/>
              <w:right w:val="single" w:sz="4" w:space="0" w:color="auto"/>
            </w:tcBorders>
          </w:tcPr>
          <w:p w14:paraId="7AA2D13E"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53422CDC"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CBFDF25" w14:textId="77777777" w:rsidR="00FF368C" w:rsidRPr="001141C9" w:rsidRDefault="00FF368C"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E06582"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6A3089D" w14:textId="77777777" w:rsidR="00FF368C" w:rsidRPr="001141C9" w:rsidRDefault="00FF368C" w:rsidP="00AF5E1C">
            <w:pPr>
              <w:pStyle w:val="TAC"/>
              <w:keepNext w:val="0"/>
              <w:keepLines w:val="0"/>
              <w:rPr>
                <w:lang w:eastAsia="zh-CN" w:bidi="ar"/>
              </w:rPr>
            </w:pPr>
          </w:p>
        </w:tc>
      </w:tr>
      <w:tr w:rsidR="00FF368C" w:rsidRPr="001141C9" w14:paraId="7DC3E32F" w14:textId="77777777" w:rsidTr="00AF5E1C">
        <w:trPr>
          <w:jc w:val="center"/>
        </w:trPr>
        <w:tc>
          <w:tcPr>
            <w:tcW w:w="1959" w:type="dxa"/>
            <w:tcBorders>
              <w:top w:val="nil"/>
              <w:left w:val="single" w:sz="4" w:space="0" w:color="auto"/>
              <w:bottom w:val="nil"/>
              <w:right w:val="single" w:sz="4" w:space="0" w:color="auto"/>
            </w:tcBorders>
          </w:tcPr>
          <w:p w14:paraId="3857ED81"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203F48D4"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6D9B420" w14:textId="77777777" w:rsidR="00FF368C" w:rsidRPr="001141C9" w:rsidRDefault="00FF368C"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DFF190" w14:textId="77777777" w:rsidR="00FF368C" w:rsidRPr="001141C9" w:rsidRDefault="00FF368C" w:rsidP="00AF5E1C">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2242F529" w14:textId="77777777" w:rsidR="00FF368C" w:rsidRPr="001141C9" w:rsidRDefault="00FF368C" w:rsidP="00AF5E1C">
            <w:pPr>
              <w:pStyle w:val="TAC"/>
              <w:keepNext w:val="0"/>
              <w:keepLines w:val="0"/>
              <w:rPr>
                <w:lang w:eastAsia="zh-CN" w:bidi="ar"/>
              </w:rPr>
            </w:pPr>
          </w:p>
        </w:tc>
      </w:tr>
      <w:tr w:rsidR="00FF368C" w:rsidRPr="001141C9" w14:paraId="392A9E20" w14:textId="77777777" w:rsidTr="00AF5E1C">
        <w:trPr>
          <w:jc w:val="center"/>
        </w:trPr>
        <w:tc>
          <w:tcPr>
            <w:tcW w:w="1959" w:type="dxa"/>
            <w:tcBorders>
              <w:top w:val="nil"/>
              <w:left w:val="single" w:sz="4" w:space="0" w:color="auto"/>
              <w:bottom w:val="single" w:sz="4" w:space="0" w:color="auto"/>
              <w:right w:val="single" w:sz="4" w:space="0" w:color="auto"/>
            </w:tcBorders>
          </w:tcPr>
          <w:p w14:paraId="5EEF723E"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22FE8B38"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A2F9CE4" w14:textId="77777777" w:rsidR="00FF368C" w:rsidRPr="001141C9" w:rsidRDefault="00FF368C"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A29D7D"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C8082E7" w14:textId="77777777" w:rsidR="00FF368C" w:rsidRPr="001141C9" w:rsidRDefault="00FF368C" w:rsidP="00AF5E1C">
            <w:pPr>
              <w:pStyle w:val="TAC"/>
              <w:keepNext w:val="0"/>
              <w:keepLines w:val="0"/>
              <w:rPr>
                <w:lang w:eastAsia="zh-CN" w:bidi="ar"/>
              </w:rPr>
            </w:pPr>
          </w:p>
        </w:tc>
      </w:tr>
      <w:tr w:rsidR="00FF368C" w:rsidRPr="001141C9" w14:paraId="6BF95BB9" w14:textId="77777777" w:rsidTr="00AF5E1C">
        <w:trPr>
          <w:jc w:val="center"/>
        </w:trPr>
        <w:tc>
          <w:tcPr>
            <w:tcW w:w="1959" w:type="dxa"/>
            <w:tcBorders>
              <w:top w:val="single" w:sz="4" w:space="0" w:color="auto"/>
              <w:left w:val="single" w:sz="4" w:space="0" w:color="auto"/>
              <w:bottom w:val="nil"/>
              <w:right w:val="single" w:sz="4" w:space="0" w:color="auto"/>
            </w:tcBorders>
          </w:tcPr>
          <w:p w14:paraId="33011308" w14:textId="77777777" w:rsidR="00FF368C" w:rsidRPr="001141C9" w:rsidRDefault="00FF368C" w:rsidP="00AF5E1C">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4B43F8D7" w14:textId="77777777" w:rsidR="00FF368C" w:rsidRPr="001141C9" w:rsidRDefault="00FF368C"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9AE2F45" w14:textId="77777777" w:rsidR="00FF368C" w:rsidRPr="001141C9" w:rsidRDefault="00FF368C"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A581167" w14:textId="77777777" w:rsidR="00FF368C" w:rsidRPr="001141C9" w:rsidRDefault="00FF368C"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FA0841F" w14:textId="77777777" w:rsidR="00FF368C" w:rsidRPr="001141C9" w:rsidRDefault="00FF368C" w:rsidP="00AF5E1C">
            <w:pPr>
              <w:pStyle w:val="TAC"/>
              <w:keepNext w:val="0"/>
              <w:keepLines w:val="0"/>
              <w:rPr>
                <w:lang w:eastAsia="zh-CN" w:bidi="ar"/>
              </w:rPr>
            </w:pPr>
            <w:r w:rsidRPr="001141C9">
              <w:rPr>
                <w:rFonts w:cs="Arial"/>
                <w:color w:val="000000"/>
                <w:szCs w:val="18"/>
              </w:rPr>
              <w:t>4 and 5</w:t>
            </w:r>
          </w:p>
        </w:tc>
      </w:tr>
      <w:tr w:rsidR="00FF368C" w:rsidRPr="001141C9" w14:paraId="752DE454" w14:textId="77777777" w:rsidTr="00AF5E1C">
        <w:trPr>
          <w:jc w:val="center"/>
        </w:trPr>
        <w:tc>
          <w:tcPr>
            <w:tcW w:w="1959" w:type="dxa"/>
            <w:tcBorders>
              <w:top w:val="nil"/>
              <w:left w:val="single" w:sz="4" w:space="0" w:color="auto"/>
              <w:bottom w:val="nil"/>
              <w:right w:val="single" w:sz="4" w:space="0" w:color="auto"/>
            </w:tcBorders>
          </w:tcPr>
          <w:p w14:paraId="5840A677"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433F108D"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56ACB96" w14:textId="77777777" w:rsidR="00FF368C" w:rsidRPr="001141C9" w:rsidRDefault="00FF368C"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D111594"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375B1AC" w14:textId="77777777" w:rsidR="00FF368C" w:rsidRPr="001141C9" w:rsidRDefault="00FF368C" w:rsidP="00AF5E1C">
            <w:pPr>
              <w:pStyle w:val="TAC"/>
              <w:keepNext w:val="0"/>
              <w:keepLines w:val="0"/>
              <w:rPr>
                <w:lang w:eastAsia="zh-CN" w:bidi="ar"/>
              </w:rPr>
            </w:pPr>
          </w:p>
        </w:tc>
      </w:tr>
      <w:tr w:rsidR="00FF368C" w:rsidRPr="001141C9" w14:paraId="3D1B5180" w14:textId="77777777" w:rsidTr="00AF5E1C">
        <w:trPr>
          <w:jc w:val="center"/>
        </w:trPr>
        <w:tc>
          <w:tcPr>
            <w:tcW w:w="1959" w:type="dxa"/>
            <w:tcBorders>
              <w:top w:val="nil"/>
              <w:left w:val="single" w:sz="4" w:space="0" w:color="auto"/>
              <w:bottom w:val="nil"/>
              <w:right w:val="single" w:sz="4" w:space="0" w:color="auto"/>
            </w:tcBorders>
          </w:tcPr>
          <w:p w14:paraId="7C9D6A57"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3E058750"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524DDB4" w14:textId="77777777" w:rsidR="00FF368C" w:rsidRPr="001141C9" w:rsidRDefault="00FF368C"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5A33D6" w14:textId="77777777" w:rsidR="00FF368C" w:rsidRPr="001141C9" w:rsidRDefault="00FF368C" w:rsidP="00AF5E1C">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79834C84" w14:textId="77777777" w:rsidR="00FF368C" w:rsidRPr="001141C9" w:rsidRDefault="00FF368C" w:rsidP="00AF5E1C">
            <w:pPr>
              <w:pStyle w:val="TAC"/>
              <w:keepNext w:val="0"/>
              <w:keepLines w:val="0"/>
              <w:rPr>
                <w:lang w:eastAsia="zh-CN" w:bidi="ar"/>
              </w:rPr>
            </w:pPr>
          </w:p>
        </w:tc>
      </w:tr>
      <w:tr w:rsidR="00FF368C" w:rsidRPr="001141C9" w14:paraId="27460682" w14:textId="77777777" w:rsidTr="00AF5E1C">
        <w:trPr>
          <w:jc w:val="center"/>
        </w:trPr>
        <w:tc>
          <w:tcPr>
            <w:tcW w:w="1959" w:type="dxa"/>
            <w:tcBorders>
              <w:top w:val="nil"/>
              <w:left w:val="single" w:sz="4" w:space="0" w:color="auto"/>
              <w:bottom w:val="single" w:sz="4" w:space="0" w:color="auto"/>
              <w:right w:val="single" w:sz="4" w:space="0" w:color="auto"/>
            </w:tcBorders>
          </w:tcPr>
          <w:p w14:paraId="5C12648E"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8A8793F"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24041AE" w14:textId="77777777" w:rsidR="00FF368C" w:rsidRPr="001141C9" w:rsidRDefault="00FF368C"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62450E0"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A3FA912" w14:textId="77777777" w:rsidR="00FF368C" w:rsidRPr="001141C9" w:rsidRDefault="00FF368C" w:rsidP="00AF5E1C">
            <w:pPr>
              <w:pStyle w:val="TAC"/>
              <w:keepNext w:val="0"/>
              <w:keepLines w:val="0"/>
              <w:rPr>
                <w:lang w:eastAsia="zh-CN" w:bidi="ar"/>
              </w:rPr>
            </w:pPr>
          </w:p>
        </w:tc>
      </w:tr>
      <w:tr w:rsidR="00FF368C" w:rsidRPr="001141C9" w14:paraId="1E071647" w14:textId="77777777" w:rsidTr="00AF5E1C">
        <w:trPr>
          <w:jc w:val="center"/>
        </w:trPr>
        <w:tc>
          <w:tcPr>
            <w:tcW w:w="1959" w:type="dxa"/>
            <w:tcBorders>
              <w:top w:val="single" w:sz="4" w:space="0" w:color="auto"/>
              <w:left w:val="single" w:sz="4" w:space="0" w:color="auto"/>
              <w:bottom w:val="nil"/>
              <w:right w:val="single" w:sz="4" w:space="0" w:color="auto"/>
            </w:tcBorders>
          </w:tcPr>
          <w:p w14:paraId="44748371" w14:textId="77777777" w:rsidR="00FF368C" w:rsidRPr="001141C9" w:rsidRDefault="00FF368C" w:rsidP="00AF5E1C">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44E35433" w14:textId="77777777" w:rsidR="00FF368C" w:rsidRPr="001141C9" w:rsidRDefault="00FF368C"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02213AC" w14:textId="77777777" w:rsidR="00FF368C" w:rsidRPr="001141C9" w:rsidRDefault="00FF368C"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659A3F3" w14:textId="77777777" w:rsidR="00FF368C" w:rsidRPr="001141C9" w:rsidRDefault="00FF368C"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7F35B6D" w14:textId="77777777" w:rsidR="00FF368C" w:rsidRPr="001141C9" w:rsidRDefault="00FF368C" w:rsidP="00AF5E1C">
            <w:pPr>
              <w:pStyle w:val="TAC"/>
              <w:keepNext w:val="0"/>
              <w:keepLines w:val="0"/>
              <w:rPr>
                <w:lang w:eastAsia="zh-CN" w:bidi="ar"/>
              </w:rPr>
            </w:pPr>
            <w:r w:rsidRPr="001141C9">
              <w:rPr>
                <w:rFonts w:cs="Arial"/>
                <w:color w:val="000000"/>
                <w:szCs w:val="18"/>
              </w:rPr>
              <w:t>4 and 5</w:t>
            </w:r>
          </w:p>
        </w:tc>
      </w:tr>
      <w:tr w:rsidR="00FF368C" w:rsidRPr="001141C9" w14:paraId="7A00CE64" w14:textId="77777777" w:rsidTr="00AF5E1C">
        <w:trPr>
          <w:jc w:val="center"/>
        </w:trPr>
        <w:tc>
          <w:tcPr>
            <w:tcW w:w="1959" w:type="dxa"/>
            <w:tcBorders>
              <w:top w:val="nil"/>
              <w:left w:val="single" w:sz="4" w:space="0" w:color="auto"/>
              <w:bottom w:val="nil"/>
              <w:right w:val="single" w:sz="4" w:space="0" w:color="auto"/>
            </w:tcBorders>
          </w:tcPr>
          <w:p w14:paraId="10EE65AE"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24BF8D6B"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A1071A" w14:textId="77777777" w:rsidR="00FF368C" w:rsidRPr="001141C9" w:rsidRDefault="00FF368C"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9A6A5B" w14:textId="77777777" w:rsidR="00FF368C" w:rsidRPr="001141C9" w:rsidRDefault="00FF368C" w:rsidP="00AF5E1C">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5EEECD7" w14:textId="77777777" w:rsidR="00FF368C" w:rsidRPr="001141C9" w:rsidRDefault="00FF368C" w:rsidP="00AF5E1C">
            <w:pPr>
              <w:pStyle w:val="TAC"/>
              <w:keepNext w:val="0"/>
              <w:keepLines w:val="0"/>
              <w:rPr>
                <w:lang w:eastAsia="zh-CN" w:bidi="ar"/>
              </w:rPr>
            </w:pPr>
          </w:p>
        </w:tc>
      </w:tr>
      <w:tr w:rsidR="00FF368C" w:rsidRPr="001141C9" w14:paraId="767245CD" w14:textId="77777777" w:rsidTr="00AF5E1C">
        <w:trPr>
          <w:jc w:val="center"/>
        </w:trPr>
        <w:tc>
          <w:tcPr>
            <w:tcW w:w="1959" w:type="dxa"/>
            <w:tcBorders>
              <w:top w:val="nil"/>
              <w:left w:val="single" w:sz="4" w:space="0" w:color="auto"/>
              <w:bottom w:val="nil"/>
              <w:right w:val="single" w:sz="4" w:space="0" w:color="auto"/>
            </w:tcBorders>
          </w:tcPr>
          <w:p w14:paraId="0BFACDD0"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2FB6653A"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56328C" w14:textId="77777777" w:rsidR="00FF368C" w:rsidRPr="001141C9" w:rsidRDefault="00FF368C"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DDDB7C"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0639E77C" w14:textId="77777777" w:rsidR="00FF368C" w:rsidRPr="001141C9" w:rsidRDefault="00FF368C" w:rsidP="00AF5E1C">
            <w:pPr>
              <w:pStyle w:val="TAC"/>
              <w:keepNext w:val="0"/>
              <w:keepLines w:val="0"/>
              <w:rPr>
                <w:lang w:eastAsia="zh-CN" w:bidi="ar"/>
              </w:rPr>
            </w:pPr>
          </w:p>
        </w:tc>
      </w:tr>
      <w:tr w:rsidR="00FF368C" w:rsidRPr="001141C9" w14:paraId="707DC4C1" w14:textId="77777777" w:rsidTr="00AF5E1C">
        <w:trPr>
          <w:jc w:val="center"/>
        </w:trPr>
        <w:tc>
          <w:tcPr>
            <w:tcW w:w="1959" w:type="dxa"/>
            <w:tcBorders>
              <w:top w:val="nil"/>
              <w:left w:val="single" w:sz="4" w:space="0" w:color="auto"/>
              <w:bottom w:val="single" w:sz="4" w:space="0" w:color="auto"/>
              <w:right w:val="single" w:sz="4" w:space="0" w:color="auto"/>
            </w:tcBorders>
          </w:tcPr>
          <w:p w14:paraId="18ECCDCC"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F9FDC8E" w14:textId="77777777" w:rsidR="00FF368C" w:rsidRPr="001141C9" w:rsidRDefault="00FF368C"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DD1E6F" w14:textId="77777777" w:rsidR="00FF368C" w:rsidRPr="001141C9" w:rsidRDefault="00FF368C"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7E562EA"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61075A2" w14:textId="77777777" w:rsidR="00FF368C" w:rsidRPr="001141C9" w:rsidRDefault="00FF368C" w:rsidP="00AF5E1C">
            <w:pPr>
              <w:pStyle w:val="TAC"/>
              <w:keepNext w:val="0"/>
              <w:keepLines w:val="0"/>
              <w:rPr>
                <w:lang w:eastAsia="zh-CN" w:bidi="ar"/>
              </w:rPr>
            </w:pPr>
          </w:p>
        </w:tc>
      </w:tr>
      <w:tr w:rsidR="00FF368C" w:rsidRPr="001141C9" w14:paraId="77F92A0E" w14:textId="77777777" w:rsidTr="00AF5E1C">
        <w:trPr>
          <w:jc w:val="center"/>
        </w:trPr>
        <w:tc>
          <w:tcPr>
            <w:tcW w:w="1959" w:type="dxa"/>
            <w:tcBorders>
              <w:top w:val="single" w:sz="4" w:space="0" w:color="auto"/>
              <w:left w:val="single" w:sz="4" w:space="0" w:color="auto"/>
              <w:bottom w:val="nil"/>
              <w:right w:val="single" w:sz="4" w:space="0" w:color="auto"/>
            </w:tcBorders>
          </w:tcPr>
          <w:p w14:paraId="23F21886" w14:textId="77777777" w:rsidR="00FF368C" w:rsidRPr="001141C9" w:rsidRDefault="00FF368C" w:rsidP="00AF5E1C">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19A3A2A0"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35A294B7"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392FF9FC"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009619A8"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19630518"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06C73301"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2FC5EB5"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6C9FD77"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0D86C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C89398E" w14:textId="77777777" w:rsidTr="00AF5E1C">
        <w:trPr>
          <w:jc w:val="center"/>
        </w:trPr>
        <w:tc>
          <w:tcPr>
            <w:tcW w:w="1959" w:type="dxa"/>
            <w:tcBorders>
              <w:top w:val="nil"/>
              <w:left w:val="single" w:sz="4" w:space="0" w:color="auto"/>
              <w:bottom w:val="nil"/>
              <w:right w:val="single" w:sz="4" w:space="0" w:color="auto"/>
            </w:tcBorders>
            <w:vAlign w:val="center"/>
          </w:tcPr>
          <w:p w14:paraId="2CCF552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902423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3D0D0"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B5E8D4F"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5FF010" w14:textId="77777777" w:rsidR="00FF368C" w:rsidRPr="001141C9" w:rsidRDefault="00FF368C" w:rsidP="00AF5E1C">
            <w:pPr>
              <w:pStyle w:val="TAC"/>
              <w:keepNext w:val="0"/>
              <w:keepLines w:val="0"/>
              <w:rPr>
                <w:lang w:eastAsia="zh-CN" w:bidi="ar"/>
              </w:rPr>
            </w:pPr>
          </w:p>
        </w:tc>
      </w:tr>
      <w:tr w:rsidR="00FF368C" w:rsidRPr="001141C9" w14:paraId="21C083D2" w14:textId="77777777" w:rsidTr="00AF5E1C">
        <w:trPr>
          <w:jc w:val="center"/>
        </w:trPr>
        <w:tc>
          <w:tcPr>
            <w:tcW w:w="1959" w:type="dxa"/>
            <w:tcBorders>
              <w:top w:val="nil"/>
              <w:left w:val="single" w:sz="4" w:space="0" w:color="auto"/>
              <w:bottom w:val="nil"/>
              <w:right w:val="single" w:sz="4" w:space="0" w:color="auto"/>
            </w:tcBorders>
            <w:vAlign w:val="center"/>
          </w:tcPr>
          <w:p w14:paraId="4771C8B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32DDCE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1AF77" w14:textId="77777777" w:rsidR="00FF368C" w:rsidRPr="001141C9" w:rsidRDefault="00FF368C"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7353EC6"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B603E7" w14:textId="77777777" w:rsidR="00FF368C" w:rsidRPr="001141C9" w:rsidRDefault="00FF368C" w:rsidP="00AF5E1C">
            <w:pPr>
              <w:pStyle w:val="TAC"/>
              <w:keepNext w:val="0"/>
              <w:keepLines w:val="0"/>
              <w:rPr>
                <w:lang w:eastAsia="zh-CN" w:bidi="ar"/>
              </w:rPr>
            </w:pPr>
          </w:p>
        </w:tc>
      </w:tr>
      <w:tr w:rsidR="00FF368C" w:rsidRPr="001141C9" w14:paraId="7FDF52D7" w14:textId="77777777" w:rsidTr="00AF5E1C">
        <w:trPr>
          <w:jc w:val="center"/>
        </w:trPr>
        <w:tc>
          <w:tcPr>
            <w:tcW w:w="1959" w:type="dxa"/>
            <w:tcBorders>
              <w:top w:val="nil"/>
              <w:left w:val="single" w:sz="4" w:space="0" w:color="auto"/>
              <w:bottom w:val="nil"/>
              <w:right w:val="single" w:sz="4" w:space="0" w:color="auto"/>
            </w:tcBorders>
            <w:vAlign w:val="center"/>
          </w:tcPr>
          <w:p w14:paraId="718DCD0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7FF792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D7D7DC"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980F514"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46D827" w14:textId="77777777" w:rsidR="00FF368C" w:rsidRPr="001141C9" w:rsidRDefault="00FF368C" w:rsidP="00AF5E1C">
            <w:pPr>
              <w:pStyle w:val="TAC"/>
              <w:keepNext w:val="0"/>
              <w:keepLines w:val="0"/>
              <w:rPr>
                <w:lang w:eastAsia="zh-CN" w:bidi="ar"/>
              </w:rPr>
            </w:pPr>
          </w:p>
        </w:tc>
      </w:tr>
      <w:tr w:rsidR="00FF368C" w:rsidRPr="001141C9" w14:paraId="6F8D2662" w14:textId="77777777" w:rsidTr="00AF5E1C">
        <w:trPr>
          <w:jc w:val="center"/>
        </w:trPr>
        <w:tc>
          <w:tcPr>
            <w:tcW w:w="1959" w:type="dxa"/>
            <w:tcBorders>
              <w:top w:val="single" w:sz="4" w:space="0" w:color="auto"/>
              <w:left w:val="single" w:sz="4" w:space="0" w:color="auto"/>
              <w:bottom w:val="nil"/>
              <w:right w:val="single" w:sz="4" w:space="0" w:color="auto"/>
            </w:tcBorders>
          </w:tcPr>
          <w:p w14:paraId="3579F9EB" w14:textId="77777777" w:rsidR="00FF368C" w:rsidRPr="001141C9" w:rsidRDefault="00FF368C" w:rsidP="00AF5E1C">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237570EF" w14:textId="77777777" w:rsidR="00FF368C" w:rsidRPr="001141C9" w:rsidRDefault="00FF368C" w:rsidP="00AF5E1C">
            <w:pPr>
              <w:pStyle w:val="TAC"/>
              <w:keepLines w:val="0"/>
              <w:rPr>
                <w:b/>
                <w:lang w:eastAsia="zh-CN"/>
              </w:rPr>
            </w:pPr>
            <w:r w:rsidRPr="001141C9">
              <w:rPr>
                <w:lang w:eastAsia="zh-CN"/>
              </w:rPr>
              <w:t>CA_n25A-n66A</w:t>
            </w:r>
          </w:p>
          <w:p w14:paraId="6B7A3C04" w14:textId="77777777" w:rsidR="00FF368C" w:rsidRPr="001141C9" w:rsidRDefault="00FF368C" w:rsidP="00AF5E1C">
            <w:pPr>
              <w:pStyle w:val="TAC"/>
              <w:keepLines w:val="0"/>
              <w:rPr>
                <w:b/>
                <w:lang w:eastAsia="zh-CN"/>
              </w:rPr>
            </w:pPr>
            <w:r w:rsidRPr="001141C9">
              <w:rPr>
                <w:lang w:eastAsia="zh-CN"/>
              </w:rPr>
              <w:t>CA_n25A-n71A</w:t>
            </w:r>
          </w:p>
          <w:p w14:paraId="4B5D5253" w14:textId="77777777" w:rsidR="00FF368C" w:rsidRPr="001141C9" w:rsidRDefault="00FF368C" w:rsidP="00AF5E1C">
            <w:pPr>
              <w:pStyle w:val="TAC"/>
              <w:keepLines w:val="0"/>
              <w:rPr>
                <w:b/>
                <w:lang w:eastAsia="zh-CN"/>
              </w:rPr>
            </w:pPr>
            <w:r w:rsidRPr="001141C9">
              <w:rPr>
                <w:lang w:eastAsia="zh-CN"/>
              </w:rPr>
              <w:t>CA_n25A-n78A</w:t>
            </w:r>
          </w:p>
          <w:p w14:paraId="562C1125" w14:textId="77777777" w:rsidR="00FF368C" w:rsidRPr="001141C9" w:rsidRDefault="00FF368C" w:rsidP="00AF5E1C">
            <w:pPr>
              <w:pStyle w:val="TAC"/>
              <w:keepLines w:val="0"/>
              <w:rPr>
                <w:b/>
                <w:lang w:eastAsia="zh-CN"/>
              </w:rPr>
            </w:pPr>
            <w:r w:rsidRPr="001141C9">
              <w:rPr>
                <w:lang w:eastAsia="zh-CN"/>
              </w:rPr>
              <w:t>CA_n66A-n71A</w:t>
            </w:r>
          </w:p>
          <w:p w14:paraId="739A8DDB" w14:textId="77777777" w:rsidR="00FF368C" w:rsidRPr="001141C9" w:rsidRDefault="00FF368C" w:rsidP="00AF5E1C">
            <w:pPr>
              <w:pStyle w:val="TAC"/>
              <w:keepLines w:val="0"/>
              <w:rPr>
                <w:b/>
                <w:lang w:eastAsia="zh-CN"/>
              </w:rPr>
            </w:pPr>
            <w:r w:rsidRPr="001141C9">
              <w:rPr>
                <w:lang w:eastAsia="zh-CN"/>
              </w:rPr>
              <w:t>CA_n66A-n78A</w:t>
            </w:r>
          </w:p>
          <w:p w14:paraId="0B410D76" w14:textId="77777777" w:rsidR="00FF368C" w:rsidRPr="001141C9" w:rsidRDefault="00FF368C" w:rsidP="00AF5E1C">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9AE27EE" w14:textId="77777777" w:rsidR="00FF368C" w:rsidRPr="001141C9" w:rsidRDefault="00FF368C" w:rsidP="00AF5E1C">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93EBAEB" w14:textId="77777777" w:rsidR="00FF368C" w:rsidRPr="001141C9" w:rsidRDefault="00FF368C"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6957A99"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2E07D5C1" w14:textId="77777777" w:rsidTr="00AF5E1C">
        <w:trPr>
          <w:jc w:val="center"/>
        </w:trPr>
        <w:tc>
          <w:tcPr>
            <w:tcW w:w="1959" w:type="dxa"/>
            <w:tcBorders>
              <w:top w:val="nil"/>
              <w:left w:val="single" w:sz="4" w:space="0" w:color="auto"/>
              <w:bottom w:val="nil"/>
              <w:right w:val="single" w:sz="4" w:space="0" w:color="auto"/>
            </w:tcBorders>
            <w:vAlign w:val="center"/>
          </w:tcPr>
          <w:p w14:paraId="15065F89"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308BCDD5" w14:textId="77777777" w:rsidR="00FF368C" w:rsidRPr="001141C9" w:rsidRDefault="00FF368C"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642DA8" w14:textId="77777777" w:rsidR="00FF368C" w:rsidRPr="001141C9" w:rsidRDefault="00FF368C" w:rsidP="00AF5E1C">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4387898" w14:textId="77777777" w:rsidR="00FF368C" w:rsidRPr="001141C9" w:rsidRDefault="00FF368C" w:rsidP="00AF5E1C">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5775514" w14:textId="77777777" w:rsidR="00FF368C" w:rsidRPr="001141C9" w:rsidRDefault="00FF368C" w:rsidP="00AF5E1C">
            <w:pPr>
              <w:pStyle w:val="TAC"/>
              <w:keepLines w:val="0"/>
              <w:rPr>
                <w:lang w:eastAsia="zh-CN" w:bidi="ar"/>
              </w:rPr>
            </w:pPr>
          </w:p>
        </w:tc>
      </w:tr>
      <w:tr w:rsidR="00FF368C" w:rsidRPr="001141C9" w14:paraId="18C53695" w14:textId="77777777" w:rsidTr="00AF5E1C">
        <w:trPr>
          <w:jc w:val="center"/>
        </w:trPr>
        <w:tc>
          <w:tcPr>
            <w:tcW w:w="1959" w:type="dxa"/>
            <w:tcBorders>
              <w:top w:val="nil"/>
              <w:left w:val="single" w:sz="4" w:space="0" w:color="auto"/>
              <w:bottom w:val="nil"/>
              <w:right w:val="single" w:sz="4" w:space="0" w:color="auto"/>
            </w:tcBorders>
            <w:vAlign w:val="center"/>
          </w:tcPr>
          <w:p w14:paraId="7DA01FC1"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02EF3CBB" w14:textId="77777777" w:rsidR="00FF368C" w:rsidRPr="001141C9" w:rsidRDefault="00FF368C"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99119" w14:textId="77777777" w:rsidR="00FF368C" w:rsidRPr="001141C9" w:rsidRDefault="00FF368C" w:rsidP="00AF5E1C">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7404AA5" w14:textId="77777777" w:rsidR="00FF368C" w:rsidRPr="001141C9" w:rsidRDefault="00FF368C" w:rsidP="00AF5E1C">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7C6F43" w14:textId="77777777" w:rsidR="00FF368C" w:rsidRPr="001141C9" w:rsidRDefault="00FF368C" w:rsidP="00AF5E1C">
            <w:pPr>
              <w:pStyle w:val="TAC"/>
              <w:keepLines w:val="0"/>
              <w:rPr>
                <w:lang w:eastAsia="zh-CN" w:bidi="ar"/>
              </w:rPr>
            </w:pPr>
          </w:p>
        </w:tc>
      </w:tr>
      <w:tr w:rsidR="00FF368C" w:rsidRPr="001141C9" w14:paraId="4FE85675" w14:textId="77777777" w:rsidTr="00AF5E1C">
        <w:trPr>
          <w:jc w:val="center"/>
        </w:trPr>
        <w:tc>
          <w:tcPr>
            <w:tcW w:w="1959" w:type="dxa"/>
            <w:tcBorders>
              <w:top w:val="nil"/>
              <w:left w:val="single" w:sz="4" w:space="0" w:color="auto"/>
              <w:bottom w:val="nil"/>
              <w:right w:val="single" w:sz="4" w:space="0" w:color="auto"/>
            </w:tcBorders>
            <w:vAlign w:val="center"/>
          </w:tcPr>
          <w:p w14:paraId="60CBB26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18886D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ABDE0"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A43224D"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87C6F5" w14:textId="77777777" w:rsidR="00FF368C" w:rsidRPr="001141C9" w:rsidRDefault="00FF368C" w:rsidP="00AF5E1C">
            <w:pPr>
              <w:pStyle w:val="TAC"/>
              <w:keepNext w:val="0"/>
              <w:keepLines w:val="0"/>
              <w:rPr>
                <w:lang w:eastAsia="zh-CN" w:bidi="ar"/>
              </w:rPr>
            </w:pPr>
          </w:p>
        </w:tc>
      </w:tr>
      <w:tr w:rsidR="00FF368C" w:rsidRPr="001141C9" w14:paraId="49A6FD8B" w14:textId="77777777" w:rsidTr="00AF5E1C">
        <w:trPr>
          <w:jc w:val="center"/>
        </w:trPr>
        <w:tc>
          <w:tcPr>
            <w:tcW w:w="1959" w:type="dxa"/>
            <w:tcBorders>
              <w:top w:val="single" w:sz="4" w:space="0" w:color="auto"/>
              <w:left w:val="single" w:sz="4" w:space="0" w:color="auto"/>
              <w:bottom w:val="nil"/>
              <w:right w:val="single" w:sz="4" w:space="0" w:color="auto"/>
            </w:tcBorders>
          </w:tcPr>
          <w:p w14:paraId="1F499BD9" w14:textId="77777777" w:rsidR="00FF368C" w:rsidRPr="001141C9" w:rsidRDefault="00FF368C" w:rsidP="00AF5E1C">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65ECA966"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432B9887"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7A875126"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34412467"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421E5829" w14:textId="77777777" w:rsidR="00FF368C" w:rsidRPr="001141C9" w:rsidRDefault="00FF368C"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21290772" w14:textId="77777777" w:rsidR="00FF368C" w:rsidRPr="001141C9" w:rsidRDefault="00FF368C"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E0F5F21" w14:textId="77777777" w:rsidR="00FF368C" w:rsidRPr="001141C9" w:rsidRDefault="00FF368C"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EC15019"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92ACA7E"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5D143A78" w14:textId="77777777" w:rsidTr="00AF5E1C">
        <w:trPr>
          <w:jc w:val="center"/>
        </w:trPr>
        <w:tc>
          <w:tcPr>
            <w:tcW w:w="1959" w:type="dxa"/>
            <w:tcBorders>
              <w:top w:val="nil"/>
              <w:left w:val="single" w:sz="4" w:space="0" w:color="auto"/>
              <w:bottom w:val="nil"/>
              <w:right w:val="single" w:sz="4" w:space="0" w:color="auto"/>
            </w:tcBorders>
            <w:vAlign w:val="center"/>
          </w:tcPr>
          <w:p w14:paraId="2659990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651ACF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6460E3"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E594F2"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8FCF65" w14:textId="77777777" w:rsidR="00FF368C" w:rsidRPr="001141C9" w:rsidRDefault="00FF368C" w:rsidP="00AF5E1C">
            <w:pPr>
              <w:pStyle w:val="TAC"/>
              <w:keepNext w:val="0"/>
              <w:keepLines w:val="0"/>
              <w:rPr>
                <w:lang w:eastAsia="zh-CN" w:bidi="ar"/>
              </w:rPr>
            </w:pPr>
          </w:p>
        </w:tc>
      </w:tr>
      <w:tr w:rsidR="00FF368C" w:rsidRPr="001141C9" w14:paraId="7034135A" w14:textId="77777777" w:rsidTr="00AF5E1C">
        <w:trPr>
          <w:jc w:val="center"/>
        </w:trPr>
        <w:tc>
          <w:tcPr>
            <w:tcW w:w="1959" w:type="dxa"/>
            <w:tcBorders>
              <w:top w:val="nil"/>
              <w:left w:val="single" w:sz="4" w:space="0" w:color="auto"/>
              <w:bottom w:val="nil"/>
              <w:right w:val="single" w:sz="4" w:space="0" w:color="auto"/>
            </w:tcBorders>
            <w:vAlign w:val="center"/>
          </w:tcPr>
          <w:p w14:paraId="6C13F33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465AAB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5226EF" w14:textId="77777777" w:rsidR="00FF368C" w:rsidRPr="001141C9" w:rsidRDefault="00FF368C"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9AC8878"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FC6824" w14:textId="77777777" w:rsidR="00FF368C" w:rsidRPr="001141C9" w:rsidRDefault="00FF368C" w:rsidP="00AF5E1C">
            <w:pPr>
              <w:pStyle w:val="TAC"/>
              <w:keepNext w:val="0"/>
              <w:keepLines w:val="0"/>
              <w:rPr>
                <w:lang w:eastAsia="zh-CN" w:bidi="ar"/>
              </w:rPr>
            </w:pPr>
          </w:p>
        </w:tc>
      </w:tr>
      <w:tr w:rsidR="00FF368C" w:rsidRPr="001141C9" w14:paraId="611C38FB" w14:textId="77777777" w:rsidTr="00AF5E1C">
        <w:trPr>
          <w:jc w:val="center"/>
        </w:trPr>
        <w:tc>
          <w:tcPr>
            <w:tcW w:w="1959" w:type="dxa"/>
            <w:tcBorders>
              <w:top w:val="nil"/>
              <w:left w:val="single" w:sz="4" w:space="0" w:color="auto"/>
              <w:bottom w:val="nil"/>
              <w:right w:val="single" w:sz="4" w:space="0" w:color="auto"/>
            </w:tcBorders>
            <w:vAlign w:val="center"/>
          </w:tcPr>
          <w:p w14:paraId="18D761A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9CA042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F419C"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254E2E6"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D917AAE" w14:textId="77777777" w:rsidR="00FF368C" w:rsidRPr="001141C9" w:rsidRDefault="00FF368C" w:rsidP="00AF5E1C">
            <w:pPr>
              <w:pStyle w:val="TAC"/>
              <w:keepNext w:val="0"/>
              <w:keepLines w:val="0"/>
              <w:rPr>
                <w:lang w:eastAsia="zh-CN" w:bidi="ar"/>
              </w:rPr>
            </w:pPr>
          </w:p>
        </w:tc>
      </w:tr>
      <w:tr w:rsidR="00FF368C" w:rsidRPr="001141C9" w14:paraId="003C1C89" w14:textId="77777777" w:rsidTr="00AF5E1C">
        <w:trPr>
          <w:jc w:val="center"/>
        </w:trPr>
        <w:tc>
          <w:tcPr>
            <w:tcW w:w="1959" w:type="dxa"/>
            <w:tcBorders>
              <w:top w:val="single" w:sz="4" w:space="0" w:color="auto"/>
              <w:left w:val="single" w:sz="4" w:space="0" w:color="auto"/>
              <w:bottom w:val="nil"/>
              <w:right w:val="single" w:sz="4" w:space="0" w:color="auto"/>
            </w:tcBorders>
          </w:tcPr>
          <w:p w14:paraId="12C2D1DF" w14:textId="77777777" w:rsidR="00FF368C" w:rsidRPr="001141C9" w:rsidRDefault="00FF368C" w:rsidP="00AF5E1C">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56FA25F0" w14:textId="77777777" w:rsidR="00FF368C" w:rsidRPr="001141C9" w:rsidRDefault="00FF368C" w:rsidP="00AF5E1C">
            <w:pPr>
              <w:pStyle w:val="TAC"/>
              <w:keepNext w:val="0"/>
              <w:keepLines w:val="0"/>
              <w:rPr>
                <w:b/>
                <w:lang w:eastAsia="zh-CN"/>
              </w:rPr>
            </w:pPr>
            <w:r w:rsidRPr="001141C9">
              <w:rPr>
                <w:lang w:eastAsia="zh-CN"/>
              </w:rPr>
              <w:t>CA_n25A-n66A</w:t>
            </w:r>
          </w:p>
          <w:p w14:paraId="558E3E6E" w14:textId="77777777" w:rsidR="00FF368C" w:rsidRPr="001141C9" w:rsidRDefault="00FF368C" w:rsidP="00AF5E1C">
            <w:pPr>
              <w:pStyle w:val="TAC"/>
              <w:keepNext w:val="0"/>
              <w:keepLines w:val="0"/>
              <w:rPr>
                <w:b/>
                <w:lang w:eastAsia="zh-CN"/>
              </w:rPr>
            </w:pPr>
            <w:r w:rsidRPr="001141C9">
              <w:rPr>
                <w:lang w:eastAsia="zh-CN"/>
              </w:rPr>
              <w:t>CA_n25A-n71A</w:t>
            </w:r>
          </w:p>
          <w:p w14:paraId="4CFDDE6C" w14:textId="77777777" w:rsidR="00FF368C" w:rsidRPr="001141C9" w:rsidRDefault="00FF368C" w:rsidP="00AF5E1C">
            <w:pPr>
              <w:pStyle w:val="TAC"/>
              <w:keepNext w:val="0"/>
              <w:keepLines w:val="0"/>
              <w:rPr>
                <w:b/>
                <w:lang w:eastAsia="zh-CN"/>
              </w:rPr>
            </w:pPr>
            <w:r w:rsidRPr="001141C9">
              <w:rPr>
                <w:lang w:eastAsia="zh-CN"/>
              </w:rPr>
              <w:t>CA_n25A-n78A</w:t>
            </w:r>
          </w:p>
          <w:p w14:paraId="424AB49E" w14:textId="77777777" w:rsidR="00FF368C" w:rsidRPr="001141C9" w:rsidRDefault="00FF368C" w:rsidP="00AF5E1C">
            <w:pPr>
              <w:pStyle w:val="TAC"/>
              <w:keepNext w:val="0"/>
              <w:keepLines w:val="0"/>
              <w:rPr>
                <w:b/>
                <w:lang w:eastAsia="zh-CN"/>
              </w:rPr>
            </w:pPr>
            <w:r w:rsidRPr="001141C9">
              <w:rPr>
                <w:lang w:eastAsia="zh-CN"/>
              </w:rPr>
              <w:t>CA_n66A-n71A</w:t>
            </w:r>
          </w:p>
          <w:p w14:paraId="46FFF401" w14:textId="77777777" w:rsidR="00FF368C" w:rsidRPr="001141C9" w:rsidRDefault="00FF368C" w:rsidP="00AF5E1C">
            <w:pPr>
              <w:pStyle w:val="TAC"/>
              <w:keepNext w:val="0"/>
              <w:keepLines w:val="0"/>
              <w:rPr>
                <w:b/>
                <w:lang w:eastAsia="zh-CN"/>
              </w:rPr>
            </w:pPr>
            <w:r w:rsidRPr="001141C9">
              <w:rPr>
                <w:lang w:eastAsia="zh-CN"/>
              </w:rPr>
              <w:t>CA_n66A-n78A</w:t>
            </w:r>
          </w:p>
          <w:p w14:paraId="6440A5B3" w14:textId="77777777" w:rsidR="00FF368C" w:rsidRPr="001141C9" w:rsidRDefault="00FF368C"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F21ADFA" w14:textId="77777777" w:rsidR="00FF368C" w:rsidRPr="001141C9" w:rsidRDefault="00FF368C"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A1C2383"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48B54A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B231B39" w14:textId="77777777" w:rsidTr="00AF5E1C">
        <w:trPr>
          <w:jc w:val="center"/>
        </w:trPr>
        <w:tc>
          <w:tcPr>
            <w:tcW w:w="1959" w:type="dxa"/>
            <w:tcBorders>
              <w:top w:val="nil"/>
              <w:left w:val="single" w:sz="4" w:space="0" w:color="auto"/>
              <w:bottom w:val="nil"/>
              <w:right w:val="single" w:sz="4" w:space="0" w:color="auto"/>
            </w:tcBorders>
            <w:vAlign w:val="center"/>
          </w:tcPr>
          <w:p w14:paraId="1D1F634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830546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34285"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BBC441"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E64C695" w14:textId="77777777" w:rsidR="00FF368C" w:rsidRPr="001141C9" w:rsidRDefault="00FF368C" w:rsidP="00AF5E1C">
            <w:pPr>
              <w:pStyle w:val="TAC"/>
              <w:keepNext w:val="0"/>
              <w:keepLines w:val="0"/>
              <w:rPr>
                <w:lang w:eastAsia="zh-CN" w:bidi="ar"/>
              </w:rPr>
            </w:pPr>
          </w:p>
        </w:tc>
      </w:tr>
      <w:tr w:rsidR="00FF368C" w:rsidRPr="001141C9" w14:paraId="2202C1EC" w14:textId="77777777" w:rsidTr="00AF5E1C">
        <w:trPr>
          <w:jc w:val="center"/>
        </w:trPr>
        <w:tc>
          <w:tcPr>
            <w:tcW w:w="1959" w:type="dxa"/>
            <w:tcBorders>
              <w:top w:val="nil"/>
              <w:left w:val="single" w:sz="4" w:space="0" w:color="auto"/>
              <w:bottom w:val="nil"/>
              <w:right w:val="single" w:sz="4" w:space="0" w:color="auto"/>
            </w:tcBorders>
            <w:vAlign w:val="center"/>
          </w:tcPr>
          <w:p w14:paraId="5CD80C0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75377A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3656C" w14:textId="77777777" w:rsidR="00FF368C" w:rsidRPr="001141C9" w:rsidRDefault="00FF368C"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0F6827A"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F85C89" w14:textId="77777777" w:rsidR="00FF368C" w:rsidRPr="001141C9" w:rsidRDefault="00FF368C" w:rsidP="00AF5E1C">
            <w:pPr>
              <w:pStyle w:val="TAC"/>
              <w:keepNext w:val="0"/>
              <w:keepLines w:val="0"/>
              <w:rPr>
                <w:lang w:eastAsia="zh-CN" w:bidi="ar"/>
              </w:rPr>
            </w:pPr>
          </w:p>
        </w:tc>
      </w:tr>
      <w:tr w:rsidR="00FF368C" w:rsidRPr="001141C9" w14:paraId="6691A441"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ED63F84"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C4FA16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F04003" w14:textId="77777777" w:rsidR="00FF368C" w:rsidRPr="001141C9" w:rsidRDefault="00FF368C"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CD4B17F"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6AA1919" w14:textId="77777777" w:rsidR="00FF368C" w:rsidRPr="001141C9" w:rsidRDefault="00FF368C" w:rsidP="00AF5E1C">
            <w:pPr>
              <w:pStyle w:val="TAC"/>
              <w:keepNext w:val="0"/>
              <w:keepLines w:val="0"/>
              <w:rPr>
                <w:lang w:eastAsia="zh-CN" w:bidi="ar"/>
              </w:rPr>
            </w:pPr>
          </w:p>
        </w:tc>
      </w:tr>
      <w:tr w:rsidR="00FF368C" w:rsidRPr="001141C9" w14:paraId="7383F071"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C573916" w14:textId="77777777" w:rsidR="00FF368C" w:rsidRPr="001141C9" w:rsidRDefault="00FF368C" w:rsidP="00AF5E1C">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3935FB47" w14:textId="77777777" w:rsidR="00FF368C" w:rsidRPr="001141C9" w:rsidRDefault="00FF368C" w:rsidP="00AF5E1C">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66F5970D" w14:textId="77777777" w:rsidR="00FF368C" w:rsidRPr="001141C9" w:rsidRDefault="00FF368C"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6B0B9C4" w14:textId="77777777" w:rsidR="00FF368C" w:rsidRPr="001141C9" w:rsidRDefault="00FF368C" w:rsidP="00AF5E1C">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4D3918E" w14:textId="77777777" w:rsidR="00FF368C" w:rsidRPr="001141C9" w:rsidRDefault="00FF368C" w:rsidP="00AF5E1C">
            <w:pPr>
              <w:pStyle w:val="TAC"/>
              <w:keepNext w:val="0"/>
              <w:keepLines w:val="0"/>
              <w:rPr>
                <w:lang w:eastAsia="zh-CN" w:bidi="ar"/>
              </w:rPr>
            </w:pPr>
            <w:r w:rsidRPr="001141C9">
              <w:rPr>
                <w:rFonts w:cs="Arial"/>
                <w:color w:val="000000"/>
                <w:szCs w:val="18"/>
              </w:rPr>
              <w:t>4 and 5</w:t>
            </w:r>
          </w:p>
        </w:tc>
      </w:tr>
      <w:tr w:rsidR="00FF368C" w:rsidRPr="001141C9" w14:paraId="3BDFA14A" w14:textId="77777777" w:rsidTr="00AF5E1C">
        <w:trPr>
          <w:jc w:val="center"/>
        </w:trPr>
        <w:tc>
          <w:tcPr>
            <w:tcW w:w="1959" w:type="dxa"/>
            <w:tcBorders>
              <w:top w:val="nil"/>
              <w:left w:val="single" w:sz="4" w:space="0" w:color="auto"/>
              <w:bottom w:val="nil"/>
              <w:right w:val="single" w:sz="4" w:space="0" w:color="auto"/>
            </w:tcBorders>
            <w:vAlign w:val="center"/>
          </w:tcPr>
          <w:p w14:paraId="27AC02A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CEDC3C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BF18D" w14:textId="77777777" w:rsidR="00FF368C" w:rsidRPr="001141C9" w:rsidRDefault="00FF368C"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EE5C4D" w14:textId="77777777" w:rsidR="00FF368C" w:rsidRPr="001141C9" w:rsidRDefault="00FF368C" w:rsidP="00AF5E1C">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0457EB04" w14:textId="77777777" w:rsidR="00FF368C" w:rsidRPr="001141C9" w:rsidRDefault="00FF368C" w:rsidP="00AF5E1C">
            <w:pPr>
              <w:pStyle w:val="TAC"/>
              <w:keepNext w:val="0"/>
              <w:keepLines w:val="0"/>
              <w:rPr>
                <w:lang w:eastAsia="zh-CN" w:bidi="ar"/>
              </w:rPr>
            </w:pPr>
          </w:p>
        </w:tc>
      </w:tr>
      <w:tr w:rsidR="00FF368C" w:rsidRPr="001141C9" w14:paraId="757F9C8D" w14:textId="77777777" w:rsidTr="00AF5E1C">
        <w:trPr>
          <w:jc w:val="center"/>
        </w:trPr>
        <w:tc>
          <w:tcPr>
            <w:tcW w:w="1959" w:type="dxa"/>
            <w:tcBorders>
              <w:top w:val="nil"/>
              <w:left w:val="single" w:sz="4" w:space="0" w:color="auto"/>
              <w:bottom w:val="nil"/>
              <w:right w:val="single" w:sz="4" w:space="0" w:color="auto"/>
            </w:tcBorders>
            <w:vAlign w:val="center"/>
          </w:tcPr>
          <w:p w14:paraId="0D3B6D8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BE4844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B30A75" w14:textId="77777777" w:rsidR="00FF368C" w:rsidRPr="001141C9" w:rsidRDefault="00FF368C"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A4F79C" w14:textId="77777777" w:rsidR="00FF368C" w:rsidRPr="001141C9" w:rsidRDefault="00FF368C" w:rsidP="00AF5E1C">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EBBCBA1" w14:textId="77777777" w:rsidR="00FF368C" w:rsidRPr="001141C9" w:rsidRDefault="00FF368C" w:rsidP="00AF5E1C">
            <w:pPr>
              <w:pStyle w:val="TAC"/>
              <w:keepNext w:val="0"/>
              <w:keepLines w:val="0"/>
              <w:rPr>
                <w:lang w:eastAsia="zh-CN" w:bidi="ar"/>
              </w:rPr>
            </w:pPr>
          </w:p>
        </w:tc>
      </w:tr>
      <w:tr w:rsidR="00FF368C" w:rsidRPr="001141C9" w14:paraId="12A5D4E1"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BA5CED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2FD3DF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3EEC1F" w14:textId="77777777" w:rsidR="00FF368C" w:rsidRPr="001141C9" w:rsidRDefault="00FF368C" w:rsidP="00AF5E1C">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10F52E5E" w14:textId="77777777" w:rsidR="00FF368C" w:rsidRPr="001141C9" w:rsidRDefault="00FF368C" w:rsidP="00AF5E1C">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29007C1B" w14:textId="77777777" w:rsidR="00FF368C" w:rsidRPr="001141C9" w:rsidRDefault="00FF368C" w:rsidP="00AF5E1C">
            <w:pPr>
              <w:pStyle w:val="TAC"/>
              <w:keepNext w:val="0"/>
              <w:keepLines w:val="0"/>
              <w:rPr>
                <w:lang w:eastAsia="zh-CN" w:bidi="ar"/>
              </w:rPr>
            </w:pPr>
          </w:p>
        </w:tc>
      </w:tr>
      <w:tr w:rsidR="00FF368C" w:rsidRPr="001141C9" w14:paraId="18BA9E50" w14:textId="77777777" w:rsidTr="00AF5E1C">
        <w:trPr>
          <w:jc w:val="center"/>
        </w:trPr>
        <w:tc>
          <w:tcPr>
            <w:tcW w:w="1959" w:type="dxa"/>
            <w:tcBorders>
              <w:top w:val="single" w:sz="4" w:space="0" w:color="auto"/>
              <w:left w:val="single" w:sz="4" w:space="0" w:color="auto"/>
              <w:bottom w:val="nil"/>
              <w:right w:val="single" w:sz="4" w:space="0" w:color="auto"/>
            </w:tcBorders>
          </w:tcPr>
          <w:p w14:paraId="7EE470A2" w14:textId="77777777" w:rsidR="00FF368C" w:rsidRPr="001141C9" w:rsidRDefault="00FF368C" w:rsidP="00AF5E1C">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1CC20033"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98E560E"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44883366"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3828A181"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09C8965A" w14:textId="77777777" w:rsidR="00FF368C" w:rsidRPr="001141C9" w:rsidRDefault="00FF368C"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6F3CAEEB" w14:textId="77777777" w:rsidR="00FF368C" w:rsidRPr="001141C9" w:rsidRDefault="00FF368C" w:rsidP="00AF5E1C">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060F5E5E" w14:textId="77777777" w:rsidR="00FF368C" w:rsidRPr="001141C9" w:rsidRDefault="00FF368C" w:rsidP="00AF5E1C">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6A3EC55" w14:textId="77777777" w:rsidR="00FF368C" w:rsidRPr="001141C9" w:rsidRDefault="00FF368C" w:rsidP="00AF5E1C">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9AE247D"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4 and 5</w:t>
            </w:r>
          </w:p>
        </w:tc>
      </w:tr>
      <w:tr w:rsidR="00FF368C" w:rsidRPr="001141C9" w14:paraId="7BFBF8F1" w14:textId="77777777" w:rsidTr="00AF5E1C">
        <w:trPr>
          <w:jc w:val="center"/>
        </w:trPr>
        <w:tc>
          <w:tcPr>
            <w:tcW w:w="1959" w:type="dxa"/>
            <w:tcBorders>
              <w:top w:val="nil"/>
              <w:left w:val="single" w:sz="4" w:space="0" w:color="auto"/>
              <w:bottom w:val="nil"/>
              <w:right w:val="single" w:sz="4" w:space="0" w:color="auto"/>
            </w:tcBorders>
          </w:tcPr>
          <w:p w14:paraId="4A5820C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EF4C1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46CC3F" w14:textId="77777777" w:rsidR="00FF368C" w:rsidRPr="001141C9" w:rsidRDefault="00FF368C" w:rsidP="00AF5E1C">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166812" w14:textId="77777777" w:rsidR="00FF368C" w:rsidRPr="001141C9" w:rsidRDefault="00FF368C" w:rsidP="00AF5E1C">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5A37CEA" w14:textId="77777777" w:rsidR="00FF368C" w:rsidRPr="001141C9" w:rsidRDefault="00FF368C" w:rsidP="00AF5E1C">
            <w:pPr>
              <w:pStyle w:val="TAC"/>
              <w:keepNext w:val="0"/>
              <w:keepLines w:val="0"/>
              <w:rPr>
                <w:lang w:eastAsia="zh-CN" w:bidi="ar"/>
              </w:rPr>
            </w:pPr>
          </w:p>
        </w:tc>
      </w:tr>
      <w:tr w:rsidR="00FF368C" w:rsidRPr="001141C9" w14:paraId="2E422680" w14:textId="77777777" w:rsidTr="00AF5E1C">
        <w:trPr>
          <w:jc w:val="center"/>
        </w:trPr>
        <w:tc>
          <w:tcPr>
            <w:tcW w:w="1959" w:type="dxa"/>
            <w:tcBorders>
              <w:top w:val="nil"/>
              <w:left w:val="single" w:sz="4" w:space="0" w:color="auto"/>
              <w:bottom w:val="nil"/>
              <w:right w:val="single" w:sz="4" w:space="0" w:color="auto"/>
            </w:tcBorders>
          </w:tcPr>
          <w:p w14:paraId="0C8A30E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82275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2C1B43" w14:textId="77777777" w:rsidR="00FF368C" w:rsidRPr="001141C9" w:rsidRDefault="00FF368C" w:rsidP="00AF5E1C">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1E86F8" w14:textId="77777777" w:rsidR="00FF368C" w:rsidRPr="001141C9" w:rsidRDefault="00FF368C" w:rsidP="00AF5E1C">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12CC9B0" w14:textId="77777777" w:rsidR="00FF368C" w:rsidRPr="001141C9" w:rsidRDefault="00FF368C" w:rsidP="00AF5E1C">
            <w:pPr>
              <w:pStyle w:val="TAC"/>
              <w:keepNext w:val="0"/>
              <w:keepLines w:val="0"/>
              <w:rPr>
                <w:lang w:eastAsia="zh-CN" w:bidi="ar"/>
              </w:rPr>
            </w:pPr>
          </w:p>
        </w:tc>
      </w:tr>
      <w:tr w:rsidR="00FF368C" w:rsidRPr="001141C9" w14:paraId="2983F2E1" w14:textId="77777777" w:rsidTr="00AF5E1C">
        <w:trPr>
          <w:jc w:val="center"/>
        </w:trPr>
        <w:tc>
          <w:tcPr>
            <w:tcW w:w="1959" w:type="dxa"/>
            <w:tcBorders>
              <w:top w:val="nil"/>
              <w:left w:val="single" w:sz="4" w:space="0" w:color="auto"/>
              <w:bottom w:val="single" w:sz="4" w:space="0" w:color="auto"/>
              <w:right w:val="single" w:sz="4" w:space="0" w:color="auto"/>
            </w:tcBorders>
          </w:tcPr>
          <w:p w14:paraId="3ACBD3D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8BC90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CA7F9" w14:textId="77777777" w:rsidR="00FF368C" w:rsidRPr="001141C9" w:rsidRDefault="00FF368C" w:rsidP="00AF5E1C">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BB4FAC3" w14:textId="77777777" w:rsidR="00FF368C" w:rsidRPr="001141C9" w:rsidRDefault="00FF368C" w:rsidP="00AF5E1C">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904D59E" w14:textId="77777777" w:rsidR="00FF368C" w:rsidRPr="001141C9" w:rsidRDefault="00FF368C" w:rsidP="00AF5E1C">
            <w:pPr>
              <w:pStyle w:val="TAC"/>
              <w:keepNext w:val="0"/>
              <w:keepLines w:val="0"/>
              <w:rPr>
                <w:lang w:eastAsia="zh-CN" w:bidi="ar"/>
              </w:rPr>
            </w:pPr>
          </w:p>
        </w:tc>
      </w:tr>
      <w:tr w:rsidR="00FF368C" w:rsidRPr="001141C9" w14:paraId="70262C7F"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6096B78" w14:textId="77777777" w:rsidR="00FF368C" w:rsidRPr="001141C9" w:rsidRDefault="00FF368C" w:rsidP="00AF5E1C">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726CAA3D"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4DCBE995"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22CCEA0C"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2A3B9DEF"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4C26AFEB"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033798E6" w14:textId="77777777" w:rsidR="00FF368C" w:rsidRPr="001141C9" w:rsidRDefault="00FF368C" w:rsidP="00AF5E1C">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6F170D2" w14:textId="77777777" w:rsidR="00FF368C" w:rsidRPr="001141C9" w:rsidRDefault="00FF368C" w:rsidP="00AF5E1C">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7781E3C8" w14:textId="77777777" w:rsidR="00FF368C" w:rsidRPr="001141C9" w:rsidRDefault="00FF368C" w:rsidP="00AF5E1C">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4D0C6908" w14:textId="77777777" w:rsidR="00FF368C" w:rsidRPr="001141C9" w:rsidRDefault="00FF368C" w:rsidP="00AF5E1C">
            <w:pPr>
              <w:pStyle w:val="TAC"/>
              <w:keepNext w:val="0"/>
              <w:keepLines w:val="0"/>
              <w:rPr>
                <w:lang w:eastAsia="zh-CN" w:bidi="ar"/>
              </w:rPr>
            </w:pPr>
            <w:r w:rsidRPr="001141C9">
              <w:rPr>
                <w:rFonts w:hint="eastAsia"/>
                <w:lang w:eastAsia="ja-JP" w:bidi="ar"/>
              </w:rPr>
              <w:t>0</w:t>
            </w:r>
          </w:p>
        </w:tc>
      </w:tr>
      <w:tr w:rsidR="00FF368C" w:rsidRPr="001141C9" w14:paraId="0C8A68F6" w14:textId="77777777" w:rsidTr="00AF5E1C">
        <w:trPr>
          <w:jc w:val="center"/>
        </w:trPr>
        <w:tc>
          <w:tcPr>
            <w:tcW w:w="1959" w:type="dxa"/>
            <w:tcBorders>
              <w:top w:val="nil"/>
              <w:left w:val="single" w:sz="4" w:space="0" w:color="auto"/>
              <w:bottom w:val="nil"/>
              <w:right w:val="single" w:sz="4" w:space="0" w:color="auto"/>
            </w:tcBorders>
            <w:vAlign w:val="center"/>
          </w:tcPr>
          <w:p w14:paraId="0386071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7CBAA7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587E22" w14:textId="77777777" w:rsidR="00FF368C" w:rsidRPr="001141C9" w:rsidRDefault="00FF368C" w:rsidP="00AF5E1C">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3CEBE0CD" w14:textId="77777777" w:rsidR="00FF368C" w:rsidRPr="001141C9" w:rsidRDefault="00FF368C" w:rsidP="00AF5E1C">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401BFB74" w14:textId="77777777" w:rsidR="00FF368C" w:rsidRPr="001141C9" w:rsidRDefault="00FF368C" w:rsidP="00AF5E1C">
            <w:pPr>
              <w:pStyle w:val="TAC"/>
              <w:keepNext w:val="0"/>
              <w:keepLines w:val="0"/>
              <w:rPr>
                <w:lang w:eastAsia="zh-CN" w:bidi="ar"/>
              </w:rPr>
            </w:pPr>
          </w:p>
        </w:tc>
      </w:tr>
      <w:tr w:rsidR="00FF368C" w:rsidRPr="001141C9" w14:paraId="67C0907A" w14:textId="77777777" w:rsidTr="00AF5E1C">
        <w:trPr>
          <w:jc w:val="center"/>
        </w:trPr>
        <w:tc>
          <w:tcPr>
            <w:tcW w:w="1959" w:type="dxa"/>
            <w:tcBorders>
              <w:top w:val="nil"/>
              <w:left w:val="single" w:sz="4" w:space="0" w:color="auto"/>
              <w:bottom w:val="nil"/>
              <w:right w:val="single" w:sz="4" w:space="0" w:color="auto"/>
            </w:tcBorders>
            <w:vAlign w:val="center"/>
          </w:tcPr>
          <w:p w14:paraId="34E9545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655AFE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9F507" w14:textId="77777777" w:rsidR="00FF368C" w:rsidRPr="001141C9" w:rsidRDefault="00FF368C" w:rsidP="00AF5E1C">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049EBBA" w14:textId="77777777" w:rsidR="00FF368C" w:rsidRPr="001141C9" w:rsidRDefault="00FF368C" w:rsidP="00AF5E1C">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6EE524C5" w14:textId="77777777" w:rsidR="00FF368C" w:rsidRPr="001141C9" w:rsidRDefault="00FF368C" w:rsidP="00AF5E1C">
            <w:pPr>
              <w:pStyle w:val="TAC"/>
              <w:keepNext w:val="0"/>
              <w:keepLines w:val="0"/>
              <w:rPr>
                <w:lang w:eastAsia="zh-CN" w:bidi="ar"/>
              </w:rPr>
            </w:pPr>
          </w:p>
        </w:tc>
      </w:tr>
      <w:tr w:rsidR="00FF368C" w:rsidRPr="001141C9" w14:paraId="54444C3D"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61737C5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6764EF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0B533" w14:textId="77777777" w:rsidR="00FF368C" w:rsidRPr="001141C9" w:rsidRDefault="00FF368C" w:rsidP="00AF5E1C">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32F419FA" w14:textId="77777777" w:rsidR="00FF368C" w:rsidRPr="001141C9" w:rsidRDefault="00FF368C" w:rsidP="00AF5E1C">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59956B5A" w14:textId="77777777" w:rsidR="00FF368C" w:rsidRPr="001141C9" w:rsidRDefault="00FF368C" w:rsidP="00AF5E1C">
            <w:pPr>
              <w:pStyle w:val="TAC"/>
              <w:keepNext w:val="0"/>
              <w:keepLines w:val="0"/>
              <w:rPr>
                <w:lang w:eastAsia="zh-CN" w:bidi="ar"/>
              </w:rPr>
            </w:pPr>
          </w:p>
        </w:tc>
      </w:tr>
      <w:tr w:rsidR="00FF368C" w:rsidRPr="001141C9" w14:paraId="7E87D73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5B2D9341" w14:textId="77777777" w:rsidR="00FF368C" w:rsidRPr="001141C9" w:rsidRDefault="00FF368C" w:rsidP="00AF5E1C">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7E770F4F"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38933CB7"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038D0B6E"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54FC315C"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69FE6B50" w14:textId="77777777" w:rsidR="00FF368C" w:rsidRPr="001141C9" w:rsidRDefault="00FF368C"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6067D48C" w14:textId="77777777" w:rsidR="00FF368C" w:rsidRPr="001141C9" w:rsidRDefault="00FF368C" w:rsidP="00AF5E1C">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A51DBB3" w14:textId="77777777" w:rsidR="00FF368C" w:rsidRPr="001141C9" w:rsidRDefault="00FF368C" w:rsidP="00AF5E1C">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01661788" w14:textId="77777777" w:rsidR="00FF368C" w:rsidRPr="001141C9" w:rsidRDefault="00FF368C" w:rsidP="00AF5E1C">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44A1640B" w14:textId="77777777" w:rsidR="00FF368C" w:rsidRPr="001141C9" w:rsidRDefault="00FF368C" w:rsidP="00AF5E1C">
            <w:pPr>
              <w:pStyle w:val="TAC"/>
              <w:keepNext w:val="0"/>
              <w:keepLines w:val="0"/>
              <w:rPr>
                <w:kern w:val="2"/>
                <w:szCs w:val="22"/>
              </w:rPr>
            </w:pPr>
            <w:r w:rsidRPr="001141C9">
              <w:rPr>
                <w:rFonts w:hint="eastAsia"/>
                <w:lang w:eastAsia="ja-JP" w:bidi="ar"/>
              </w:rPr>
              <w:t>0</w:t>
            </w:r>
          </w:p>
        </w:tc>
      </w:tr>
      <w:tr w:rsidR="00FF368C" w:rsidRPr="001141C9" w14:paraId="61265BC7" w14:textId="77777777" w:rsidTr="00AF5E1C">
        <w:trPr>
          <w:jc w:val="center"/>
        </w:trPr>
        <w:tc>
          <w:tcPr>
            <w:tcW w:w="1959" w:type="dxa"/>
            <w:tcBorders>
              <w:top w:val="nil"/>
              <w:left w:val="single" w:sz="4" w:space="0" w:color="auto"/>
              <w:bottom w:val="nil"/>
              <w:right w:val="single" w:sz="4" w:space="0" w:color="auto"/>
            </w:tcBorders>
            <w:vAlign w:val="center"/>
          </w:tcPr>
          <w:p w14:paraId="3C57F00F"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14A14731"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34F12E" w14:textId="77777777" w:rsidR="00FF368C" w:rsidRPr="001141C9" w:rsidRDefault="00FF368C" w:rsidP="00AF5E1C">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2C15250A" w14:textId="77777777" w:rsidR="00FF368C" w:rsidRPr="001141C9" w:rsidRDefault="00FF368C" w:rsidP="00AF5E1C">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423AB45E" w14:textId="77777777" w:rsidR="00FF368C" w:rsidRPr="001141C9" w:rsidRDefault="00FF368C" w:rsidP="00AF5E1C">
            <w:pPr>
              <w:pStyle w:val="TAC"/>
              <w:keepNext w:val="0"/>
              <w:keepLines w:val="0"/>
              <w:rPr>
                <w:kern w:val="2"/>
                <w:szCs w:val="22"/>
              </w:rPr>
            </w:pPr>
          </w:p>
        </w:tc>
      </w:tr>
      <w:tr w:rsidR="00FF368C" w:rsidRPr="001141C9" w14:paraId="0BADDC05" w14:textId="77777777" w:rsidTr="00AF5E1C">
        <w:trPr>
          <w:jc w:val="center"/>
        </w:trPr>
        <w:tc>
          <w:tcPr>
            <w:tcW w:w="1959" w:type="dxa"/>
            <w:tcBorders>
              <w:top w:val="nil"/>
              <w:left w:val="single" w:sz="4" w:space="0" w:color="auto"/>
              <w:bottom w:val="nil"/>
              <w:right w:val="single" w:sz="4" w:space="0" w:color="auto"/>
            </w:tcBorders>
            <w:vAlign w:val="center"/>
          </w:tcPr>
          <w:p w14:paraId="179BD523"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504C4C26"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121CA2" w14:textId="77777777" w:rsidR="00FF368C" w:rsidRPr="001141C9" w:rsidRDefault="00FF368C" w:rsidP="00AF5E1C">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3E129A0" w14:textId="77777777" w:rsidR="00FF368C" w:rsidRPr="001141C9" w:rsidRDefault="00FF368C" w:rsidP="00AF5E1C">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3006B080" w14:textId="77777777" w:rsidR="00FF368C" w:rsidRPr="001141C9" w:rsidRDefault="00FF368C" w:rsidP="00AF5E1C">
            <w:pPr>
              <w:pStyle w:val="TAC"/>
              <w:keepNext w:val="0"/>
              <w:keepLines w:val="0"/>
              <w:rPr>
                <w:kern w:val="2"/>
                <w:szCs w:val="22"/>
              </w:rPr>
            </w:pPr>
          </w:p>
        </w:tc>
      </w:tr>
      <w:tr w:rsidR="00FF368C" w:rsidRPr="001141C9" w14:paraId="46263E5B"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7DE642A"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19B56984"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F9DA0A7" w14:textId="77777777" w:rsidR="00FF368C" w:rsidRPr="001141C9" w:rsidRDefault="00FF368C" w:rsidP="00AF5E1C">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3D290D3F" w14:textId="77777777" w:rsidR="00FF368C" w:rsidRPr="001141C9" w:rsidRDefault="00FF368C" w:rsidP="00AF5E1C">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6AEDF6E9" w14:textId="77777777" w:rsidR="00FF368C" w:rsidRPr="001141C9" w:rsidRDefault="00FF368C" w:rsidP="00AF5E1C">
            <w:pPr>
              <w:pStyle w:val="TAC"/>
              <w:keepNext w:val="0"/>
              <w:keepLines w:val="0"/>
              <w:rPr>
                <w:kern w:val="2"/>
                <w:szCs w:val="22"/>
              </w:rPr>
            </w:pPr>
          </w:p>
        </w:tc>
      </w:tr>
      <w:tr w:rsidR="00FF368C" w:rsidRPr="001141C9" w14:paraId="0A53EC4D" w14:textId="77777777" w:rsidTr="00AF5E1C">
        <w:trPr>
          <w:jc w:val="center"/>
        </w:trPr>
        <w:tc>
          <w:tcPr>
            <w:tcW w:w="1959" w:type="dxa"/>
            <w:tcBorders>
              <w:top w:val="single" w:sz="4" w:space="0" w:color="auto"/>
              <w:left w:val="single" w:sz="4" w:space="0" w:color="auto"/>
              <w:bottom w:val="nil"/>
              <w:right w:val="single" w:sz="4" w:space="0" w:color="auto"/>
            </w:tcBorders>
          </w:tcPr>
          <w:p w14:paraId="443310AF" w14:textId="77777777" w:rsidR="00FF368C" w:rsidRPr="001141C9" w:rsidRDefault="00FF368C" w:rsidP="00AF5E1C">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7613EB6D"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753BBD57" w14:textId="77777777" w:rsidR="00FF368C" w:rsidRPr="001141C9" w:rsidRDefault="00FF368C" w:rsidP="00AF5E1C">
            <w:pPr>
              <w:pStyle w:val="TAC"/>
              <w:keepNext w:val="0"/>
              <w:keepLines w:val="0"/>
              <w:rPr>
                <w:rFonts w:eastAsiaTheme="minorEastAsia"/>
                <w:kern w:val="2"/>
                <w:szCs w:val="22"/>
              </w:rPr>
            </w:pPr>
            <w:r w:rsidRPr="001141C9">
              <w:rPr>
                <w:rFonts w:eastAsiaTheme="minorEastAsia"/>
                <w:kern w:val="2"/>
                <w:szCs w:val="22"/>
              </w:rPr>
              <w:t>CA_n30A-n66A</w:t>
            </w:r>
          </w:p>
          <w:p w14:paraId="0FDB9F7B" w14:textId="77777777" w:rsidR="00FF368C" w:rsidRPr="001141C9" w:rsidRDefault="00FF368C"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7781E24F" w14:textId="77777777" w:rsidR="00FF368C" w:rsidRPr="001141C9" w:rsidRDefault="00FF368C"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D3EC7B" w14:textId="77777777" w:rsidR="00FF368C" w:rsidRPr="001141C9" w:rsidRDefault="00FF368C" w:rsidP="00AF5E1C">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9240738"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635D5B1" w14:textId="77777777" w:rsidR="00FF368C" w:rsidRPr="001141C9" w:rsidRDefault="00FF368C" w:rsidP="00AF5E1C">
            <w:pPr>
              <w:pStyle w:val="TAC"/>
              <w:keepNext w:val="0"/>
              <w:keepLines w:val="0"/>
              <w:rPr>
                <w:lang w:eastAsia="zh-CN" w:bidi="ar"/>
              </w:rPr>
            </w:pPr>
            <w:r w:rsidRPr="001141C9">
              <w:rPr>
                <w:kern w:val="2"/>
                <w:szCs w:val="22"/>
              </w:rPr>
              <w:t>0</w:t>
            </w:r>
          </w:p>
        </w:tc>
      </w:tr>
      <w:tr w:rsidR="00FF368C" w:rsidRPr="001141C9" w14:paraId="79B8C0A2" w14:textId="77777777" w:rsidTr="00AF5E1C">
        <w:trPr>
          <w:jc w:val="center"/>
        </w:trPr>
        <w:tc>
          <w:tcPr>
            <w:tcW w:w="1959" w:type="dxa"/>
            <w:tcBorders>
              <w:top w:val="nil"/>
              <w:left w:val="single" w:sz="4" w:space="0" w:color="auto"/>
              <w:bottom w:val="nil"/>
              <w:right w:val="single" w:sz="4" w:space="0" w:color="auto"/>
            </w:tcBorders>
          </w:tcPr>
          <w:p w14:paraId="509D095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7BE70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AFFFD" w14:textId="77777777" w:rsidR="00FF368C" w:rsidRPr="001141C9" w:rsidRDefault="00FF368C"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1B5DD5"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EB94D0" w14:textId="77777777" w:rsidR="00FF368C" w:rsidRPr="001141C9" w:rsidRDefault="00FF368C" w:rsidP="00AF5E1C">
            <w:pPr>
              <w:pStyle w:val="TAC"/>
              <w:keepNext w:val="0"/>
              <w:keepLines w:val="0"/>
              <w:rPr>
                <w:lang w:eastAsia="zh-CN" w:bidi="ar"/>
              </w:rPr>
            </w:pPr>
          </w:p>
        </w:tc>
      </w:tr>
      <w:tr w:rsidR="00FF368C" w:rsidRPr="001141C9" w14:paraId="2F2A689A" w14:textId="77777777" w:rsidTr="00AF5E1C">
        <w:trPr>
          <w:jc w:val="center"/>
        </w:trPr>
        <w:tc>
          <w:tcPr>
            <w:tcW w:w="1959" w:type="dxa"/>
            <w:tcBorders>
              <w:top w:val="nil"/>
              <w:left w:val="single" w:sz="4" w:space="0" w:color="auto"/>
              <w:bottom w:val="nil"/>
              <w:right w:val="single" w:sz="4" w:space="0" w:color="auto"/>
            </w:tcBorders>
          </w:tcPr>
          <w:p w14:paraId="3FC2F53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46549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28DAC2" w14:textId="77777777" w:rsidR="00FF368C" w:rsidRPr="001141C9" w:rsidRDefault="00FF368C"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5D2881"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E7C983" w14:textId="77777777" w:rsidR="00FF368C" w:rsidRPr="001141C9" w:rsidRDefault="00FF368C" w:rsidP="00AF5E1C">
            <w:pPr>
              <w:pStyle w:val="TAC"/>
              <w:keepNext w:val="0"/>
              <w:keepLines w:val="0"/>
              <w:rPr>
                <w:lang w:eastAsia="zh-CN" w:bidi="ar"/>
              </w:rPr>
            </w:pPr>
          </w:p>
        </w:tc>
      </w:tr>
      <w:tr w:rsidR="00FF368C" w:rsidRPr="001141C9" w14:paraId="4CB241DF" w14:textId="77777777" w:rsidTr="00AF5E1C">
        <w:trPr>
          <w:jc w:val="center"/>
        </w:trPr>
        <w:tc>
          <w:tcPr>
            <w:tcW w:w="1959" w:type="dxa"/>
            <w:tcBorders>
              <w:top w:val="nil"/>
              <w:left w:val="single" w:sz="4" w:space="0" w:color="auto"/>
              <w:bottom w:val="nil"/>
              <w:right w:val="single" w:sz="4" w:space="0" w:color="auto"/>
            </w:tcBorders>
          </w:tcPr>
          <w:p w14:paraId="08FBB6C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9F100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60D44" w14:textId="77777777" w:rsidR="00FF368C" w:rsidRPr="001141C9" w:rsidRDefault="00FF368C"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A7E32A" w14:textId="77777777" w:rsidR="00FF368C" w:rsidRPr="001141C9" w:rsidRDefault="00FF368C"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7C28699" w14:textId="77777777" w:rsidR="00FF368C" w:rsidRPr="001141C9" w:rsidRDefault="00FF368C" w:rsidP="00AF5E1C">
            <w:pPr>
              <w:pStyle w:val="TAC"/>
              <w:keepNext w:val="0"/>
              <w:keepLines w:val="0"/>
              <w:rPr>
                <w:lang w:eastAsia="zh-CN" w:bidi="ar"/>
              </w:rPr>
            </w:pPr>
          </w:p>
        </w:tc>
      </w:tr>
      <w:tr w:rsidR="00FF368C" w:rsidRPr="001141C9" w14:paraId="5BFFE35A" w14:textId="77777777" w:rsidTr="00AF5E1C">
        <w:trPr>
          <w:jc w:val="center"/>
        </w:trPr>
        <w:tc>
          <w:tcPr>
            <w:tcW w:w="1959" w:type="dxa"/>
            <w:tcBorders>
              <w:top w:val="single" w:sz="4" w:space="0" w:color="auto"/>
              <w:left w:val="single" w:sz="4" w:space="0" w:color="auto"/>
              <w:bottom w:val="nil"/>
              <w:right w:val="single" w:sz="4" w:space="0" w:color="auto"/>
            </w:tcBorders>
          </w:tcPr>
          <w:p w14:paraId="6D95DAE1" w14:textId="77777777" w:rsidR="00FF368C" w:rsidRPr="001141C9" w:rsidRDefault="00FF368C" w:rsidP="00AF5E1C">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28FAE5E5"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C525B48" w14:textId="77777777" w:rsidR="00FF368C" w:rsidRPr="001141C9" w:rsidRDefault="00FF368C" w:rsidP="00AF5E1C">
            <w:pPr>
              <w:pStyle w:val="TAC"/>
              <w:keepNext w:val="0"/>
              <w:keepLines w:val="0"/>
              <w:rPr>
                <w:lang w:eastAsia="zh-CN" w:bidi="ar"/>
              </w:rPr>
            </w:pPr>
            <w:r w:rsidRPr="001141C9">
              <w:rPr>
                <w:lang w:eastAsia="zh-CN" w:bidi="ar"/>
              </w:rPr>
              <w:t>CA_n30A-n66A</w:t>
            </w:r>
          </w:p>
          <w:p w14:paraId="3E84B1DF" w14:textId="77777777" w:rsidR="00FF368C" w:rsidRPr="001141C9" w:rsidRDefault="00FF368C"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03A89441" w14:textId="77777777" w:rsidR="00FF368C" w:rsidRPr="001141C9" w:rsidRDefault="00FF368C"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4C25BA" w14:textId="77777777" w:rsidR="00FF368C" w:rsidRPr="001141C9" w:rsidRDefault="00FF368C"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5503F8B"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2A26B6B"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3E97B4AD" w14:textId="77777777" w:rsidTr="00AF5E1C">
        <w:trPr>
          <w:jc w:val="center"/>
        </w:trPr>
        <w:tc>
          <w:tcPr>
            <w:tcW w:w="1959" w:type="dxa"/>
            <w:tcBorders>
              <w:top w:val="nil"/>
              <w:left w:val="single" w:sz="4" w:space="0" w:color="auto"/>
              <w:bottom w:val="nil"/>
              <w:right w:val="single" w:sz="4" w:space="0" w:color="auto"/>
            </w:tcBorders>
          </w:tcPr>
          <w:p w14:paraId="02C1DABA"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1F0BBAE"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5CDF32" w14:textId="77777777" w:rsidR="00FF368C" w:rsidRPr="001141C9" w:rsidRDefault="00FF368C"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EB81F7"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E5C3DC" w14:textId="77777777" w:rsidR="00FF368C" w:rsidRPr="001141C9" w:rsidRDefault="00FF368C" w:rsidP="00AF5E1C">
            <w:pPr>
              <w:pStyle w:val="TAC"/>
              <w:keepNext w:val="0"/>
              <w:keepLines w:val="0"/>
              <w:rPr>
                <w:lang w:eastAsia="zh-CN" w:bidi="ar"/>
              </w:rPr>
            </w:pPr>
          </w:p>
        </w:tc>
      </w:tr>
      <w:tr w:rsidR="00FF368C" w:rsidRPr="001141C9" w14:paraId="04F34BDA" w14:textId="77777777" w:rsidTr="00AF5E1C">
        <w:trPr>
          <w:jc w:val="center"/>
        </w:trPr>
        <w:tc>
          <w:tcPr>
            <w:tcW w:w="1959" w:type="dxa"/>
            <w:tcBorders>
              <w:top w:val="nil"/>
              <w:left w:val="single" w:sz="4" w:space="0" w:color="auto"/>
              <w:bottom w:val="nil"/>
              <w:right w:val="single" w:sz="4" w:space="0" w:color="auto"/>
            </w:tcBorders>
          </w:tcPr>
          <w:p w14:paraId="5CFB1DF3"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28B8C999"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1AAFA6" w14:textId="77777777" w:rsidR="00FF368C" w:rsidRPr="001141C9" w:rsidRDefault="00FF368C"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D14E92"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EBFF3A8" w14:textId="77777777" w:rsidR="00FF368C" w:rsidRPr="001141C9" w:rsidRDefault="00FF368C" w:rsidP="00AF5E1C">
            <w:pPr>
              <w:pStyle w:val="TAC"/>
              <w:keepNext w:val="0"/>
              <w:keepLines w:val="0"/>
              <w:rPr>
                <w:lang w:eastAsia="zh-CN" w:bidi="ar"/>
              </w:rPr>
            </w:pPr>
          </w:p>
        </w:tc>
      </w:tr>
      <w:tr w:rsidR="00FF368C" w:rsidRPr="001141C9" w14:paraId="04858EEE" w14:textId="77777777" w:rsidTr="00AF5E1C">
        <w:trPr>
          <w:jc w:val="center"/>
        </w:trPr>
        <w:tc>
          <w:tcPr>
            <w:tcW w:w="1959" w:type="dxa"/>
            <w:tcBorders>
              <w:top w:val="nil"/>
              <w:left w:val="single" w:sz="4" w:space="0" w:color="auto"/>
              <w:bottom w:val="single" w:sz="4" w:space="0" w:color="auto"/>
              <w:right w:val="single" w:sz="4" w:space="0" w:color="auto"/>
            </w:tcBorders>
          </w:tcPr>
          <w:p w14:paraId="04B1992E"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C4E28EB"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84837B" w14:textId="77777777" w:rsidR="00FF368C" w:rsidRPr="001141C9" w:rsidRDefault="00FF368C"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B4E3CA" w14:textId="77777777" w:rsidR="00FF368C" w:rsidRPr="001141C9" w:rsidRDefault="00FF368C" w:rsidP="00AF5E1C">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93C1FC" w14:textId="77777777" w:rsidR="00FF368C" w:rsidRPr="001141C9" w:rsidRDefault="00FF368C" w:rsidP="00AF5E1C">
            <w:pPr>
              <w:pStyle w:val="TAC"/>
              <w:keepNext w:val="0"/>
              <w:keepLines w:val="0"/>
              <w:rPr>
                <w:lang w:eastAsia="zh-CN" w:bidi="ar"/>
              </w:rPr>
            </w:pPr>
          </w:p>
        </w:tc>
      </w:tr>
      <w:tr w:rsidR="00FF368C" w:rsidRPr="001141C9" w14:paraId="639ADB5A" w14:textId="77777777" w:rsidTr="00AF5E1C">
        <w:trPr>
          <w:jc w:val="center"/>
        </w:trPr>
        <w:tc>
          <w:tcPr>
            <w:tcW w:w="1959" w:type="dxa"/>
            <w:tcBorders>
              <w:top w:val="single" w:sz="4" w:space="0" w:color="auto"/>
              <w:left w:val="single" w:sz="4" w:space="0" w:color="auto"/>
              <w:bottom w:val="nil"/>
              <w:right w:val="single" w:sz="4" w:space="0" w:color="auto"/>
            </w:tcBorders>
          </w:tcPr>
          <w:p w14:paraId="12C904A6" w14:textId="77777777" w:rsidR="00FF368C" w:rsidRPr="001141C9" w:rsidRDefault="00FF368C" w:rsidP="00AF5E1C">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44C41305"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11A81EE" w14:textId="77777777" w:rsidR="00FF368C" w:rsidRPr="001141C9" w:rsidRDefault="00FF368C" w:rsidP="00AF5E1C">
            <w:pPr>
              <w:pStyle w:val="TAC"/>
              <w:keepNext w:val="0"/>
              <w:keepLines w:val="0"/>
              <w:rPr>
                <w:lang w:eastAsia="zh-CN" w:bidi="ar"/>
              </w:rPr>
            </w:pPr>
            <w:r w:rsidRPr="001141C9">
              <w:rPr>
                <w:lang w:eastAsia="zh-CN" w:bidi="ar"/>
              </w:rPr>
              <w:t>CA_n30A-n66A</w:t>
            </w:r>
          </w:p>
          <w:p w14:paraId="60F75C81" w14:textId="77777777" w:rsidR="00FF368C" w:rsidRPr="001141C9" w:rsidRDefault="00FF368C"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0CA4A0ED" w14:textId="77777777" w:rsidR="00FF368C" w:rsidRPr="001141C9" w:rsidRDefault="00FF368C"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BE5255" w14:textId="77777777" w:rsidR="00FF368C" w:rsidRPr="001141C9" w:rsidRDefault="00FF368C"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A693D20"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25AE1F2"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029A3655" w14:textId="77777777" w:rsidTr="00AF5E1C">
        <w:trPr>
          <w:jc w:val="center"/>
        </w:trPr>
        <w:tc>
          <w:tcPr>
            <w:tcW w:w="1959" w:type="dxa"/>
            <w:tcBorders>
              <w:top w:val="nil"/>
              <w:left w:val="single" w:sz="4" w:space="0" w:color="auto"/>
              <w:bottom w:val="nil"/>
              <w:right w:val="single" w:sz="4" w:space="0" w:color="auto"/>
            </w:tcBorders>
          </w:tcPr>
          <w:p w14:paraId="46DDEEC0"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4B1D1A89"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8FCAFE" w14:textId="77777777" w:rsidR="00FF368C" w:rsidRPr="001141C9" w:rsidRDefault="00FF368C"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6B4837"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BE4CEF" w14:textId="77777777" w:rsidR="00FF368C" w:rsidRPr="001141C9" w:rsidRDefault="00FF368C" w:rsidP="00AF5E1C">
            <w:pPr>
              <w:pStyle w:val="TAC"/>
              <w:keepNext w:val="0"/>
              <w:keepLines w:val="0"/>
              <w:rPr>
                <w:lang w:eastAsia="zh-CN" w:bidi="ar"/>
              </w:rPr>
            </w:pPr>
          </w:p>
        </w:tc>
      </w:tr>
      <w:tr w:rsidR="00FF368C" w:rsidRPr="001141C9" w14:paraId="19789B6D" w14:textId="77777777" w:rsidTr="00AF5E1C">
        <w:trPr>
          <w:jc w:val="center"/>
        </w:trPr>
        <w:tc>
          <w:tcPr>
            <w:tcW w:w="1959" w:type="dxa"/>
            <w:tcBorders>
              <w:top w:val="nil"/>
              <w:left w:val="single" w:sz="4" w:space="0" w:color="auto"/>
              <w:bottom w:val="nil"/>
              <w:right w:val="single" w:sz="4" w:space="0" w:color="auto"/>
            </w:tcBorders>
          </w:tcPr>
          <w:p w14:paraId="7123159F"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A015E30"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8737B8" w14:textId="77777777" w:rsidR="00FF368C" w:rsidRPr="001141C9" w:rsidRDefault="00FF368C"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717758"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FC3B37" w14:textId="77777777" w:rsidR="00FF368C" w:rsidRPr="001141C9" w:rsidRDefault="00FF368C" w:rsidP="00AF5E1C">
            <w:pPr>
              <w:pStyle w:val="TAC"/>
              <w:keepNext w:val="0"/>
              <w:keepLines w:val="0"/>
              <w:rPr>
                <w:lang w:eastAsia="zh-CN" w:bidi="ar"/>
              </w:rPr>
            </w:pPr>
          </w:p>
        </w:tc>
      </w:tr>
      <w:tr w:rsidR="00FF368C" w:rsidRPr="001141C9" w14:paraId="1ECDB2A9" w14:textId="77777777" w:rsidTr="00AF5E1C">
        <w:trPr>
          <w:jc w:val="center"/>
        </w:trPr>
        <w:tc>
          <w:tcPr>
            <w:tcW w:w="1959" w:type="dxa"/>
            <w:tcBorders>
              <w:top w:val="nil"/>
              <w:left w:val="single" w:sz="4" w:space="0" w:color="auto"/>
              <w:bottom w:val="single" w:sz="4" w:space="0" w:color="auto"/>
              <w:right w:val="single" w:sz="4" w:space="0" w:color="auto"/>
            </w:tcBorders>
          </w:tcPr>
          <w:p w14:paraId="42EF7465"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775131B0"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EC1577" w14:textId="77777777" w:rsidR="00FF368C" w:rsidRPr="001141C9" w:rsidRDefault="00FF368C"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0038B0" w14:textId="77777777" w:rsidR="00FF368C" w:rsidRPr="001141C9" w:rsidRDefault="00FF368C"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F8BBC90" w14:textId="77777777" w:rsidR="00FF368C" w:rsidRPr="001141C9" w:rsidRDefault="00FF368C" w:rsidP="00AF5E1C">
            <w:pPr>
              <w:pStyle w:val="TAC"/>
              <w:keepNext w:val="0"/>
              <w:keepLines w:val="0"/>
              <w:rPr>
                <w:lang w:eastAsia="zh-CN" w:bidi="ar"/>
              </w:rPr>
            </w:pPr>
          </w:p>
        </w:tc>
      </w:tr>
      <w:tr w:rsidR="00FF368C" w:rsidRPr="001141C9" w14:paraId="2FC32296" w14:textId="77777777" w:rsidTr="00AF5E1C">
        <w:trPr>
          <w:jc w:val="center"/>
        </w:trPr>
        <w:tc>
          <w:tcPr>
            <w:tcW w:w="1959" w:type="dxa"/>
            <w:tcBorders>
              <w:top w:val="single" w:sz="4" w:space="0" w:color="auto"/>
              <w:left w:val="single" w:sz="4" w:space="0" w:color="auto"/>
              <w:bottom w:val="nil"/>
              <w:right w:val="single" w:sz="4" w:space="0" w:color="auto"/>
            </w:tcBorders>
          </w:tcPr>
          <w:p w14:paraId="544BC8C5" w14:textId="77777777" w:rsidR="00FF368C" w:rsidRPr="001141C9" w:rsidRDefault="00FF368C" w:rsidP="00AF5E1C">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7A62236D"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1F60216" w14:textId="77777777" w:rsidR="00FF368C" w:rsidRPr="001141C9" w:rsidRDefault="00FF368C" w:rsidP="00AF5E1C">
            <w:pPr>
              <w:pStyle w:val="TAC"/>
              <w:keepNext w:val="0"/>
              <w:keepLines w:val="0"/>
              <w:rPr>
                <w:lang w:eastAsia="zh-CN" w:bidi="ar"/>
              </w:rPr>
            </w:pPr>
            <w:r w:rsidRPr="001141C9">
              <w:rPr>
                <w:lang w:eastAsia="zh-CN" w:bidi="ar"/>
              </w:rPr>
              <w:t>CA_n30A-n66A</w:t>
            </w:r>
          </w:p>
          <w:p w14:paraId="75BAD8A3" w14:textId="77777777" w:rsidR="00FF368C" w:rsidRPr="001141C9" w:rsidRDefault="00FF368C"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1C15CC78" w14:textId="77777777" w:rsidR="00FF368C" w:rsidRPr="001141C9" w:rsidRDefault="00FF368C"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51D6C3" w14:textId="77777777" w:rsidR="00FF368C" w:rsidRPr="001141C9" w:rsidRDefault="00FF368C"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DA8AF09"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B4FCEF4"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2F706709" w14:textId="77777777" w:rsidTr="00AF5E1C">
        <w:trPr>
          <w:jc w:val="center"/>
        </w:trPr>
        <w:tc>
          <w:tcPr>
            <w:tcW w:w="1959" w:type="dxa"/>
            <w:tcBorders>
              <w:top w:val="nil"/>
              <w:left w:val="single" w:sz="4" w:space="0" w:color="auto"/>
              <w:bottom w:val="nil"/>
              <w:right w:val="single" w:sz="4" w:space="0" w:color="auto"/>
            </w:tcBorders>
          </w:tcPr>
          <w:p w14:paraId="6C1293F4"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FC2F213"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D9540" w14:textId="77777777" w:rsidR="00FF368C" w:rsidRPr="001141C9" w:rsidRDefault="00FF368C"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DE383A1" w14:textId="77777777" w:rsidR="00FF368C" w:rsidRPr="001141C9" w:rsidRDefault="00FF368C"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3D86FE" w14:textId="77777777" w:rsidR="00FF368C" w:rsidRPr="001141C9" w:rsidRDefault="00FF368C" w:rsidP="00AF5E1C">
            <w:pPr>
              <w:pStyle w:val="TAC"/>
              <w:keepNext w:val="0"/>
              <w:keepLines w:val="0"/>
              <w:rPr>
                <w:lang w:eastAsia="zh-CN" w:bidi="ar"/>
              </w:rPr>
            </w:pPr>
          </w:p>
        </w:tc>
      </w:tr>
      <w:tr w:rsidR="00FF368C" w:rsidRPr="001141C9" w14:paraId="0262CDFD" w14:textId="77777777" w:rsidTr="00AF5E1C">
        <w:trPr>
          <w:jc w:val="center"/>
        </w:trPr>
        <w:tc>
          <w:tcPr>
            <w:tcW w:w="1959" w:type="dxa"/>
            <w:tcBorders>
              <w:top w:val="nil"/>
              <w:left w:val="single" w:sz="4" w:space="0" w:color="auto"/>
              <w:bottom w:val="nil"/>
              <w:right w:val="single" w:sz="4" w:space="0" w:color="auto"/>
            </w:tcBorders>
          </w:tcPr>
          <w:p w14:paraId="062D96EB"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E037643"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DCA75C" w14:textId="77777777" w:rsidR="00FF368C" w:rsidRPr="001141C9" w:rsidRDefault="00FF368C"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0D1EAE"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B5EE421" w14:textId="77777777" w:rsidR="00FF368C" w:rsidRPr="001141C9" w:rsidRDefault="00FF368C" w:rsidP="00AF5E1C">
            <w:pPr>
              <w:pStyle w:val="TAC"/>
              <w:keepNext w:val="0"/>
              <w:keepLines w:val="0"/>
              <w:rPr>
                <w:lang w:eastAsia="zh-CN" w:bidi="ar"/>
              </w:rPr>
            </w:pPr>
          </w:p>
        </w:tc>
      </w:tr>
      <w:tr w:rsidR="00FF368C" w:rsidRPr="001141C9" w14:paraId="69509432" w14:textId="77777777" w:rsidTr="00AF5E1C">
        <w:trPr>
          <w:jc w:val="center"/>
        </w:trPr>
        <w:tc>
          <w:tcPr>
            <w:tcW w:w="1959" w:type="dxa"/>
            <w:tcBorders>
              <w:top w:val="nil"/>
              <w:left w:val="single" w:sz="4" w:space="0" w:color="auto"/>
              <w:bottom w:val="single" w:sz="4" w:space="0" w:color="auto"/>
              <w:right w:val="single" w:sz="4" w:space="0" w:color="auto"/>
            </w:tcBorders>
          </w:tcPr>
          <w:p w14:paraId="23850A1A"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1E13AD9"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B7889" w14:textId="77777777" w:rsidR="00FF368C" w:rsidRPr="001141C9" w:rsidRDefault="00FF368C"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6C1A93" w14:textId="77777777" w:rsidR="00FF368C" w:rsidRPr="001141C9" w:rsidRDefault="00FF368C"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1446E83" w14:textId="77777777" w:rsidR="00FF368C" w:rsidRPr="001141C9" w:rsidRDefault="00FF368C" w:rsidP="00AF5E1C">
            <w:pPr>
              <w:pStyle w:val="TAC"/>
              <w:keepNext w:val="0"/>
              <w:keepLines w:val="0"/>
              <w:rPr>
                <w:lang w:eastAsia="zh-CN" w:bidi="ar"/>
              </w:rPr>
            </w:pPr>
          </w:p>
        </w:tc>
      </w:tr>
      <w:tr w:rsidR="00FF368C" w:rsidRPr="001141C9" w14:paraId="2D0899E8" w14:textId="77777777" w:rsidTr="00AF5E1C">
        <w:trPr>
          <w:jc w:val="center"/>
        </w:trPr>
        <w:tc>
          <w:tcPr>
            <w:tcW w:w="1959" w:type="dxa"/>
            <w:tcBorders>
              <w:top w:val="single" w:sz="4" w:space="0" w:color="auto"/>
              <w:left w:val="single" w:sz="4" w:space="0" w:color="auto"/>
              <w:bottom w:val="nil"/>
              <w:right w:val="single" w:sz="4" w:space="0" w:color="auto"/>
            </w:tcBorders>
          </w:tcPr>
          <w:p w14:paraId="53521EB3" w14:textId="77777777" w:rsidR="00FF368C" w:rsidRPr="001141C9" w:rsidRDefault="00FF368C" w:rsidP="00AF5E1C">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10709F62"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CA_n66A-n71A</w:t>
            </w:r>
          </w:p>
          <w:p w14:paraId="4B9F2AB9" w14:textId="77777777" w:rsidR="00FF368C" w:rsidRPr="001141C9" w:rsidRDefault="00FF368C"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436D6EC" w14:textId="77777777" w:rsidR="00FF368C" w:rsidRPr="001141C9" w:rsidRDefault="00FF368C"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6DFDBCD" w14:textId="77777777" w:rsidR="00FF368C" w:rsidRPr="001141C9" w:rsidRDefault="00FF368C"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45000690"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585E736B" w14:textId="77777777" w:rsidTr="00AF5E1C">
        <w:trPr>
          <w:jc w:val="center"/>
        </w:trPr>
        <w:tc>
          <w:tcPr>
            <w:tcW w:w="1959" w:type="dxa"/>
            <w:tcBorders>
              <w:top w:val="nil"/>
              <w:left w:val="single" w:sz="4" w:space="0" w:color="auto"/>
              <w:bottom w:val="nil"/>
              <w:right w:val="single" w:sz="4" w:space="0" w:color="auto"/>
            </w:tcBorders>
          </w:tcPr>
          <w:p w14:paraId="3E0519B8"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4B889C6"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8A5A48" w14:textId="77777777" w:rsidR="00FF368C" w:rsidRPr="001141C9" w:rsidRDefault="00FF368C"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B63E78" w14:textId="77777777" w:rsidR="00FF368C" w:rsidRPr="001141C9" w:rsidRDefault="00FF368C" w:rsidP="00AF5E1C">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6E8751EA" w14:textId="77777777" w:rsidR="00FF368C" w:rsidRPr="001141C9" w:rsidRDefault="00FF368C" w:rsidP="00AF5E1C">
            <w:pPr>
              <w:pStyle w:val="TAC"/>
              <w:keepNext w:val="0"/>
              <w:keepLines w:val="0"/>
              <w:rPr>
                <w:lang w:eastAsia="zh-CN" w:bidi="ar"/>
              </w:rPr>
            </w:pPr>
          </w:p>
        </w:tc>
      </w:tr>
      <w:tr w:rsidR="00FF368C" w:rsidRPr="001141C9" w14:paraId="3A61682F" w14:textId="77777777" w:rsidTr="00AF5E1C">
        <w:trPr>
          <w:jc w:val="center"/>
        </w:trPr>
        <w:tc>
          <w:tcPr>
            <w:tcW w:w="1959" w:type="dxa"/>
            <w:tcBorders>
              <w:top w:val="nil"/>
              <w:left w:val="single" w:sz="4" w:space="0" w:color="auto"/>
              <w:bottom w:val="nil"/>
              <w:right w:val="single" w:sz="4" w:space="0" w:color="auto"/>
            </w:tcBorders>
          </w:tcPr>
          <w:p w14:paraId="3A7EC1FD"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2BE4D2E4"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7B2F5A" w14:textId="77777777" w:rsidR="00FF368C" w:rsidRPr="001141C9" w:rsidRDefault="00FF368C"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04D43DDB" w14:textId="77777777" w:rsidR="00FF368C" w:rsidRPr="001141C9" w:rsidRDefault="00FF368C"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5D55A9D6" w14:textId="77777777" w:rsidR="00FF368C" w:rsidRPr="001141C9" w:rsidRDefault="00FF368C" w:rsidP="00AF5E1C">
            <w:pPr>
              <w:pStyle w:val="TAC"/>
              <w:keepNext w:val="0"/>
              <w:keepLines w:val="0"/>
              <w:rPr>
                <w:lang w:eastAsia="zh-CN" w:bidi="ar"/>
              </w:rPr>
            </w:pPr>
          </w:p>
        </w:tc>
      </w:tr>
      <w:tr w:rsidR="00FF368C" w:rsidRPr="001141C9" w14:paraId="7CC42743" w14:textId="77777777" w:rsidTr="00AF5E1C">
        <w:trPr>
          <w:jc w:val="center"/>
        </w:trPr>
        <w:tc>
          <w:tcPr>
            <w:tcW w:w="1959" w:type="dxa"/>
            <w:tcBorders>
              <w:top w:val="nil"/>
              <w:left w:val="single" w:sz="4" w:space="0" w:color="auto"/>
              <w:bottom w:val="single" w:sz="4" w:space="0" w:color="auto"/>
              <w:right w:val="single" w:sz="4" w:space="0" w:color="auto"/>
            </w:tcBorders>
          </w:tcPr>
          <w:p w14:paraId="45E6AD10"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D8A1E6C"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DE661" w14:textId="77777777" w:rsidR="00FF368C" w:rsidRPr="001141C9" w:rsidRDefault="00FF368C"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E3C0C93" w14:textId="77777777" w:rsidR="00FF368C" w:rsidRPr="001141C9" w:rsidRDefault="00FF368C"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0BB4EA1" w14:textId="77777777" w:rsidR="00FF368C" w:rsidRPr="001141C9" w:rsidRDefault="00FF368C" w:rsidP="00AF5E1C">
            <w:pPr>
              <w:pStyle w:val="TAC"/>
              <w:keepNext w:val="0"/>
              <w:keepLines w:val="0"/>
              <w:rPr>
                <w:lang w:eastAsia="zh-CN" w:bidi="ar"/>
              </w:rPr>
            </w:pPr>
          </w:p>
        </w:tc>
      </w:tr>
      <w:tr w:rsidR="00FF368C" w:rsidRPr="001141C9" w14:paraId="2C130C41" w14:textId="77777777" w:rsidTr="00AF5E1C">
        <w:trPr>
          <w:jc w:val="center"/>
        </w:trPr>
        <w:tc>
          <w:tcPr>
            <w:tcW w:w="1959" w:type="dxa"/>
            <w:tcBorders>
              <w:top w:val="single" w:sz="4" w:space="0" w:color="auto"/>
              <w:left w:val="single" w:sz="4" w:space="0" w:color="auto"/>
              <w:bottom w:val="nil"/>
              <w:right w:val="single" w:sz="4" w:space="0" w:color="auto"/>
            </w:tcBorders>
          </w:tcPr>
          <w:p w14:paraId="0C233F10" w14:textId="77777777" w:rsidR="00FF368C" w:rsidRPr="001141C9" w:rsidRDefault="00FF368C" w:rsidP="00AF5E1C">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3F36F6E5"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CA_n66A-n71A</w:t>
            </w:r>
          </w:p>
          <w:p w14:paraId="3AAA7DDE" w14:textId="77777777" w:rsidR="00FF368C" w:rsidRPr="001141C9" w:rsidRDefault="00FF368C"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9AB7CD9" w14:textId="77777777" w:rsidR="00FF368C" w:rsidRPr="001141C9" w:rsidRDefault="00FF368C"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2E16A73" w14:textId="77777777" w:rsidR="00FF368C" w:rsidRPr="001141C9" w:rsidRDefault="00FF368C"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1CBD7A8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6673D5AE" w14:textId="77777777" w:rsidTr="00AF5E1C">
        <w:trPr>
          <w:jc w:val="center"/>
        </w:trPr>
        <w:tc>
          <w:tcPr>
            <w:tcW w:w="1959" w:type="dxa"/>
            <w:tcBorders>
              <w:top w:val="nil"/>
              <w:left w:val="single" w:sz="4" w:space="0" w:color="auto"/>
              <w:bottom w:val="nil"/>
              <w:right w:val="single" w:sz="4" w:space="0" w:color="auto"/>
            </w:tcBorders>
          </w:tcPr>
          <w:p w14:paraId="71C9D75A"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7578B4F"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883A08" w14:textId="77777777" w:rsidR="00FF368C" w:rsidRPr="001141C9" w:rsidRDefault="00FF368C"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2700B4" w14:textId="77777777" w:rsidR="00FF368C" w:rsidRPr="001141C9" w:rsidRDefault="00FF368C"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0852AAEC" w14:textId="77777777" w:rsidR="00FF368C" w:rsidRPr="001141C9" w:rsidRDefault="00FF368C" w:rsidP="00AF5E1C">
            <w:pPr>
              <w:pStyle w:val="TAC"/>
              <w:keepNext w:val="0"/>
              <w:keepLines w:val="0"/>
              <w:rPr>
                <w:lang w:eastAsia="zh-CN" w:bidi="ar"/>
              </w:rPr>
            </w:pPr>
          </w:p>
        </w:tc>
      </w:tr>
      <w:tr w:rsidR="00FF368C" w:rsidRPr="001141C9" w14:paraId="69794D9D" w14:textId="77777777" w:rsidTr="00AF5E1C">
        <w:trPr>
          <w:jc w:val="center"/>
        </w:trPr>
        <w:tc>
          <w:tcPr>
            <w:tcW w:w="1959" w:type="dxa"/>
            <w:tcBorders>
              <w:top w:val="nil"/>
              <w:left w:val="single" w:sz="4" w:space="0" w:color="auto"/>
              <w:bottom w:val="nil"/>
              <w:right w:val="single" w:sz="4" w:space="0" w:color="auto"/>
            </w:tcBorders>
          </w:tcPr>
          <w:p w14:paraId="04D96C06"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2411E6AB"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CAE258" w14:textId="77777777" w:rsidR="00FF368C" w:rsidRPr="001141C9" w:rsidRDefault="00FF368C"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4B5A3AF6" w14:textId="77777777" w:rsidR="00FF368C" w:rsidRPr="001141C9" w:rsidRDefault="00FF368C"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5F94C5E8" w14:textId="77777777" w:rsidR="00FF368C" w:rsidRPr="001141C9" w:rsidRDefault="00FF368C" w:rsidP="00AF5E1C">
            <w:pPr>
              <w:pStyle w:val="TAC"/>
              <w:keepNext w:val="0"/>
              <w:keepLines w:val="0"/>
              <w:rPr>
                <w:lang w:eastAsia="zh-CN" w:bidi="ar"/>
              </w:rPr>
            </w:pPr>
          </w:p>
        </w:tc>
      </w:tr>
      <w:tr w:rsidR="00FF368C" w:rsidRPr="001141C9" w14:paraId="4C0A5123" w14:textId="77777777" w:rsidTr="00AF5E1C">
        <w:trPr>
          <w:jc w:val="center"/>
        </w:trPr>
        <w:tc>
          <w:tcPr>
            <w:tcW w:w="1959" w:type="dxa"/>
            <w:tcBorders>
              <w:top w:val="nil"/>
              <w:left w:val="single" w:sz="4" w:space="0" w:color="auto"/>
              <w:bottom w:val="single" w:sz="4" w:space="0" w:color="auto"/>
              <w:right w:val="single" w:sz="4" w:space="0" w:color="auto"/>
            </w:tcBorders>
          </w:tcPr>
          <w:p w14:paraId="6DA3754C"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2D7C8B7" w14:textId="77777777" w:rsidR="00FF368C" w:rsidRPr="001141C9" w:rsidRDefault="00FF368C"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3BE1BC" w14:textId="77777777" w:rsidR="00FF368C" w:rsidRPr="001141C9" w:rsidRDefault="00FF368C"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34FA730" w14:textId="77777777" w:rsidR="00FF368C" w:rsidRPr="001141C9" w:rsidRDefault="00FF368C"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1CDB7A1" w14:textId="77777777" w:rsidR="00FF368C" w:rsidRPr="001141C9" w:rsidRDefault="00FF368C" w:rsidP="00AF5E1C">
            <w:pPr>
              <w:pStyle w:val="TAC"/>
              <w:keepNext w:val="0"/>
              <w:keepLines w:val="0"/>
              <w:rPr>
                <w:lang w:eastAsia="zh-CN" w:bidi="ar"/>
              </w:rPr>
            </w:pPr>
          </w:p>
        </w:tc>
      </w:tr>
      <w:tr w:rsidR="00FF368C" w:rsidRPr="001141C9" w14:paraId="3A190F2A" w14:textId="77777777" w:rsidTr="00AF5E1C">
        <w:trPr>
          <w:jc w:val="center"/>
        </w:trPr>
        <w:tc>
          <w:tcPr>
            <w:tcW w:w="1959" w:type="dxa"/>
            <w:tcBorders>
              <w:top w:val="single" w:sz="4" w:space="0" w:color="auto"/>
              <w:left w:val="single" w:sz="4" w:space="0" w:color="auto"/>
              <w:bottom w:val="nil"/>
              <w:right w:val="single" w:sz="4" w:space="0" w:color="auto"/>
            </w:tcBorders>
          </w:tcPr>
          <w:p w14:paraId="42D787A8" w14:textId="77777777" w:rsidR="00FF368C" w:rsidRPr="001141C9" w:rsidRDefault="00FF368C" w:rsidP="00AF5E1C">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617BFDA3" w14:textId="77777777" w:rsidR="00FF368C" w:rsidRPr="001141C9" w:rsidRDefault="00FF368C" w:rsidP="00AF5E1C">
            <w:pPr>
              <w:pStyle w:val="TAC"/>
              <w:keepNext w:val="0"/>
              <w:keepLines w:val="0"/>
              <w:rPr>
                <w:lang w:eastAsia="zh-CN"/>
              </w:rPr>
            </w:pPr>
            <w:r w:rsidRPr="001141C9">
              <w:rPr>
                <w:lang w:eastAsia="zh-CN"/>
              </w:rPr>
              <w:t>CA_n41A-n66A</w:t>
            </w:r>
          </w:p>
          <w:p w14:paraId="6CBE4C99" w14:textId="77777777" w:rsidR="00FF368C" w:rsidRPr="001141C9" w:rsidRDefault="00FF368C" w:rsidP="00AF5E1C">
            <w:pPr>
              <w:pStyle w:val="TAC"/>
              <w:keepNext w:val="0"/>
              <w:keepLines w:val="0"/>
              <w:rPr>
                <w:lang w:eastAsia="zh-CN"/>
              </w:rPr>
            </w:pPr>
            <w:r w:rsidRPr="001141C9">
              <w:rPr>
                <w:lang w:eastAsia="zh-CN"/>
              </w:rPr>
              <w:t>CA_n41A-n70A</w:t>
            </w:r>
          </w:p>
          <w:p w14:paraId="5B8D897C" w14:textId="77777777" w:rsidR="00FF368C" w:rsidRPr="001141C9" w:rsidRDefault="00FF368C" w:rsidP="00AF5E1C">
            <w:pPr>
              <w:pStyle w:val="TAC"/>
              <w:keepNext w:val="0"/>
              <w:keepLines w:val="0"/>
              <w:rPr>
                <w:lang w:eastAsia="zh-CN"/>
              </w:rPr>
            </w:pPr>
            <w:r w:rsidRPr="001141C9">
              <w:rPr>
                <w:lang w:eastAsia="zh-CN"/>
              </w:rPr>
              <w:t>CA_n41A-n78A</w:t>
            </w:r>
          </w:p>
          <w:p w14:paraId="5FE03648" w14:textId="77777777" w:rsidR="00FF368C" w:rsidRPr="001141C9" w:rsidRDefault="00FF368C" w:rsidP="00AF5E1C">
            <w:pPr>
              <w:pStyle w:val="TAC"/>
              <w:keepNext w:val="0"/>
              <w:keepLines w:val="0"/>
              <w:rPr>
                <w:lang w:eastAsia="zh-CN"/>
              </w:rPr>
            </w:pPr>
            <w:r w:rsidRPr="001141C9">
              <w:rPr>
                <w:lang w:eastAsia="zh-CN"/>
              </w:rPr>
              <w:t>CA_n66A-n78A</w:t>
            </w:r>
          </w:p>
          <w:p w14:paraId="378F5900" w14:textId="77777777" w:rsidR="00FF368C" w:rsidRPr="001141C9" w:rsidRDefault="00FF368C" w:rsidP="00AF5E1C">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11561D9C" w14:textId="77777777" w:rsidR="00FF368C" w:rsidRPr="001141C9" w:rsidRDefault="00FF368C"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FBA9D86"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539EBD5"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1D0BE60E" w14:textId="77777777" w:rsidTr="00AF5E1C">
        <w:trPr>
          <w:jc w:val="center"/>
        </w:trPr>
        <w:tc>
          <w:tcPr>
            <w:tcW w:w="1959" w:type="dxa"/>
            <w:tcBorders>
              <w:top w:val="nil"/>
              <w:left w:val="single" w:sz="4" w:space="0" w:color="auto"/>
              <w:bottom w:val="nil"/>
              <w:right w:val="single" w:sz="4" w:space="0" w:color="auto"/>
            </w:tcBorders>
          </w:tcPr>
          <w:p w14:paraId="6E678E5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CD199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AA7B7" w14:textId="77777777" w:rsidR="00FF368C" w:rsidRPr="001141C9" w:rsidRDefault="00FF368C"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E101BB" w14:textId="77777777" w:rsidR="00FF368C" w:rsidRPr="001141C9" w:rsidRDefault="00FF368C"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B0C2C49" w14:textId="77777777" w:rsidR="00FF368C" w:rsidRPr="001141C9" w:rsidRDefault="00FF368C" w:rsidP="00AF5E1C">
            <w:pPr>
              <w:pStyle w:val="TAC"/>
              <w:keepNext w:val="0"/>
              <w:keepLines w:val="0"/>
              <w:rPr>
                <w:lang w:eastAsia="zh-CN" w:bidi="ar"/>
              </w:rPr>
            </w:pPr>
          </w:p>
        </w:tc>
      </w:tr>
      <w:tr w:rsidR="00FF368C" w:rsidRPr="001141C9" w14:paraId="679ECEC8" w14:textId="77777777" w:rsidTr="00AF5E1C">
        <w:trPr>
          <w:jc w:val="center"/>
        </w:trPr>
        <w:tc>
          <w:tcPr>
            <w:tcW w:w="1959" w:type="dxa"/>
            <w:tcBorders>
              <w:top w:val="nil"/>
              <w:left w:val="single" w:sz="4" w:space="0" w:color="auto"/>
              <w:bottom w:val="nil"/>
              <w:right w:val="single" w:sz="4" w:space="0" w:color="auto"/>
            </w:tcBorders>
          </w:tcPr>
          <w:p w14:paraId="6C85728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87EE9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95519" w14:textId="77777777" w:rsidR="00FF368C" w:rsidRPr="001141C9" w:rsidRDefault="00FF368C" w:rsidP="00AF5E1C">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27A2810B" w14:textId="77777777" w:rsidR="00FF368C" w:rsidRPr="001141C9" w:rsidRDefault="00FF368C"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03D381F" w14:textId="77777777" w:rsidR="00FF368C" w:rsidRPr="001141C9" w:rsidRDefault="00FF368C" w:rsidP="00AF5E1C">
            <w:pPr>
              <w:pStyle w:val="TAC"/>
              <w:keepNext w:val="0"/>
              <w:keepLines w:val="0"/>
              <w:rPr>
                <w:lang w:eastAsia="zh-CN" w:bidi="ar"/>
              </w:rPr>
            </w:pPr>
          </w:p>
        </w:tc>
      </w:tr>
      <w:tr w:rsidR="00FF368C" w:rsidRPr="001141C9" w14:paraId="739DD8A3" w14:textId="77777777" w:rsidTr="00AF5E1C">
        <w:trPr>
          <w:jc w:val="center"/>
        </w:trPr>
        <w:tc>
          <w:tcPr>
            <w:tcW w:w="1959" w:type="dxa"/>
            <w:tcBorders>
              <w:top w:val="nil"/>
              <w:left w:val="single" w:sz="4" w:space="0" w:color="auto"/>
              <w:bottom w:val="nil"/>
              <w:right w:val="single" w:sz="4" w:space="0" w:color="auto"/>
            </w:tcBorders>
          </w:tcPr>
          <w:p w14:paraId="526FC07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37B86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AF89B" w14:textId="77777777" w:rsidR="00FF368C" w:rsidRPr="001141C9" w:rsidRDefault="00FF368C"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0FFEF8"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B52D75" w14:textId="77777777" w:rsidR="00FF368C" w:rsidRPr="001141C9" w:rsidRDefault="00FF368C" w:rsidP="00AF5E1C">
            <w:pPr>
              <w:pStyle w:val="TAC"/>
              <w:keepNext w:val="0"/>
              <w:keepLines w:val="0"/>
              <w:rPr>
                <w:lang w:eastAsia="zh-CN" w:bidi="ar"/>
              </w:rPr>
            </w:pPr>
          </w:p>
        </w:tc>
      </w:tr>
      <w:tr w:rsidR="00FF368C" w:rsidRPr="001141C9" w14:paraId="2B517E03" w14:textId="77777777" w:rsidTr="00AF5E1C">
        <w:trPr>
          <w:jc w:val="center"/>
        </w:trPr>
        <w:tc>
          <w:tcPr>
            <w:tcW w:w="1959" w:type="dxa"/>
            <w:tcBorders>
              <w:top w:val="single" w:sz="4" w:space="0" w:color="auto"/>
              <w:left w:val="single" w:sz="4" w:space="0" w:color="auto"/>
              <w:bottom w:val="nil"/>
              <w:right w:val="single" w:sz="4" w:space="0" w:color="auto"/>
            </w:tcBorders>
          </w:tcPr>
          <w:p w14:paraId="098CDE14" w14:textId="77777777" w:rsidR="00FF368C" w:rsidRPr="001141C9" w:rsidRDefault="00FF368C" w:rsidP="00AF5E1C">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7C30584A" w14:textId="77777777" w:rsidR="00FF368C" w:rsidRPr="00DD4870" w:rsidRDefault="00FF368C"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65B80378" w14:textId="77777777" w:rsidR="00FF368C" w:rsidRPr="00DD4870" w:rsidRDefault="00FF368C"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F6A04B5"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1438619" w14:textId="77777777" w:rsidR="00FF368C" w:rsidRPr="00DD4870" w:rsidRDefault="00FF368C"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167C279B" w14:textId="77777777" w:rsidR="00FF368C" w:rsidRPr="00DD4870" w:rsidRDefault="00FF368C" w:rsidP="00AF5E1C">
            <w:pPr>
              <w:pStyle w:val="TAC"/>
            </w:pPr>
            <w:r w:rsidRPr="00DD4870">
              <w:t>CA_n41A-n66A</w:t>
            </w:r>
            <w:r w:rsidRPr="00DD4870">
              <w:rPr>
                <w:vertAlign w:val="superscript"/>
              </w:rPr>
              <w:t>5</w:t>
            </w:r>
          </w:p>
          <w:p w14:paraId="34081377" w14:textId="77777777" w:rsidR="00FF368C" w:rsidRPr="00DD4870" w:rsidRDefault="00FF368C" w:rsidP="00AF5E1C">
            <w:pPr>
              <w:pStyle w:val="TAC"/>
              <w:rPr>
                <w:vertAlign w:val="superscript"/>
              </w:rPr>
            </w:pPr>
            <w:r w:rsidRPr="00DD4870">
              <w:t>CA_n41A-n71A</w:t>
            </w:r>
            <w:r w:rsidRPr="00DD4870">
              <w:rPr>
                <w:vertAlign w:val="superscript"/>
              </w:rPr>
              <w:t>5</w:t>
            </w:r>
          </w:p>
          <w:p w14:paraId="34DF9D60" w14:textId="77777777" w:rsidR="00FF368C" w:rsidRPr="00DD4870" w:rsidRDefault="00FF368C" w:rsidP="00AF5E1C">
            <w:pPr>
              <w:pStyle w:val="TAC"/>
            </w:pPr>
            <w:r w:rsidRPr="00DD4870">
              <w:rPr>
                <w:lang w:val="en-US" w:eastAsia="zh-CN" w:bidi="ar"/>
              </w:rPr>
              <w:t>CA_n41A-n77A</w:t>
            </w:r>
            <w:r w:rsidRPr="00DD4870">
              <w:rPr>
                <w:vertAlign w:val="superscript"/>
              </w:rPr>
              <w:t>5</w:t>
            </w:r>
          </w:p>
          <w:p w14:paraId="01A5459B" w14:textId="77777777" w:rsidR="00FF368C" w:rsidRPr="00DD4870" w:rsidRDefault="00FF368C" w:rsidP="00AF5E1C">
            <w:pPr>
              <w:pStyle w:val="TAC"/>
            </w:pPr>
            <w:r w:rsidRPr="00DD4870">
              <w:t>CA_n66A-n71A</w:t>
            </w:r>
            <w:r w:rsidRPr="00DD4870">
              <w:rPr>
                <w:vertAlign w:val="superscript"/>
              </w:rPr>
              <w:t>5</w:t>
            </w:r>
          </w:p>
          <w:p w14:paraId="3C6BFF59" w14:textId="77777777" w:rsidR="00FF368C" w:rsidRPr="00DD4870" w:rsidRDefault="00FF368C" w:rsidP="00AF5E1C">
            <w:pPr>
              <w:pStyle w:val="TAC"/>
            </w:pPr>
            <w:r w:rsidRPr="00DD4870">
              <w:t>CA_n66A-n77A</w:t>
            </w:r>
            <w:r w:rsidRPr="00DD4870">
              <w:rPr>
                <w:vertAlign w:val="superscript"/>
              </w:rPr>
              <w:t>5</w:t>
            </w:r>
          </w:p>
          <w:p w14:paraId="162FC5BA" w14:textId="77777777" w:rsidR="00FF368C" w:rsidRPr="001141C9" w:rsidRDefault="00FF368C" w:rsidP="00AF5E1C">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1C1235F" w14:textId="77777777" w:rsidR="00FF368C" w:rsidRPr="001141C9" w:rsidRDefault="00FF368C" w:rsidP="00AF5E1C">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976D332" w14:textId="77777777" w:rsidR="00FF368C" w:rsidRPr="001141C9" w:rsidRDefault="00FF368C"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E90FD47"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78EA2E75" w14:textId="77777777" w:rsidTr="00AF5E1C">
        <w:trPr>
          <w:jc w:val="center"/>
        </w:trPr>
        <w:tc>
          <w:tcPr>
            <w:tcW w:w="1959" w:type="dxa"/>
            <w:tcBorders>
              <w:top w:val="nil"/>
              <w:left w:val="single" w:sz="4" w:space="0" w:color="auto"/>
              <w:bottom w:val="nil"/>
              <w:right w:val="single" w:sz="4" w:space="0" w:color="auto"/>
            </w:tcBorders>
          </w:tcPr>
          <w:p w14:paraId="705BFE2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32C9F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A8C19"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75DA1F4"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1AE5AE" w14:textId="77777777" w:rsidR="00FF368C" w:rsidRPr="001141C9" w:rsidRDefault="00FF368C" w:rsidP="00AF5E1C">
            <w:pPr>
              <w:pStyle w:val="TAC"/>
              <w:keepNext w:val="0"/>
              <w:keepLines w:val="0"/>
              <w:rPr>
                <w:lang w:eastAsia="zh-CN" w:bidi="ar"/>
              </w:rPr>
            </w:pPr>
          </w:p>
        </w:tc>
      </w:tr>
      <w:tr w:rsidR="00FF368C" w:rsidRPr="001141C9" w14:paraId="7D3CC0B5" w14:textId="77777777" w:rsidTr="00AF5E1C">
        <w:trPr>
          <w:jc w:val="center"/>
        </w:trPr>
        <w:tc>
          <w:tcPr>
            <w:tcW w:w="1959" w:type="dxa"/>
            <w:tcBorders>
              <w:top w:val="nil"/>
              <w:left w:val="single" w:sz="4" w:space="0" w:color="auto"/>
              <w:bottom w:val="nil"/>
              <w:right w:val="single" w:sz="4" w:space="0" w:color="auto"/>
            </w:tcBorders>
          </w:tcPr>
          <w:p w14:paraId="4B052E1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C5543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3C7621" w14:textId="77777777" w:rsidR="00FF368C" w:rsidRPr="001141C9" w:rsidRDefault="00FF368C"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38CBA04"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8C8DFC0" w14:textId="77777777" w:rsidR="00FF368C" w:rsidRPr="001141C9" w:rsidRDefault="00FF368C" w:rsidP="00AF5E1C">
            <w:pPr>
              <w:pStyle w:val="TAC"/>
              <w:keepNext w:val="0"/>
              <w:keepLines w:val="0"/>
              <w:rPr>
                <w:lang w:eastAsia="zh-CN" w:bidi="ar"/>
              </w:rPr>
            </w:pPr>
          </w:p>
        </w:tc>
      </w:tr>
      <w:tr w:rsidR="00FF368C" w:rsidRPr="001141C9" w14:paraId="3DE53708" w14:textId="77777777" w:rsidTr="00AF5E1C">
        <w:trPr>
          <w:jc w:val="center"/>
        </w:trPr>
        <w:tc>
          <w:tcPr>
            <w:tcW w:w="1959" w:type="dxa"/>
            <w:tcBorders>
              <w:top w:val="nil"/>
              <w:left w:val="single" w:sz="4" w:space="0" w:color="auto"/>
              <w:bottom w:val="nil"/>
              <w:right w:val="single" w:sz="4" w:space="0" w:color="auto"/>
            </w:tcBorders>
          </w:tcPr>
          <w:p w14:paraId="1EB9D88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AB4F87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D520F" w14:textId="77777777" w:rsidR="00FF368C" w:rsidRPr="001141C9" w:rsidRDefault="00FF368C"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331FF4F"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1C6F43" w14:textId="77777777" w:rsidR="00FF368C" w:rsidRPr="001141C9" w:rsidRDefault="00FF368C" w:rsidP="00AF5E1C">
            <w:pPr>
              <w:pStyle w:val="TAC"/>
              <w:keepNext w:val="0"/>
              <w:keepLines w:val="0"/>
              <w:rPr>
                <w:lang w:eastAsia="zh-CN" w:bidi="ar"/>
              </w:rPr>
            </w:pPr>
          </w:p>
        </w:tc>
      </w:tr>
      <w:tr w:rsidR="00FF368C" w:rsidRPr="001141C9" w14:paraId="50C74B6E" w14:textId="77777777" w:rsidTr="00AF5E1C">
        <w:trPr>
          <w:jc w:val="center"/>
        </w:trPr>
        <w:tc>
          <w:tcPr>
            <w:tcW w:w="1959" w:type="dxa"/>
            <w:tcBorders>
              <w:top w:val="nil"/>
              <w:left w:val="single" w:sz="4" w:space="0" w:color="auto"/>
              <w:bottom w:val="nil"/>
              <w:right w:val="single" w:sz="4" w:space="0" w:color="auto"/>
            </w:tcBorders>
          </w:tcPr>
          <w:p w14:paraId="1D7CF1A5"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4F023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149F18" w14:textId="77777777" w:rsidR="00FF368C" w:rsidRPr="001141C9" w:rsidRDefault="00FF368C"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1282E84" w14:textId="77777777" w:rsidR="00FF368C" w:rsidRPr="001141C9" w:rsidRDefault="00FF368C"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D8D4CC8"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331FBA5D" w14:textId="77777777" w:rsidTr="00AF5E1C">
        <w:trPr>
          <w:jc w:val="center"/>
        </w:trPr>
        <w:tc>
          <w:tcPr>
            <w:tcW w:w="1959" w:type="dxa"/>
            <w:tcBorders>
              <w:top w:val="nil"/>
              <w:left w:val="single" w:sz="4" w:space="0" w:color="auto"/>
              <w:bottom w:val="nil"/>
              <w:right w:val="single" w:sz="4" w:space="0" w:color="auto"/>
            </w:tcBorders>
          </w:tcPr>
          <w:p w14:paraId="08A58C56"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057CC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8FFD30" w14:textId="77777777" w:rsidR="00FF368C" w:rsidRPr="001141C9" w:rsidRDefault="00FF368C"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9F0E4B1"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982345E" w14:textId="77777777" w:rsidR="00FF368C" w:rsidRPr="001141C9" w:rsidRDefault="00FF368C" w:rsidP="00AF5E1C">
            <w:pPr>
              <w:pStyle w:val="TAC"/>
              <w:keepNext w:val="0"/>
              <w:keepLines w:val="0"/>
              <w:rPr>
                <w:lang w:eastAsia="zh-CN" w:bidi="ar"/>
              </w:rPr>
            </w:pPr>
          </w:p>
        </w:tc>
      </w:tr>
      <w:tr w:rsidR="00FF368C" w:rsidRPr="001141C9" w14:paraId="56E49721" w14:textId="77777777" w:rsidTr="00AF5E1C">
        <w:trPr>
          <w:jc w:val="center"/>
        </w:trPr>
        <w:tc>
          <w:tcPr>
            <w:tcW w:w="1959" w:type="dxa"/>
            <w:tcBorders>
              <w:top w:val="nil"/>
              <w:left w:val="single" w:sz="4" w:space="0" w:color="auto"/>
              <w:bottom w:val="nil"/>
              <w:right w:val="single" w:sz="4" w:space="0" w:color="auto"/>
            </w:tcBorders>
          </w:tcPr>
          <w:p w14:paraId="633D4ECF"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0550E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DE232" w14:textId="77777777" w:rsidR="00FF368C" w:rsidRPr="001141C9" w:rsidRDefault="00FF368C"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6DB730E"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D9A03A" w14:textId="77777777" w:rsidR="00FF368C" w:rsidRPr="001141C9" w:rsidRDefault="00FF368C" w:rsidP="00AF5E1C">
            <w:pPr>
              <w:pStyle w:val="TAC"/>
              <w:keepNext w:val="0"/>
              <w:keepLines w:val="0"/>
              <w:rPr>
                <w:lang w:eastAsia="zh-CN" w:bidi="ar"/>
              </w:rPr>
            </w:pPr>
          </w:p>
        </w:tc>
      </w:tr>
      <w:tr w:rsidR="00FF368C" w:rsidRPr="001141C9" w14:paraId="7CABE038" w14:textId="77777777" w:rsidTr="00AF5E1C">
        <w:trPr>
          <w:jc w:val="center"/>
        </w:trPr>
        <w:tc>
          <w:tcPr>
            <w:tcW w:w="1959" w:type="dxa"/>
            <w:tcBorders>
              <w:top w:val="nil"/>
              <w:left w:val="single" w:sz="4" w:space="0" w:color="auto"/>
              <w:bottom w:val="nil"/>
              <w:right w:val="single" w:sz="4" w:space="0" w:color="auto"/>
            </w:tcBorders>
          </w:tcPr>
          <w:p w14:paraId="1A86A076"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9C68FA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2E4A0" w14:textId="77777777" w:rsidR="00FF368C" w:rsidRPr="001141C9" w:rsidRDefault="00FF368C"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5897C81"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67A4B69" w14:textId="77777777" w:rsidR="00FF368C" w:rsidRPr="001141C9" w:rsidRDefault="00FF368C" w:rsidP="00AF5E1C">
            <w:pPr>
              <w:pStyle w:val="TAC"/>
              <w:keepNext w:val="0"/>
              <w:keepLines w:val="0"/>
              <w:rPr>
                <w:lang w:eastAsia="zh-CN" w:bidi="ar"/>
              </w:rPr>
            </w:pPr>
          </w:p>
        </w:tc>
      </w:tr>
      <w:tr w:rsidR="00FF368C" w:rsidRPr="001141C9" w14:paraId="11FD8D30" w14:textId="77777777" w:rsidTr="00AF5E1C">
        <w:trPr>
          <w:jc w:val="center"/>
        </w:trPr>
        <w:tc>
          <w:tcPr>
            <w:tcW w:w="1959" w:type="dxa"/>
            <w:tcBorders>
              <w:top w:val="single" w:sz="4" w:space="0" w:color="auto"/>
              <w:left w:val="single" w:sz="4" w:space="0" w:color="auto"/>
              <w:bottom w:val="nil"/>
              <w:right w:val="single" w:sz="4" w:space="0" w:color="auto"/>
            </w:tcBorders>
          </w:tcPr>
          <w:p w14:paraId="68C5C5D1" w14:textId="77777777" w:rsidR="00FF368C" w:rsidRPr="001141C9" w:rsidRDefault="00FF368C" w:rsidP="00AF5E1C">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0642DE56"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E5842F0"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0CC5C8" w14:textId="77777777" w:rsidR="00FF368C" w:rsidRPr="001141C9" w:rsidRDefault="00FF368C"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240C6645" w14:textId="77777777" w:rsidR="00FF368C" w:rsidRPr="001141C9" w:rsidRDefault="00FF368C"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ABC2C07" w14:textId="77777777" w:rsidR="00FF368C" w:rsidRPr="001141C9" w:rsidRDefault="00FF368C"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FF1BC8A" w14:textId="77777777" w:rsidR="00FF368C" w:rsidRPr="001141C9" w:rsidRDefault="00FF368C" w:rsidP="00AF5E1C">
            <w:pPr>
              <w:pStyle w:val="TAC"/>
              <w:keepNext w:val="0"/>
              <w:keepLines w:val="0"/>
              <w:rPr>
                <w:lang w:eastAsia="zh-CN" w:bidi="ar"/>
              </w:rPr>
            </w:pPr>
            <w:r w:rsidRPr="001141C9">
              <w:rPr>
                <w:lang w:eastAsia="zh-CN" w:bidi="ar"/>
              </w:rPr>
              <w:t>CA_n66A-n71A</w:t>
            </w:r>
          </w:p>
          <w:p w14:paraId="27DAFC96" w14:textId="77777777" w:rsidR="00FF368C" w:rsidRPr="001141C9" w:rsidRDefault="00FF368C"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1718C31D" w14:textId="77777777" w:rsidR="00FF368C" w:rsidRPr="001141C9" w:rsidRDefault="00FF368C"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01E0FD" w14:textId="77777777" w:rsidR="00FF368C" w:rsidRPr="001141C9" w:rsidRDefault="00FF368C"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F211F40" w14:textId="77777777" w:rsidR="00FF368C" w:rsidRPr="001141C9" w:rsidRDefault="00FF368C"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4B8D62F"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3006644E" w14:textId="77777777" w:rsidTr="00AF5E1C">
        <w:trPr>
          <w:jc w:val="center"/>
        </w:trPr>
        <w:tc>
          <w:tcPr>
            <w:tcW w:w="1959" w:type="dxa"/>
            <w:tcBorders>
              <w:top w:val="nil"/>
              <w:left w:val="single" w:sz="4" w:space="0" w:color="auto"/>
              <w:bottom w:val="nil"/>
              <w:right w:val="single" w:sz="4" w:space="0" w:color="auto"/>
            </w:tcBorders>
          </w:tcPr>
          <w:p w14:paraId="471E222F"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A12444E"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D35F5E" w14:textId="77777777" w:rsidR="00FF368C" w:rsidRPr="001141C9" w:rsidRDefault="00FF368C"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CFE7CBB" w14:textId="77777777" w:rsidR="00FF368C" w:rsidRPr="001141C9" w:rsidRDefault="00FF368C"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A03D4C4" w14:textId="77777777" w:rsidR="00FF368C" w:rsidRPr="001141C9" w:rsidRDefault="00FF368C" w:rsidP="00AF5E1C">
            <w:pPr>
              <w:pStyle w:val="TAC"/>
              <w:keepNext w:val="0"/>
              <w:keepLines w:val="0"/>
              <w:rPr>
                <w:lang w:eastAsia="zh-CN" w:bidi="ar"/>
              </w:rPr>
            </w:pPr>
          </w:p>
        </w:tc>
      </w:tr>
      <w:tr w:rsidR="00FF368C" w:rsidRPr="001141C9" w14:paraId="0C07AA44" w14:textId="77777777" w:rsidTr="00AF5E1C">
        <w:trPr>
          <w:jc w:val="center"/>
        </w:trPr>
        <w:tc>
          <w:tcPr>
            <w:tcW w:w="1959" w:type="dxa"/>
            <w:tcBorders>
              <w:top w:val="nil"/>
              <w:left w:val="single" w:sz="4" w:space="0" w:color="auto"/>
              <w:bottom w:val="nil"/>
              <w:right w:val="single" w:sz="4" w:space="0" w:color="auto"/>
            </w:tcBorders>
          </w:tcPr>
          <w:p w14:paraId="0042DCE8"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0215838"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422F11" w14:textId="77777777" w:rsidR="00FF368C" w:rsidRPr="001141C9" w:rsidRDefault="00FF368C"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814756C" w14:textId="77777777" w:rsidR="00FF368C" w:rsidRPr="001141C9" w:rsidRDefault="00FF368C" w:rsidP="00AF5E1C">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63E96655" w14:textId="77777777" w:rsidR="00FF368C" w:rsidRPr="001141C9" w:rsidRDefault="00FF368C" w:rsidP="00AF5E1C">
            <w:pPr>
              <w:pStyle w:val="TAC"/>
              <w:keepNext w:val="0"/>
              <w:keepLines w:val="0"/>
              <w:rPr>
                <w:lang w:eastAsia="zh-CN" w:bidi="ar"/>
              </w:rPr>
            </w:pPr>
          </w:p>
        </w:tc>
      </w:tr>
      <w:tr w:rsidR="00FF368C" w:rsidRPr="001141C9" w14:paraId="55FF29A5" w14:textId="77777777" w:rsidTr="00AF5E1C">
        <w:trPr>
          <w:jc w:val="center"/>
        </w:trPr>
        <w:tc>
          <w:tcPr>
            <w:tcW w:w="1959" w:type="dxa"/>
            <w:tcBorders>
              <w:top w:val="nil"/>
              <w:left w:val="single" w:sz="4" w:space="0" w:color="auto"/>
              <w:bottom w:val="single" w:sz="4" w:space="0" w:color="auto"/>
              <w:right w:val="single" w:sz="4" w:space="0" w:color="auto"/>
            </w:tcBorders>
          </w:tcPr>
          <w:p w14:paraId="1D1BAEF3"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A135540"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2BA6232" w14:textId="77777777" w:rsidR="00FF368C" w:rsidRPr="001141C9" w:rsidRDefault="00FF368C"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3561239" w14:textId="77777777" w:rsidR="00FF368C" w:rsidRPr="001141C9" w:rsidRDefault="00FF368C"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05EA6D" w14:textId="77777777" w:rsidR="00FF368C" w:rsidRPr="001141C9" w:rsidRDefault="00FF368C" w:rsidP="00AF5E1C">
            <w:pPr>
              <w:pStyle w:val="TAC"/>
              <w:keepNext w:val="0"/>
              <w:keepLines w:val="0"/>
              <w:rPr>
                <w:lang w:eastAsia="zh-CN" w:bidi="ar"/>
              </w:rPr>
            </w:pPr>
          </w:p>
        </w:tc>
      </w:tr>
      <w:tr w:rsidR="00FF368C" w:rsidRPr="001141C9" w14:paraId="0C93EDD1" w14:textId="77777777" w:rsidTr="00AF5E1C">
        <w:trPr>
          <w:jc w:val="center"/>
        </w:trPr>
        <w:tc>
          <w:tcPr>
            <w:tcW w:w="1959" w:type="dxa"/>
            <w:tcBorders>
              <w:top w:val="single" w:sz="4" w:space="0" w:color="auto"/>
              <w:left w:val="single" w:sz="4" w:space="0" w:color="auto"/>
              <w:bottom w:val="nil"/>
              <w:right w:val="single" w:sz="4" w:space="0" w:color="auto"/>
            </w:tcBorders>
          </w:tcPr>
          <w:p w14:paraId="38ED74CF" w14:textId="77777777" w:rsidR="00FF368C" w:rsidRPr="001141C9" w:rsidRDefault="00FF368C" w:rsidP="00AF5E1C">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08A70930"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B181DB4" w14:textId="77777777" w:rsidR="00FF368C" w:rsidRPr="00DD4870" w:rsidRDefault="00FF368C"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7383CC3" w14:textId="77777777" w:rsidR="00FF368C" w:rsidRPr="00DD4870" w:rsidRDefault="00FF368C" w:rsidP="00AF5E1C">
            <w:pPr>
              <w:pStyle w:val="TAC"/>
            </w:pPr>
            <w:r w:rsidRPr="00DD4870">
              <w:t>CA_n41A-n66A</w:t>
            </w:r>
            <w:r w:rsidRPr="00DD4870">
              <w:rPr>
                <w:rFonts w:eastAsiaTheme="minorEastAsia"/>
                <w:vertAlign w:val="superscript"/>
                <w:lang w:val="en-US" w:eastAsia="zh-CN"/>
              </w:rPr>
              <w:t>5</w:t>
            </w:r>
          </w:p>
          <w:p w14:paraId="037FCB6D" w14:textId="77777777" w:rsidR="00FF368C" w:rsidRPr="00DD4870" w:rsidRDefault="00FF368C" w:rsidP="00AF5E1C">
            <w:pPr>
              <w:pStyle w:val="TAC"/>
            </w:pPr>
            <w:r w:rsidRPr="00DD4870">
              <w:t>CA_n41A-n71A</w:t>
            </w:r>
            <w:r w:rsidRPr="00DD4870">
              <w:rPr>
                <w:rFonts w:eastAsiaTheme="minorEastAsia"/>
                <w:vertAlign w:val="superscript"/>
                <w:lang w:val="en-US" w:eastAsia="zh-CN"/>
              </w:rPr>
              <w:t>5</w:t>
            </w:r>
          </w:p>
          <w:p w14:paraId="58ABCC1E" w14:textId="77777777" w:rsidR="00FF368C" w:rsidRPr="00DD4870" w:rsidRDefault="00FF368C" w:rsidP="00AF5E1C">
            <w:pPr>
              <w:pStyle w:val="TAC"/>
            </w:pPr>
            <w:r w:rsidRPr="00DD4870">
              <w:t>CA_n41A-n77A</w:t>
            </w:r>
            <w:r w:rsidRPr="00DD4870">
              <w:rPr>
                <w:rFonts w:eastAsiaTheme="minorEastAsia"/>
                <w:vertAlign w:val="superscript"/>
                <w:lang w:val="en-US" w:eastAsia="zh-CN"/>
              </w:rPr>
              <w:t>5</w:t>
            </w:r>
          </w:p>
          <w:p w14:paraId="51C28B97" w14:textId="77777777" w:rsidR="00FF368C" w:rsidRPr="00DD4870" w:rsidRDefault="00FF368C" w:rsidP="00AF5E1C">
            <w:pPr>
              <w:pStyle w:val="TAC"/>
            </w:pPr>
            <w:r w:rsidRPr="00DD4870">
              <w:t>CA_n66A-n71A</w:t>
            </w:r>
          </w:p>
          <w:p w14:paraId="2F7200E4" w14:textId="77777777" w:rsidR="00FF368C" w:rsidRPr="00DD4870" w:rsidRDefault="00FF368C" w:rsidP="00AF5E1C">
            <w:pPr>
              <w:pStyle w:val="TAC"/>
            </w:pPr>
            <w:r w:rsidRPr="00DD4870">
              <w:t>CA_n66A-n77A</w:t>
            </w:r>
            <w:r w:rsidRPr="00DD4870">
              <w:rPr>
                <w:rFonts w:eastAsiaTheme="minorEastAsia"/>
                <w:vertAlign w:val="superscript"/>
                <w:lang w:val="en-US" w:eastAsia="zh-CN"/>
              </w:rPr>
              <w:t>5</w:t>
            </w:r>
          </w:p>
          <w:p w14:paraId="4398E6EC" w14:textId="77777777" w:rsidR="00FF368C" w:rsidRPr="001141C9" w:rsidRDefault="00FF368C" w:rsidP="00AF5E1C">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BDFB922"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0CE3F8B" w14:textId="77777777" w:rsidR="00FF368C" w:rsidRPr="001141C9" w:rsidRDefault="00FF368C"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3688A70"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0CCE6E3E" w14:textId="77777777" w:rsidTr="00AF5E1C">
        <w:trPr>
          <w:jc w:val="center"/>
        </w:trPr>
        <w:tc>
          <w:tcPr>
            <w:tcW w:w="1959" w:type="dxa"/>
            <w:tcBorders>
              <w:top w:val="nil"/>
              <w:left w:val="single" w:sz="4" w:space="0" w:color="auto"/>
              <w:bottom w:val="nil"/>
              <w:right w:val="single" w:sz="4" w:space="0" w:color="auto"/>
            </w:tcBorders>
          </w:tcPr>
          <w:p w14:paraId="2217199C"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B3E2F5D"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BABFDBE"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323EB6" w14:textId="77777777" w:rsidR="00FF368C" w:rsidRPr="001141C9" w:rsidRDefault="00FF368C"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29C9A0B" w14:textId="77777777" w:rsidR="00FF368C" w:rsidRPr="001141C9" w:rsidRDefault="00FF368C" w:rsidP="00AF5E1C">
            <w:pPr>
              <w:pStyle w:val="TAC"/>
              <w:keepNext w:val="0"/>
              <w:keepLines w:val="0"/>
              <w:rPr>
                <w:lang w:eastAsia="zh-CN" w:bidi="ar"/>
              </w:rPr>
            </w:pPr>
          </w:p>
        </w:tc>
      </w:tr>
      <w:tr w:rsidR="00FF368C" w:rsidRPr="001141C9" w14:paraId="40C3FEBB" w14:textId="77777777" w:rsidTr="00AF5E1C">
        <w:trPr>
          <w:jc w:val="center"/>
        </w:trPr>
        <w:tc>
          <w:tcPr>
            <w:tcW w:w="1959" w:type="dxa"/>
            <w:tcBorders>
              <w:top w:val="nil"/>
              <w:left w:val="single" w:sz="4" w:space="0" w:color="auto"/>
              <w:bottom w:val="nil"/>
              <w:right w:val="single" w:sz="4" w:space="0" w:color="auto"/>
            </w:tcBorders>
          </w:tcPr>
          <w:p w14:paraId="6667F69F"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D6D1125"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C379B0D"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43F6B3" w14:textId="77777777" w:rsidR="00FF368C" w:rsidRPr="001141C9" w:rsidRDefault="00FF368C"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765BF49C" w14:textId="77777777" w:rsidR="00FF368C" w:rsidRPr="001141C9" w:rsidRDefault="00FF368C" w:rsidP="00AF5E1C">
            <w:pPr>
              <w:pStyle w:val="TAC"/>
              <w:keepNext w:val="0"/>
              <w:keepLines w:val="0"/>
              <w:rPr>
                <w:lang w:eastAsia="zh-CN" w:bidi="ar"/>
              </w:rPr>
            </w:pPr>
          </w:p>
        </w:tc>
      </w:tr>
      <w:tr w:rsidR="00FF368C" w:rsidRPr="001141C9" w14:paraId="270E385D" w14:textId="77777777" w:rsidTr="00AF5E1C">
        <w:trPr>
          <w:jc w:val="center"/>
        </w:trPr>
        <w:tc>
          <w:tcPr>
            <w:tcW w:w="1959" w:type="dxa"/>
            <w:tcBorders>
              <w:top w:val="nil"/>
              <w:left w:val="single" w:sz="4" w:space="0" w:color="auto"/>
              <w:bottom w:val="single" w:sz="4" w:space="0" w:color="auto"/>
              <w:right w:val="single" w:sz="4" w:space="0" w:color="auto"/>
            </w:tcBorders>
          </w:tcPr>
          <w:p w14:paraId="3A1021BA"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7EAB597"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2450D3E"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E19BD84" w14:textId="77777777" w:rsidR="00FF368C" w:rsidRPr="001141C9" w:rsidRDefault="00FF368C"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C88616C" w14:textId="77777777" w:rsidR="00FF368C" w:rsidRPr="001141C9" w:rsidRDefault="00FF368C" w:rsidP="00AF5E1C">
            <w:pPr>
              <w:pStyle w:val="TAC"/>
              <w:keepNext w:val="0"/>
              <w:keepLines w:val="0"/>
              <w:rPr>
                <w:lang w:eastAsia="zh-CN" w:bidi="ar"/>
              </w:rPr>
            </w:pPr>
          </w:p>
        </w:tc>
      </w:tr>
      <w:tr w:rsidR="00FF368C" w:rsidRPr="001141C9" w14:paraId="07097D5F" w14:textId="77777777" w:rsidTr="00AF5E1C">
        <w:trPr>
          <w:jc w:val="center"/>
        </w:trPr>
        <w:tc>
          <w:tcPr>
            <w:tcW w:w="1959" w:type="dxa"/>
            <w:tcBorders>
              <w:top w:val="single" w:sz="4" w:space="0" w:color="auto"/>
              <w:left w:val="single" w:sz="4" w:space="0" w:color="auto"/>
              <w:bottom w:val="nil"/>
              <w:right w:val="single" w:sz="4" w:space="0" w:color="auto"/>
            </w:tcBorders>
          </w:tcPr>
          <w:p w14:paraId="6795103D" w14:textId="77777777" w:rsidR="00FF368C" w:rsidRPr="001141C9" w:rsidRDefault="00FF368C" w:rsidP="00AF5E1C">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5C9CE6CD"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A4F1CDE"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81334B0" w14:textId="77777777" w:rsidR="00FF368C" w:rsidRPr="001141C9" w:rsidRDefault="00FF368C" w:rsidP="00AF5E1C">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33D8F4B8" w14:textId="77777777" w:rsidR="00FF368C" w:rsidRPr="001141C9" w:rsidRDefault="00FF368C" w:rsidP="00AF5E1C">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2530F3D6" w14:textId="77777777" w:rsidR="00FF368C" w:rsidRPr="001141C9" w:rsidRDefault="00FF368C"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2072D09" w14:textId="77777777" w:rsidR="00FF368C" w:rsidRPr="001141C9" w:rsidRDefault="00FF368C" w:rsidP="00AF5E1C">
            <w:pPr>
              <w:pStyle w:val="TAC"/>
              <w:keepNext w:val="0"/>
              <w:keepLines w:val="0"/>
              <w:rPr>
                <w:lang w:eastAsia="zh-CN" w:bidi="ar"/>
              </w:rPr>
            </w:pPr>
            <w:r w:rsidRPr="001141C9">
              <w:rPr>
                <w:lang w:eastAsia="zh-CN" w:bidi="ar"/>
              </w:rPr>
              <w:t>CA_n66A-n71A</w:t>
            </w:r>
          </w:p>
          <w:p w14:paraId="4857995F" w14:textId="77777777" w:rsidR="00FF368C" w:rsidRPr="001141C9" w:rsidRDefault="00FF368C"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63A3A8F4" w14:textId="77777777" w:rsidR="00FF368C" w:rsidRPr="001141C9" w:rsidRDefault="00FF368C"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957182" w14:textId="77777777" w:rsidR="00FF368C" w:rsidRPr="001141C9" w:rsidRDefault="00FF368C"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8304C0A" w14:textId="77777777" w:rsidR="00FF368C" w:rsidRPr="001141C9" w:rsidRDefault="00FF368C"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FE1DDDF"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436FE08E" w14:textId="77777777" w:rsidTr="00AF5E1C">
        <w:trPr>
          <w:jc w:val="center"/>
        </w:trPr>
        <w:tc>
          <w:tcPr>
            <w:tcW w:w="1959" w:type="dxa"/>
            <w:tcBorders>
              <w:top w:val="nil"/>
              <w:left w:val="single" w:sz="4" w:space="0" w:color="auto"/>
              <w:bottom w:val="nil"/>
              <w:right w:val="single" w:sz="4" w:space="0" w:color="auto"/>
            </w:tcBorders>
          </w:tcPr>
          <w:p w14:paraId="121B5252"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D31DF18"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D486440" w14:textId="77777777" w:rsidR="00FF368C" w:rsidRPr="001141C9" w:rsidRDefault="00FF368C"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D3ABE7F" w14:textId="77777777" w:rsidR="00FF368C" w:rsidRPr="001141C9" w:rsidRDefault="00FF368C"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1AAE068" w14:textId="77777777" w:rsidR="00FF368C" w:rsidRPr="001141C9" w:rsidRDefault="00FF368C" w:rsidP="00AF5E1C">
            <w:pPr>
              <w:pStyle w:val="TAC"/>
              <w:keepNext w:val="0"/>
              <w:keepLines w:val="0"/>
              <w:rPr>
                <w:lang w:eastAsia="zh-CN" w:bidi="ar"/>
              </w:rPr>
            </w:pPr>
          </w:p>
        </w:tc>
      </w:tr>
      <w:tr w:rsidR="00FF368C" w:rsidRPr="001141C9" w14:paraId="1CC82455" w14:textId="77777777" w:rsidTr="00AF5E1C">
        <w:trPr>
          <w:jc w:val="center"/>
        </w:trPr>
        <w:tc>
          <w:tcPr>
            <w:tcW w:w="1959" w:type="dxa"/>
            <w:tcBorders>
              <w:top w:val="nil"/>
              <w:left w:val="single" w:sz="4" w:space="0" w:color="auto"/>
              <w:bottom w:val="nil"/>
              <w:right w:val="single" w:sz="4" w:space="0" w:color="auto"/>
            </w:tcBorders>
          </w:tcPr>
          <w:p w14:paraId="36067B48"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1B44EE0"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D42B96B" w14:textId="77777777" w:rsidR="00FF368C" w:rsidRPr="001141C9" w:rsidRDefault="00FF368C"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3D03A1A" w14:textId="77777777" w:rsidR="00FF368C" w:rsidRPr="001141C9" w:rsidRDefault="00FF368C" w:rsidP="00AF5E1C">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5651D794" w14:textId="77777777" w:rsidR="00FF368C" w:rsidRPr="001141C9" w:rsidRDefault="00FF368C" w:rsidP="00AF5E1C">
            <w:pPr>
              <w:pStyle w:val="TAC"/>
              <w:keepNext w:val="0"/>
              <w:keepLines w:val="0"/>
              <w:rPr>
                <w:lang w:eastAsia="zh-CN" w:bidi="ar"/>
              </w:rPr>
            </w:pPr>
          </w:p>
        </w:tc>
      </w:tr>
      <w:tr w:rsidR="00FF368C" w:rsidRPr="001141C9" w14:paraId="132706D4" w14:textId="77777777" w:rsidTr="00AF5E1C">
        <w:trPr>
          <w:jc w:val="center"/>
        </w:trPr>
        <w:tc>
          <w:tcPr>
            <w:tcW w:w="1959" w:type="dxa"/>
            <w:tcBorders>
              <w:top w:val="nil"/>
              <w:left w:val="single" w:sz="4" w:space="0" w:color="auto"/>
              <w:bottom w:val="single" w:sz="4" w:space="0" w:color="auto"/>
              <w:right w:val="single" w:sz="4" w:space="0" w:color="auto"/>
            </w:tcBorders>
          </w:tcPr>
          <w:p w14:paraId="45268302"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17CAB0E"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BB354A" w14:textId="77777777" w:rsidR="00FF368C" w:rsidRPr="001141C9" w:rsidRDefault="00FF368C"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6F845CD" w14:textId="77777777" w:rsidR="00FF368C" w:rsidRPr="001141C9" w:rsidRDefault="00FF368C"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D9AB538" w14:textId="77777777" w:rsidR="00FF368C" w:rsidRPr="001141C9" w:rsidRDefault="00FF368C" w:rsidP="00AF5E1C">
            <w:pPr>
              <w:pStyle w:val="TAC"/>
              <w:keepNext w:val="0"/>
              <w:keepLines w:val="0"/>
              <w:rPr>
                <w:lang w:eastAsia="zh-CN" w:bidi="ar"/>
              </w:rPr>
            </w:pPr>
          </w:p>
        </w:tc>
      </w:tr>
      <w:tr w:rsidR="00FF368C" w:rsidRPr="001141C9" w14:paraId="7E3E583B" w14:textId="77777777" w:rsidTr="00AF5E1C">
        <w:trPr>
          <w:jc w:val="center"/>
        </w:trPr>
        <w:tc>
          <w:tcPr>
            <w:tcW w:w="1959" w:type="dxa"/>
            <w:tcBorders>
              <w:top w:val="single" w:sz="4" w:space="0" w:color="auto"/>
              <w:left w:val="single" w:sz="4" w:space="0" w:color="auto"/>
              <w:bottom w:val="nil"/>
              <w:right w:val="single" w:sz="4" w:space="0" w:color="auto"/>
            </w:tcBorders>
          </w:tcPr>
          <w:p w14:paraId="5B3DB28E" w14:textId="77777777" w:rsidR="00FF368C" w:rsidRPr="001141C9" w:rsidRDefault="00FF368C" w:rsidP="00AF5E1C">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68F7CC9F"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0571E434" w14:textId="77777777" w:rsidR="00FF368C" w:rsidRPr="00DD4870" w:rsidRDefault="00FF368C" w:rsidP="00AF5E1C">
            <w:pPr>
              <w:pStyle w:val="TAC"/>
              <w:rPr>
                <w:vertAlign w:val="superscript"/>
                <w:lang w:val="en-US"/>
              </w:rPr>
            </w:pPr>
            <w:r w:rsidRPr="00DD4870">
              <w:rPr>
                <w:lang w:val="en-US"/>
              </w:rPr>
              <w:t>n77</w:t>
            </w:r>
            <w:r w:rsidRPr="00DD4870">
              <w:rPr>
                <w:vertAlign w:val="superscript"/>
                <w:lang w:val="en-US"/>
              </w:rPr>
              <w:t>5,6</w:t>
            </w:r>
          </w:p>
          <w:p w14:paraId="7D4C5CB4" w14:textId="77777777" w:rsidR="00FF368C" w:rsidRPr="001141C9" w:rsidRDefault="00FF368C" w:rsidP="00AF5E1C">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8D5FF8" w14:textId="77777777" w:rsidR="00FF368C" w:rsidRPr="001141C9" w:rsidRDefault="00FF368C"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BA7B397" w14:textId="77777777" w:rsidR="00FF368C" w:rsidRPr="001141C9" w:rsidRDefault="00FF368C" w:rsidP="00AF5E1C">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BA1837D" w14:textId="77777777" w:rsidR="00FF368C" w:rsidRPr="001141C9" w:rsidRDefault="00FF368C" w:rsidP="00AF5E1C">
            <w:pPr>
              <w:pStyle w:val="TAC"/>
              <w:keepLines w:val="0"/>
              <w:rPr>
                <w:lang w:eastAsia="zh-CN" w:bidi="ar"/>
              </w:rPr>
            </w:pPr>
            <w:r w:rsidRPr="001141C9">
              <w:rPr>
                <w:rFonts w:eastAsiaTheme="minorEastAsia"/>
                <w:lang w:eastAsia="zh-CN"/>
              </w:rPr>
              <w:t>4 and 5</w:t>
            </w:r>
          </w:p>
        </w:tc>
      </w:tr>
      <w:tr w:rsidR="00FF368C" w:rsidRPr="001141C9" w14:paraId="2DA82620" w14:textId="77777777" w:rsidTr="00AF5E1C">
        <w:trPr>
          <w:jc w:val="center"/>
        </w:trPr>
        <w:tc>
          <w:tcPr>
            <w:tcW w:w="1959" w:type="dxa"/>
            <w:tcBorders>
              <w:top w:val="nil"/>
              <w:left w:val="single" w:sz="4" w:space="0" w:color="auto"/>
              <w:bottom w:val="nil"/>
              <w:right w:val="single" w:sz="4" w:space="0" w:color="auto"/>
            </w:tcBorders>
          </w:tcPr>
          <w:p w14:paraId="38CBB928"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A8B18C2"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541B387"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4910F00" w14:textId="77777777" w:rsidR="00FF368C" w:rsidRPr="001141C9" w:rsidRDefault="00FF368C"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BF91504" w14:textId="77777777" w:rsidR="00FF368C" w:rsidRPr="001141C9" w:rsidRDefault="00FF368C" w:rsidP="00AF5E1C">
            <w:pPr>
              <w:pStyle w:val="TAC"/>
              <w:keepNext w:val="0"/>
              <w:keepLines w:val="0"/>
              <w:rPr>
                <w:lang w:eastAsia="zh-CN" w:bidi="ar"/>
              </w:rPr>
            </w:pPr>
          </w:p>
        </w:tc>
      </w:tr>
      <w:tr w:rsidR="00FF368C" w:rsidRPr="001141C9" w14:paraId="6DFB9854" w14:textId="77777777" w:rsidTr="00AF5E1C">
        <w:trPr>
          <w:jc w:val="center"/>
        </w:trPr>
        <w:tc>
          <w:tcPr>
            <w:tcW w:w="1959" w:type="dxa"/>
            <w:tcBorders>
              <w:top w:val="nil"/>
              <w:left w:val="single" w:sz="4" w:space="0" w:color="auto"/>
              <w:bottom w:val="nil"/>
              <w:right w:val="single" w:sz="4" w:space="0" w:color="auto"/>
            </w:tcBorders>
          </w:tcPr>
          <w:p w14:paraId="26CB7424"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6334CBD"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13C952"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1F46BF" w14:textId="77777777" w:rsidR="00FF368C" w:rsidRPr="001141C9" w:rsidRDefault="00FF368C"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5EA062C" w14:textId="77777777" w:rsidR="00FF368C" w:rsidRPr="001141C9" w:rsidRDefault="00FF368C" w:rsidP="00AF5E1C">
            <w:pPr>
              <w:pStyle w:val="TAC"/>
              <w:keepNext w:val="0"/>
              <w:keepLines w:val="0"/>
              <w:rPr>
                <w:lang w:eastAsia="zh-CN" w:bidi="ar"/>
              </w:rPr>
            </w:pPr>
          </w:p>
        </w:tc>
      </w:tr>
      <w:tr w:rsidR="00FF368C" w:rsidRPr="001141C9" w14:paraId="0106B326" w14:textId="77777777" w:rsidTr="00AF5E1C">
        <w:trPr>
          <w:jc w:val="center"/>
        </w:trPr>
        <w:tc>
          <w:tcPr>
            <w:tcW w:w="1959" w:type="dxa"/>
            <w:tcBorders>
              <w:top w:val="nil"/>
              <w:left w:val="single" w:sz="4" w:space="0" w:color="auto"/>
              <w:bottom w:val="single" w:sz="4" w:space="0" w:color="auto"/>
              <w:right w:val="single" w:sz="4" w:space="0" w:color="auto"/>
            </w:tcBorders>
          </w:tcPr>
          <w:p w14:paraId="680FC041"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F4F73A0"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6139E2F"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9A861D8" w14:textId="77777777" w:rsidR="00FF368C" w:rsidRPr="001141C9" w:rsidRDefault="00FF368C"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BBE5D1B" w14:textId="77777777" w:rsidR="00FF368C" w:rsidRPr="001141C9" w:rsidRDefault="00FF368C" w:rsidP="00AF5E1C">
            <w:pPr>
              <w:pStyle w:val="TAC"/>
              <w:keepNext w:val="0"/>
              <w:keepLines w:val="0"/>
              <w:rPr>
                <w:lang w:eastAsia="zh-CN" w:bidi="ar"/>
              </w:rPr>
            </w:pPr>
          </w:p>
        </w:tc>
      </w:tr>
      <w:tr w:rsidR="00FF368C" w:rsidRPr="001141C9" w14:paraId="4A02B0E6" w14:textId="77777777" w:rsidTr="00AF5E1C">
        <w:trPr>
          <w:jc w:val="center"/>
        </w:trPr>
        <w:tc>
          <w:tcPr>
            <w:tcW w:w="1959" w:type="dxa"/>
            <w:tcBorders>
              <w:top w:val="single" w:sz="4" w:space="0" w:color="auto"/>
              <w:left w:val="single" w:sz="4" w:space="0" w:color="auto"/>
              <w:bottom w:val="nil"/>
              <w:right w:val="single" w:sz="4" w:space="0" w:color="auto"/>
            </w:tcBorders>
          </w:tcPr>
          <w:p w14:paraId="7913604A" w14:textId="77777777" w:rsidR="00FF368C" w:rsidRPr="001141C9" w:rsidRDefault="00FF368C" w:rsidP="00AF5E1C">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7761EC85"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2BB9671"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18724B8" w14:textId="77777777" w:rsidR="00FF368C" w:rsidRPr="001141C9" w:rsidRDefault="00FF368C" w:rsidP="00AF5E1C">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98A579" w14:textId="77777777" w:rsidR="00FF368C" w:rsidRPr="001141C9" w:rsidRDefault="00FF368C" w:rsidP="00AF5E1C">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431102D3" w14:textId="77777777" w:rsidR="00FF368C" w:rsidRPr="001141C9" w:rsidRDefault="00FF368C" w:rsidP="00AF5E1C">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EA639C2"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0</w:t>
            </w:r>
          </w:p>
        </w:tc>
      </w:tr>
      <w:tr w:rsidR="00FF368C" w:rsidRPr="001141C9" w14:paraId="1BC46615" w14:textId="77777777" w:rsidTr="00AF5E1C">
        <w:trPr>
          <w:jc w:val="center"/>
        </w:trPr>
        <w:tc>
          <w:tcPr>
            <w:tcW w:w="1959" w:type="dxa"/>
            <w:tcBorders>
              <w:top w:val="nil"/>
              <w:left w:val="single" w:sz="4" w:space="0" w:color="auto"/>
              <w:bottom w:val="nil"/>
              <w:right w:val="single" w:sz="4" w:space="0" w:color="auto"/>
            </w:tcBorders>
          </w:tcPr>
          <w:p w14:paraId="64495745"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CA5EB99"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44C3E40" w14:textId="77777777" w:rsidR="00FF368C" w:rsidRPr="001141C9" w:rsidRDefault="00FF368C"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BFCE5DA" w14:textId="77777777" w:rsidR="00FF368C" w:rsidRPr="001141C9" w:rsidRDefault="00FF368C" w:rsidP="00AF5E1C">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600ADCC5" w14:textId="77777777" w:rsidR="00FF368C" w:rsidRPr="001141C9" w:rsidRDefault="00FF368C" w:rsidP="00AF5E1C">
            <w:pPr>
              <w:pStyle w:val="TAC"/>
              <w:keepNext w:val="0"/>
              <w:keepLines w:val="0"/>
              <w:rPr>
                <w:lang w:eastAsia="zh-CN" w:bidi="ar"/>
              </w:rPr>
            </w:pPr>
          </w:p>
        </w:tc>
      </w:tr>
      <w:tr w:rsidR="00FF368C" w:rsidRPr="001141C9" w14:paraId="15261C64" w14:textId="77777777" w:rsidTr="00AF5E1C">
        <w:trPr>
          <w:jc w:val="center"/>
        </w:trPr>
        <w:tc>
          <w:tcPr>
            <w:tcW w:w="1959" w:type="dxa"/>
            <w:tcBorders>
              <w:top w:val="nil"/>
              <w:left w:val="single" w:sz="4" w:space="0" w:color="auto"/>
              <w:bottom w:val="nil"/>
              <w:right w:val="single" w:sz="4" w:space="0" w:color="auto"/>
            </w:tcBorders>
          </w:tcPr>
          <w:p w14:paraId="588CF869"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322CA9B"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8C37CD1" w14:textId="77777777" w:rsidR="00FF368C" w:rsidRPr="001141C9" w:rsidRDefault="00FF368C" w:rsidP="00AF5E1C">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5E9835F7" w14:textId="77777777" w:rsidR="00FF368C" w:rsidRPr="001141C9" w:rsidRDefault="00FF368C" w:rsidP="00AF5E1C">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105B2EFB" w14:textId="77777777" w:rsidR="00FF368C" w:rsidRPr="001141C9" w:rsidRDefault="00FF368C" w:rsidP="00AF5E1C">
            <w:pPr>
              <w:pStyle w:val="TAC"/>
              <w:keepNext w:val="0"/>
              <w:keepLines w:val="0"/>
              <w:rPr>
                <w:lang w:eastAsia="zh-CN" w:bidi="ar"/>
              </w:rPr>
            </w:pPr>
          </w:p>
        </w:tc>
      </w:tr>
      <w:tr w:rsidR="00FF368C" w:rsidRPr="001141C9" w14:paraId="348DFBBF" w14:textId="77777777" w:rsidTr="00AF5E1C">
        <w:trPr>
          <w:jc w:val="center"/>
        </w:trPr>
        <w:tc>
          <w:tcPr>
            <w:tcW w:w="1959" w:type="dxa"/>
            <w:tcBorders>
              <w:top w:val="nil"/>
              <w:left w:val="single" w:sz="4" w:space="0" w:color="auto"/>
              <w:bottom w:val="nil"/>
              <w:right w:val="single" w:sz="4" w:space="0" w:color="auto"/>
            </w:tcBorders>
          </w:tcPr>
          <w:p w14:paraId="721BED8F"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47580DC"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ADD3FC8" w14:textId="77777777" w:rsidR="00FF368C" w:rsidRPr="001141C9" w:rsidRDefault="00FF368C"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4E4968D" w14:textId="77777777" w:rsidR="00FF368C" w:rsidRPr="001141C9" w:rsidRDefault="00FF368C" w:rsidP="00AF5E1C">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40707038" w14:textId="77777777" w:rsidR="00FF368C" w:rsidRPr="001141C9" w:rsidRDefault="00FF368C" w:rsidP="00AF5E1C">
            <w:pPr>
              <w:pStyle w:val="TAC"/>
              <w:keepNext w:val="0"/>
              <w:keepLines w:val="0"/>
              <w:rPr>
                <w:lang w:eastAsia="zh-CN" w:bidi="ar"/>
              </w:rPr>
            </w:pPr>
          </w:p>
        </w:tc>
      </w:tr>
      <w:tr w:rsidR="00FF368C" w:rsidRPr="001141C9" w14:paraId="4592C0AF" w14:textId="77777777" w:rsidTr="00AF5E1C">
        <w:trPr>
          <w:jc w:val="center"/>
        </w:trPr>
        <w:tc>
          <w:tcPr>
            <w:tcW w:w="1959" w:type="dxa"/>
            <w:tcBorders>
              <w:top w:val="nil"/>
              <w:left w:val="single" w:sz="4" w:space="0" w:color="auto"/>
              <w:bottom w:val="nil"/>
              <w:right w:val="single" w:sz="4" w:space="0" w:color="auto"/>
            </w:tcBorders>
          </w:tcPr>
          <w:p w14:paraId="45FF9B57"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F720FC"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8B94F39"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20F1EF" w14:textId="77777777" w:rsidR="00FF368C" w:rsidRPr="001141C9" w:rsidRDefault="00FF368C"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2EE2874"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643A14F6" w14:textId="77777777" w:rsidTr="00AF5E1C">
        <w:trPr>
          <w:jc w:val="center"/>
        </w:trPr>
        <w:tc>
          <w:tcPr>
            <w:tcW w:w="1959" w:type="dxa"/>
            <w:tcBorders>
              <w:top w:val="nil"/>
              <w:left w:val="single" w:sz="4" w:space="0" w:color="auto"/>
              <w:bottom w:val="nil"/>
              <w:right w:val="single" w:sz="4" w:space="0" w:color="auto"/>
            </w:tcBorders>
          </w:tcPr>
          <w:p w14:paraId="29F6CB8C"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BEB88C1"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5EA5E95"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B3B4761" w14:textId="77777777" w:rsidR="00FF368C" w:rsidRPr="001141C9" w:rsidRDefault="00FF368C"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C2E387F" w14:textId="77777777" w:rsidR="00FF368C" w:rsidRPr="001141C9" w:rsidRDefault="00FF368C" w:rsidP="00AF5E1C">
            <w:pPr>
              <w:pStyle w:val="TAC"/>
              <w:keepNext w:val="0"/>
              <w:keepLines w:val="0"/>
              <w:rPr>
                <w:lang w:eastAsia="zh-CN" w:bidi="ar"/>
              </w:rPr>
            </w:pPr>
          </w:p>
        </w:tc>
      </w:tr>
      <w:tr w:rsidR="00FF368C" w:rsidRPr="001141C9" w14:paraId="1977E53B" w14:textId="77777777" w:rsidTr="00AF5E1C">
        <w:trPr>
          <w:jc w:val="center"/>
        </w:trPr>
        <w:tc>
          <w:tcPr>
            <w:tcW w:w="1959" w:type="dxa"/>
            <w:tcBorders>
              <w:top w:val="nil"/>
              <w:left w:val="single" w:sz="4" w:space="0" w:color="auto"/>
              <w:bottom w:val="nil"/>
              <w:right w:val="single" w:sz="4" w:space="0" w:color="auto"/>
            </w:tcBorders>
          </w:tcPr>
          <w:p w14:paraId="2342FD62"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BFF4E2D"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C66E950"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11A184" w14:textId="77777777" w:rsidR="00FF368C" w:rsidRPr="001141C9" w:rsidRDefault="00FF368C"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66E1DBF" w14:textId="77777777" w:rsidR="00FF368C" w:rsidRPr="001141C9" w:rsidRDefault="00FF368C" w:rsidP="00AF5E1C">
            <w:pPr>
              <w:pStyle w:val="TAC"/>
              <w:keepNext w:val="0"/>
              <w:keepLines w:val="0"/>
              <w:rPr>
                <w:lang w:eastAsia="zh-CN" w:bidi="ar"/>
              </w:rPr>
            </w:pPr>
          </w:p>
        </w:tc>
      </w:tr>
      <w:tr w:rsidR="00FF368C" w:rsidRPr="001141C9" w14:paraId="7A1DE422" w14:textId="77777777" w:rsidTr="00AF5E1C">
        <w:trPr>
          <w:jc w:val="center"/>
        </w:trPr>
        <w:tc>
          <w:tcPr>
            <w:tcW w:w="1959" w:type="dxa"/>
            <w:tcBorders>
              <w:top w:val="nil"/>
              <w:left w:val="single" w:sz="4" w:space="0" w:color="auto"/>
              <w:bottom w:val="single" w:sz="4" w:space="0" w:color="auto"/>
              <w:right w:val="single" w:sz="4" w:space="0" w:color="auto"/>
            </w:tcBorders>
          </w:tcPr>
          <w:p w14:paraId="27A1CECB"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5870ABB"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8B35844"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4DE241" w14:textId="77777777" w:rsidR="00FF368C" w:rsidRPr="001141C9" w:rsidRDefault="00FF368C"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DED77E8" w14:textId="77777777" w:rsidR="00FF368C" w:rsidRPr="001141C9" w:rsidRDefault="00FF368C" w:rsidP="00AF5E1C">
            <w:pPr>
              <w:pStyle w:val="TAC"/>
              <w:keepNext w:val="0"/>
              <w:keepLines w:val="0"/>
              <w:rPr>
                <w:lang w:eastAsia="zh-CN" w:bidi="ar"/>
              </w:rPr>
            </w:pPr>
          </w:p>
        </w:tc>
      </w:tr>
      <w:tr w:rsidR="00FF368C" w:rsidRPr="001141C9" w14:paraId="328A3927" w14:textId="77777777" w:rsidTr="00AF5E1C">
        <w:trPr>
          <w:jc w:val="center"/>
        </w:trPr>
        <w:tc>
          <w:tcPr>
            <w:tcW w:w="1959" w:type="dxa"/>
            <w:tcBorders>
              <w:top w:val="single" w:sz="4" w:space="0" w:color="auto"/>
              <w:left w:val="single" w:sz="4" w:space="0" w:color="auto"/>
              <w:bottom w:val="nil"/>
              <w:right w:val="single" w:sz="4" w:space="0" w:color="auto"/>
            </w:tcBorders>
          </w:tcPr>
          <w:p w14:paraId="67C5EFEC" w14:textId="77777777" w:rsidR="00FF368C" w:rsidRPr="001141C9" w:rsidRDefault="00FF368C" w:rsidP="00AF5E1C">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2F922F70" w14:textId="66463271"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CA_n41C</w:t>
            </w:r>
            <w:ins w:id="14" w:author="Nokia" w:date="2025-01-28T10:01:00Z" w16du:dateUtc="2025-01-28T08:01:00Z">
              <w:r w:rsidRPr="001141C9">
                <w:rPr>
                  <w:rFonts w:eastAsiaTheme="minorEastAsia"/>
                  <w:vertAlign w:val="superscript"/>
                </w:rPr>
                <w:t>5</w:t>
              </w:r>
            </w:ins>
            <w:r w:rsidRPr="001141C9">
              <w:rPr>
                <w:rFonts w:eastAsiaTheme="minorEastAsia"/>
                <w:lang w:eastAsia="zh-CN"/>
              </w:rPr>
              <w:t xml:space="preserve"> </w:t>
            </w:r>
          </w:p>
          <w:p w14:paraId="1632BB73"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CA_n41A-n66A </w:t>
            </w:r>
          </w:p>
          <w:p w14:paraId="334DE380"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CA_n41A-n71A </w:t>
            </w:r>
          </w:p>
          <w:p w14:paraId="4E1D6C3B"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CA_n41A-n77A </w:t>
            </w:r>
          </w:p>
          <w:p w14:paraId="59CDFF41"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CA_n66A-n71A </w:t>
            </w:r>
          </w:p>
          <w:p w14:paraId="4EC64910"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CA_n66A-n77A </w:t>
            </w:r>
          </w:p>
          <w:p w14:paraId="27EDCC99" w14:textId="77777777" w:rsidR="00FF368C" w:rsidRPr="001141C9" w:rsidRDefault="00FF368C" w:rsidP="00AF5E1C">
            <w:pPr>
              <w:pStyle w:val="TAC"/>
              <w:keepNext w:val="0"/>
              <w:keepLines w:val="0"/>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8CEBEA1" w14:textId="77777777" w:rsidR="00FF368C" w:rsidRPr="001141C9" w:rsidRDefault="00FF368C"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E741767" w14:textId="77777777" w:rsidR="00FF368C" w:rsidRPr="001141C9" w:rsidRDefault="00FF368C" w:rsidP="00AF5E1C">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6B2C05B"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3FD10D14" w14:textId="77777777" w:rsidTr="00AF5E1C">
        <w:trPr>
          <w:jc w:val="center"/>
        </w:trPr>
        <w:tc>
          <w:tcPr>
            <w:tcW w:w="1959" w:type="dxa"/>
            <w:tcBorders>
              <w:top w:val="nil"/>
              <w:left w:val="single" w:sz="4" w:space="0" w:color="auto"/>
              <w:bottom w:val="nil"/>
              <w:right w:val="single" w:sz="4" w:space="0" w:color="auto"/>
            </w:tcBorders>
          </w:tcPr>
          <w:p w14:paraId="7BBF5BB1"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72D7CEC"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71E7208" w14:textId="77777777" w:rsidR="00FF368C" w:rsidRPr="001141C9" w:rsidRDefault="00FF368C"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6095FF7"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0B37660" w14:textId="77777777" w:rsidR="00FF368C" w:rsidRPr="001141C9" w:rsidRDefault="00FF368C" w:rsidP="00AF5E1C">
            <w:pPr>
              <w:pStyle w:val="TAC"/>
              <w:keepNext w:val="0"/>
              <w:keepLines w:val="0"/>
              <w:rPr>
                <w:lang w:eastAsia="zh-CN" w:bidi="ar"/>
              </w:rPr>
            </w:pPr>
          </w:p>
        </w:tc>
      </w:tr>
      <w:tr w:rsidR="00FF368C" w:rsidRPr="001141C9" w14:paraId="5DD28BEF" w14:textId="77777777" w:rsidTr="00AF5E1C">
        <w:trPr>
          <w:jc w:val="center"/>
        </w:trPr>
        <w:tc>
          <w:tcPr>
            <w:tcW w:w="1959" w:type="dxa"/>
            <w:tcBorders>
              <w:top w:val="nil"/>
              <w:left w:val="single" w:sz="4" w:space="0" w:color="auto"/>
              <w:bottom w:val="nil"/>
              <w:right w:val="single" w:sz="4" w:space="0" w:color="auto"/>
            </w:tcBorders>
          </w:tcPr>
          <w:p w14:paraId="51EF87B0"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D355974"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B5B446" w14:textId="77777777" w:rsidR="00FF368C" w:rsidRPr="001141C9" w:rsidRDefault="00FF368C"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D1A217"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8444332" w14:textId="77777777" w:rsidR="00FF368C" w:rsidRPr="001141C9" w:rsidRDefault="00FF368C" w:rsidP="00AF5E1C">
            <w:pPr>
              <w:pStyle w:val="TAC"/>
              <w:keepNext w:val="0"/>
              <w:keepLines w:val="0"/>
              <w:rPr>
                <w:lang w:eastAsia="zh-CN" w:bidi="ar"/>
              </w:rPr>
            </w:pPr>
          </w:p>
        </w:tc>
      </w:tr>
      <w:tr w:rsidR="00FF368C" w:rsidRPr="001141C9" w14:paraId="3C78F743" w14:textId="77777777" w:rsidTr="00AF5E1C">
        <w:trPr>
          <w:jc w:val="center"/>
        </w:trPr>
        <w:tc>
          <w:tcPr>
            <w:tcW w:w="1959" w:type="dxa"/>
            <w:tcBorders>
              <w:top w:val="nil"/>
              <w:left w:val="single" w:sz="4" w:space="0" w:color="auto"/>
              <w:bottom w:val="single" w:sz="4" w:space="0" w:color="auto"/>
              <w:right w:val="single" w:sz="4" w:space="0" w:color="auto"/>
            </w:tcBorders>
          </w:tcPr>
          <w:p w14:paraId="714F478F" w14:textId="77777777" w:rsidR="00FF368C" w:rsidRPr="001141C9" w:rsidRDefault="00FF368C"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9791CD5"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53CFCE" w14:textId="77777777" w:rsidR="00FF368C" w:rsidRPr="001141C9" w:rsidRDefault="00FF368C"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857BCB2"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EECE9C" w14:textId="77777777" w:rsidR="00FF368C" w:rsidRPr="001141C9" w:rsidRDefault="00FF368C" w:rsidP="00AF5E1C">
            <w:pPr>
              <w:pStyle w:val="TAC"/>
              <w:keepNext w:val="0"/>
              <w:keepLines w:val="0"/>
              <w:rPr>
                <w:lang w:eastAsia="zh-CN" w:bidi="ar"/>
              </w:rPr>
            </w:pPr>
          </w:p>
        </w:tc>
      </w:tr>
      <w:tr w:rsidR="00FF368C" w:rsidRPr="001141C9" w14:paraId="0F43B349" w14:textId="77777777" w:rsidTr="00AF5E1C">
        <w:trPr>
          <w:jc w:val="center"/>
        </w:trPr>
        <w:tc>
          <w:tcPr>
            <w:tcW w:w="1959" w:type="dxa"/>
            <w:tcBorders>
              <w:top w:val="single" w:sz="4" w:space="0" w:color="auto"/>
              <w:left w:val="single" w:sz="4" w:space="0" w:color="auto"/>
              <w:bottom w:val="nil"/>
              <w:right w:val="single" w:sz="4" w:space="0" w:color="auto"/>
            </w:tcBorders>
          </w:tcPr>
          <w:p w14:paraId="07B28ED9" w14:textId="77777777" w:rsidR="00FF368C" w:rsidRPr="001141C9" w:rsidRDefault="00FF368C" w:rsidP="00AF5E1C">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681ED593" w14:textId="77777777" w:rsidR="00FF368C" w:rsidRPr="00801DCB" w:rsidRDefault="00FF368C" w:rsidP="00AF5E1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01F451D5" w14:textId="77777777" w:rsidR="00FF368C" w:rsidRPr="00801DCB" w:rsidRDefault="00FF368C" w:rsidP="00AF5E1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14F3FB4C" w14:textId="77777777" w:rsidR="00FF368C" w:rsidRPr="00801DCB" w:rsidRDefault="00FF368C" w:rsidP="00AF5E1C">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6EFC5ED0" w14:textId="77777777" w:rsidR="00FF368C" w:rsidRPr="00801DCB" w:rsidRDefault="00FF368C" w:rsidP="00AF5E1C">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62CE37FD" w14:textId="77777777" w:rsidR="00FF368C" w:rsidRPr="00801DCB" w:rsidRDefault="00FF368C" w:rsidP="00AF5E1C">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1C46CA71" w14:textId="77777777" w:rsidR="00FF368C" w:rsidRPr="00801DCB" w:rsidRDefault="00FF368C"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w:t>
            </w:r>
            <w:r w:rsidRPr="00801DCB">
              <w:rPr>
                <w:rFonts w:ascii="Arial" w:eastAsiaTheme="minorEastAsia" w:hAnsi="Arial"/>
                <w:sz w:val="18"/>
                <w:vertAlign w:val="superscript"/>
                <w:lang w:val="en-US" w:eastAsia="zh-CN"/>
              </w:rPr>
              <w:t>5</w:t>
            </w:r>
          </w:p>
          <w:p w14:paraId="62D1093F" w14:textId="77777777" w:rsidR="00FF368C" w:rsidRPr="00801DCB" w:rsidRDefault="00FF368C"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CA_n41C-n66A</w:t>
            </w:r>
          </w:p>
          <w:p w14:paraId="085C9892" w14:textId="77777777" w:rsidR="00FF368C" w:rsidRPr="00801DCB" w:rsidRDefault="00FF368C"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CA_n41C-n71A</w:t>
            </w:r>
          </w:p>
          <w:p w14:paraId="6355D4FB" w14:textId="77777777" w:rsidR="00FF368C" w:rsidRPr="00801DCB" w:rsidRDefault="00FF368C" w:rsidP="00AF5E1C">
            <w:pPr>
              <w:keepNext/>
              <w:keepLines/>
              <w:spacing w:after="0"/>
              <w:jc w:val="center"/>
              <w:rPr>
                <w:rFonts w:ascii="Arial" w:eastAsiaTheme="minorEastAsia" w:hAnsi="Arial"/>
                <w:sz w:val="18"/>
              </w:rPr>
            </w:pPr>
            <w:r w:rsidRPr="00801DCB">
              <w:rPr>
                <w:rFonts w:ascii="Arial" w:eastAsia="SimSun" w:hAnsi="Arial"/>
                <w:sz w:val="18"/>
                <w:lang w:val="en-US" w:eastAsia="zh-CN" w:bidi="ar"/>
              </w:rPr>
              <w:t>CA_n41C-n77A</w:t>
            </w:r>
          </w:p>
          <w:p w14:paraId="6ED88702" w14:textId="77777777" w:rsidR="00FF368C" w:rsidRPr="00801DCB" w:rsidRDefault="00FF368C" w:rsidP="00AF5E1C">
            <w:pPr>
              <w:keepNext/>
              <w:keepLines/>
              <w:spacing w:after="0"/>
              <w:jc w:val="center"/>
              <w:rPr>
                <w:rFonts w:ascii="Arial" w:eastAsiaTheme="minorEastAsia" w:hAnsi="Arial"/>
                <w:sz w:val="18"/>
              </w:rPr>
            </w:pPr>
            <w:r w:rsidRPr="00801DCB">
              <w:rPr>
                <w:rFonts w:ascii="Arial" w:eastAsiaTheme="minorEastAsia" w:hAnsi="Arial"/>
                <w:sz w:val="18"/>
              </w:rPr>
              <w:t>CA_n66A-n71A</w:t>
            </w:r>
          </w:p>
          <w:p w14:paraId="03C0522A" w14:textId="77777777" w:rsidR="00FF368C" w:rsidRPr="00801DCB" w:rsidRDefault="00FF368C" w:rsidP="00AF5E1C">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041CC13F" w14:textId="77777777" w:rsidR="00FF368C" w:rsidRPr="001141C9" w:rsidRDefault="00FF368C" w:rsidP="00AF5E1C">
            <w:pPr>
              <w:pStyle w:val="TAC"/>
            </w:pPr>
            <w:r w:rsidRPr="00801DCB">
              <w:rPr>
                <w:rFonts w:eastAsia="SimSun"/>
              </w:rPr>
              <w:t>CA_n71A-n77A</w:t>
            </w:r>
            <w:r w:rsidRPr="00801DCB">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2E32E6" w14:textId="77777777" w:rsidR="00FF368C" w:rsidRPr="001141C9" w:rsidRDefault="00FF368C"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D63976B" w14:textId="77777777" w:rsidR="00FF368C" w:rsidRPr="001141C9" w:rsidRDefault="00FF368C" w:rsidP="00AF5E1C">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60B4B2FE"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228D4F55" w14:textId="77777777" w:rsidTr="00AF5E1C">
        <w:trPr>
          <w:jc w:val="center"/>
        </w:trPr>
        <w:tc>
          <w:tcPr>
            <w:tcW w:w="1959" w:type="dxa"/>
            <w:tcBorders>
              <w:top w:val="nil"/>
              <w:left w:val="single" w:sz="4" w:space="0" w:color="auto"/>
              <w:bottom w:val="nil"/>
              <w:right w:val="single" w:sz="4" w:space="0" w:color="auto"/>
            </w:tcBorders>
          </w:tcPr>
          <w:p w14:paraId="3341B869"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4C532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F1C85"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695DEE0"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9418EE" w14:textId="77777777" w:rsidR="00FF368C" w:rsidRPr="001141C9" w:rsidRDefault="00FF368C" w:rsidP="00AF5E1C">
            <w:pPr>
              <w:pStyle w:val="TAC"/>
              <w:keepNext w:val="0"/>
              <w:keepLines w:val="0"/>
              <w:rPr>
                <w:lang w:eastAsia="zh-CN" w:bidi="ar"/>
              </w:rPr>
            </w:pPr>
          </w:p>
        </w:tc>
      </w:tr>
      <w:tr w:rsidR="00FF368C" w:rsidRPr="001141C9" w14:paraId="1B3702DF" w14:textId="77777777" w:rsidTr="00AF5E1C">
        <w:trPr>
          <w:jc w:val="center"/>
        </w:trPr>
        <w:tc>
          <w:tcPr>
            <w:tcW w:w="1959" w:type="dxa"/>
            <w:tcBorders>
              <w:top w:val="nil"/>
              <w:left w:val="single" w:sz="4" w:space="0" w:color="auto"/>
              <w:bottom w:val="nil"/>
              <w:right w:val="single" w:sz="4" w:space="0" w:color="auto"/>
            </w:tcBorders>
          </w:tcPr>
          <w:p w14:paraId="222946CC"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8DCE9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3A249B" w14:textId="77777777" w:rsidR="00FF368C" w:rsidRPr="001141C9" w:rsidRDefault="00FF368C"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49B344A"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131B699" w14:textId="77777777" w:rsidR="00FF368C" w:rsidRPr="001141C9" w:rsidRDefault="00FF368C" w:rsidP="00AF5E1C">
            <w:pPr>
              <w:pStyle w:val="TAC"/>
              <w:keepNext w:val="0"/>
              <w:keepLines w:val="0"/>
              <w:rPr>
                <w:lang w:eastAsia="zh-CN" w:bidi="ar"/>
              </w:rPr>
            </w:pPr>
          </w:p>
        </w:tc>
      </w:tr>
      <w:tr w:rsidR="00FF368C" w:rsidRPr="001141C9" w14:paraId="228E2C7F" w14:textId="77777777" w:rsidTr="00AF5E1C">
        <w:trPr>
          <w:jc w:val="center"/>
        </w:trPr>
        <w:tc>
          <w:tcPr>
            <w:tcW w:w="1959" w:type="dxa"/>
            <w:tcBorders>
              <w:top w:val="nil"/>
              <w:left w:val="single" w:sz="4" w:space="0" w:color="auto"/>
              <w:bottom w:val="nil"/>
              <w:right w:val="single" w:sz="4" w:space="0" w:color="auto"/>
            </w:tcBorders>
          </w:tcPr>
          <w:p w14:paraId="2875DF1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CFBF9B3"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A73665" w14:textId="77777777" w:rsidR="00FF368C" w:rsidRPr="001141C9" w:rsidRDefault="00FF368C"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EDEAFE3"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0E6038" w14:textId="77777777" w:rsidR="00FF368C" w:rsidRPr="001141C9" w:rsidRDefault="00FF368C" w:rsidP="00AF5E1C">
            <w:pPr>
              <w:pStyle w:val="TAC"/>
              <w:keepNext w:val="0"/>
              <w:keepLines w:val="0"/>
              <w:rPr>
                <w:lang w:eastAsia="zh-CN" w:bidi="ar"/>
              </w:rPr>
            </w:pPr>
          </w:p>
        </w:tc>
      </w:tr>
      <w:tr w:rsidR="00FF368C" w:rsidRPr="001141C9" w14:paraId="7B208855" w14:textId="77777777" w:rsidTr="00AF5E1C">
        <w:trPr>
          <w:jc w:val="center"/>
        </w:trPr>
        <w:tc>
          <w:tcPr>
            <w:tcW w:w="1959" w:type="dxa"/>
            <w:tcBorders>
              <w:top w:val="nil"/>
              <w:left w:val="single" w:sz="4" w:space="0" w:color="auto"/>
              <w:bottom w:val="nil"/>
              <w:right w:val="single" w:sz="4" w:space="0" w:color="auto"/>
            </w:tcBorders>
          </w:tcPr>
          <w:p w14:paraId="434DCA0C"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4CF3E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356140" w14:textId="77777777" w:rsidR="00FF368C" w:rsidRPr="001141C9" w:rsidRDefault="00FF368C"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BE08B8C" w14:textId="77777777" w:rsidR="00FF368C" w:rsidRPr="001141C9" w:rsidRDefault="00FF368C" w:rsidP="00AF5E1C">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05655A6"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7C1E833D" w14:textId="77777777" w:rsidTr="00AF5E1C">
        <w:trPr>
          <w:jc w:val="center"/>
        </w:trPr>
        <w:tc>
          <w:tcPr>
            <w:tcW w:w="1959" w:type="dxa"/>
            <w:tcBorders>
              <w:top w:val="nil"/>
              <w:left w:val="single" w:sz="4" w:space="0" w:color="auto"/>
              <w:bottom w:val="nil"/>
              <w:right w:val="single" w:sz="4" w:space="0" w:color="auto"/>
            </w:tcBorders>
          </w:tcPr>
          <w:p w14:paraId="2A1B2C93"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F89DB7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4684D" w14:textId="77777777" w:rsidR="00FF368C" w:rsidRPr="001141C9" w:rsidRDefault="00FF368C"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2121B54"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AF38B0" w14:textId="77777777" w:rsidR="00FF368C" w:rsidRPr="001141C9" w:rsidRDefault="00FF368C" w:rsidP="00AF5E1C">
            <w:pPr>
              <w:pStyle w:val="TAC"/>
              <w:keepNext w:val="0"/>
              <w:keepLines w:val="0"/>
              <w:rPr>
                <w:lang w:eastAsia="zh-CN" w:bidi="ar"/>
              </w:rPr>
            </w:pPr>
          </w:p>
        </w:tc>
      </w:tr>
      <w:tr w:rsidR="00FF368C" w:rsidRPr="001141C9" w14:paraId="08772A80" w14:textId="77777777" w:rsidTr="00AF5E1C">
        <w:trPr>
          <w:jc w:val="center"/>
        </w:trPr>
        <w:tc>
          <w:tcPr>
            <w:tcW w:w="1959" w:type="dxa"/>
            <w:tcBorders>
              <w:top w:val="nil"/>
              <w:left w:val="single" w:sz="4" w:space="0" w:color="auto"/>
              <w:bottom w:val="nil"/>
              <w:right w:val="single" w:sz="4" w:space="0" w:color="auto"/>
            </w:tcBorders>
          </w:tcPr>
          <w:p w14:paraId="399DAA0E"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91AE5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D9C527" w14:textId="77777777" w:rsidR="00FF368C" w:rsidRPr="001141C9" w:rsidRDefault="00FF368C"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06D2DBB"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801A20" w14:textId="77777777" w:rsidR="00FF368C" w:rsidRPr="001141C9" w:rsidRDefault="00FF368C" w:rsidP="00AF5E1C">
            <w:pPr>
              <w:pStyle w:val="TAC"/>
              <w:keepNext w:val="0"/>
              <w:keepLines w:val="0"/>
              <w:rPr>
                <w:lang w:eastAsia="zh-CN" w:bidi="ar"/>
              </w:rPr>
            </w:pPr>
          </w:p>
        </w:tc>
      </w:tr>
      <w:tr w:rsidR="00FF368C" w:rsidRPr="001141C9" w14:paraId="3BD93AFC" w14:textId="77777777" w:rsidTr="00AF5E1C">
        <w:trPr>
          <w:jc w:val="center"/>
        </w:trPr>
        <w:tc>
          <w:tcPr>
            <w:tcW w:w="1959" w:type="dxa"/>
            <w:tcBorders>
              <w:top w:val="nil"/>
              <w:left w:val="single" w:sz="4" w:space="0" w:color="auto"/>
              <w:bottom w:val="single" w:sz="4" w:space="0" w:color="auto"/>
              <w:right w:val="single" w:sz="4" w:space="0" w:color="auto"/>
            </w:tcBorders>
          </w:tcPr>
          <w:p w14:paraId="5EA62CAA"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80C707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4597C" w14:textId="77777777" w:rsidR="00FF368C" w:rsidRPr="001141C9" w:rsidRDefault="00FF368C"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9299701"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B92DA9B" w14:textId="77777777" w:rsidR="00FF368C" w:rsidRPr="001141C9" w:rsidRDefault="00FF368C" w:rsidP="00AF5E1C">
            <w:pPr>
              <w:pStyle w:val="TAC"/>
              <w:keepNext w:val="0"/>
              <w:keepLines w:val="0"/>
              <w:rPr>
                <w:lang w:eastAsia="zh-CN" w:bidi="ar"/>
              </w:rPr>
            </w:pPr>
          </w:p>
        </w:tc>
      </w:tr>
      <w:tr w:rsidR="00FF368C" w:rsidRPr="001141C9" w14:paraId="0A5DD49D" w14:textId="77777777" w:rsidTr="00AF5E1C">
        <w:trPr>
          <w:jc w:val="center"/>
        </w:trPr>
        <w:tc>
          <w:tcPr>
            <w:tcW w:w="1959" w:type="dxa"/>
            <w:tcBorders>
              <w:top w:val="single" w:sz="4" w:space="0" w:color="auto"/>
              <w:left w:val="single" w:sz="4" w:space="0" w:color="auto"/>
              <w:bottom w:val="nil"/>
              <w:right w:val="single" w:sz="4" w:space="0" w:color="auto"/>
            </w:tcBorders>
          </w:tcPr>
          <w:p w14:paraId="17B8A4C0" w14:textId="77777777" w:rsidR="00FF368C" w:rsidRPr="001141C9" w:rsidRDefault="00FF368C" w:rsidP="00AF5E1C">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21950D01"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CA_n41C </w:t>
            </w:r>
          </w:p>
          <w:p w14:paraId="6E209C21"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CA_n41A-n66A </w:t>
            </w:r>
          </w:p>
          <w:p w14:paraId="741283BD"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CA_n41A-n71A </w:t>
            </w:r>
          </w:p>
          <w:p w14:paraId="0554DD47"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CA_n41A-n77A </w:t>
            </w:r>
          </w:p>
          <w:p w14:paraId="23B9AAC3"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CA_n66A-n71A </w:t>
            </w:r>
          </w:p>
          <w:p w14:paraId="24D8B6A2"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CA_n66A-n77A </w:t>
            </w:r>
          </w:p>
          <w:p w14:paraId="28E33CBF" w14:textId="77777777" w:rsidR="00FF368C" w:rsidRPr="001141C9" w:rsidRDefault="00FF368C" w:rsidP="00AF5E1C">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09E2156" w14:textId="77777777" w:rsidR="00FF368C" w:rsidRPr="001141C9" w:rsidRDefault="00FF368C"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71B1B1" w14:textId="77777777" w:rsidR="00FF368C" w:rsidRPr="001141C9" w:rsidRDefault="00FF368C" w:rsidP="00AF5E1C">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DBA97C9"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4 and 5</w:t>
            </w:r>
          </w:p>
        </w:tc>
      </w:tr>
      <w:tr w:rsidR="00FF368C" w:rsidRPr="001141C9" w14:paraId="77C7CE0E" w14:textId="77777777" w:rsidTr="00AF5E1C">
        <w:trPr>
          <w:jc w:val="center"/>
        </w:trPr>
        <w:tc>
          <w:tcPr>
            <w:tcW w:w="1959" w:type="dxa"/>
            <w:tcBorders>
              <w:top w:val="nil"/>
              <w:left w:val="single" w:sz="4" w:space="0" w:color="auto"/>
              <w:bottom w:val="nil"/>
              <w:right w:val="single" w:sz="4" w:space="0" w:color="auto"/>
            </w:tcBorders>
          </w:tcPr>
          <w:p w14:paraId="4CB22F4D" w14:textId="77777777" w:rsidR="00FF368C" w:rsidRPr="001141C9" w:rsidRDefault="00FF368C"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CD7383"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6D560EC" w14:textId="77777777" w:rsidR="00FF368C" w:rsidRPr="001141C9" w:rsidRDefault="00FF368C"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F43326"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D5B047C" w14:textId="77777777" w:rsidR="00FF368C" w:rsidRPr="001141C9" w:rsidRDefault="00FF368C" w:rsidP="00AF5E1C">
            <w:pPr>
              <w:pStyle w:val="TAC"/>
              <w:keepNext w:val="0"/>
              <w:keepLines w:val="0"/>
              <w:rPr>
                <w:rFonts w:eastAsiaTheme="minorEastAsia"/>
                <w:lang w:eastAsia="zh-CN"/>
              </w:rPr>
            </w:pPr>
          </w:p>
        </w:tc>
      </w:tr>
      <w:tr w:rsidR="00FF368C" w:rsidRPr="001141C9" w14:paraId="6216F579" w14:textId="77777777" w:rsidTr="00AF5E1C">
        <w:trPr>
          <w:jc w:val="center"/>
        </w:trPr>
        <w:tc>
          <w:tcPr>
            <w:tcW w:w="1959" w:type="dxa"/>
            <w:tcBorders>
              <w:top w:val="nil"/>
              <w:left w:val="single" w:sz="4" w:space="0" w:color="auto"/>
              <w:bottom w:val="nil"/>
              <w:right w:val="single" w:sz="4" w:space="0" w:color="auto"/>
            </w:tcBorders>
          </w:tcPr>
          <w:p w14:paraId="4738D417" w14:textId="77777777" w:rsidR="00FF368C" w:rsidRPr="001141C9" w:rsidRDefault="00FF368C"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2D4A7F"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68FE9AA" w14:textId="77777777" w:rsidR="00FF368C" w:rsidRPr="001141C9" w:rsidRDefault="00FF368C"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03FE71"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6450D2B" w14:textId="77777777" w:rsidR="00FF368C" w:rsidRPr="001141C9" w:rsidRDefault="00FF368C" w:rsidP="00AF5E1C">
            <w:pPr>
              <w:pStyle w:val="TAC"/>
              <w:keepNext w:val="0"/>
              <w:keepLines w:val="0"/>
              <w:rPr>
                <w:rFonts w:eastAsiaTheme="minorEastAsia"/>
                <w:lang w:eastAsia="zh-CN"/>
              </w:rPr>
            </w:pPr>
          </w:p>
        </w:tc>
      </w:tr>
      <w:tr w:rsidR="00FF368C" w:rsidRPr="001141C9" w14:paraId="24CA38E1" w14:textId="77777777" w:rsidTr="00AF5E1C">
        <w:trPr>
          <w:jc w:val="center"/>
        </w:trPr>
        <w:tc>
          <w:tcPr>
            <w:tcW w:w="1959" w:type="dxa"/>
            <w:tcBorders>
              <w:top w:val="nil"/>
              <w:left w:val="single" w:sz="4" w:space="0" w:color="auto"/>
              <w:bottom w:val="single" w:sz="4" w:space="0" w:color="auto"/>
              <w:right w:val="single" w:sz="4" w:space="0" w:color="auto"/>
            </w:tcBorders>
          </w:tcPr>
          <w:p w14:paraId="25D40E68" w14:textId="77777777" w:rsidR="00FF368C" w:rsidRPr="001141C9" w:rsidRDefault="00FF368C"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3397164" w14:textId="77777777" w:rsidR="00FF368C" w:rsidRPr="001141C9" w:rsidRDefault="00FF368C"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DBFD95A" w14:textId="77777777" w:rsidR="00FF368C" w:rsidRPr="001141C9" w:rsidRDefault="00FF368C"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4022B3D"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024178F6" w14:textId="77777777" w:rsidR="00FF368C" w:rsidRPr="001141C9" w:rsidRDefault="00FF368C" w:rsidP="00AF5E1C">
            <w:pPr>
              <w:pStyle w:val="TAC"/>
              <w:keepNext w:val="0"/>
              <w:keepLines w:val="0"/>
              <w:rPr>
                <w:rFonts w:eastAsiaTheme="minorEastAsia"/>
                <w:lang w:eastAsia="zh-CN"/>
              </w:rPr>
            </w:pPr>
          </w:p>
        </w:tc>
      </w:tr>
      <w:tr w:rsidR="00FF368C" w:rsidRPr="001141C9" w14:paraId="1C0F5396" w14:textId="77777777" w:rsidTr="00AF5E1C">
        <w:trPr>
          <w:jc w:val="center"/>
        </w:trPr>
        <w:tc>
          <w:tcPr>
            <w:tcW w:w="1959" w:type="dxa"/>
            <w:tcBorders>
              <w:top w:val="single" w:sz="4" w:space="0" w:color="auto"/>
              <w:left w:val="single" w:sz="4" w:space="0" w:color="auto"/>
              <w:bottom w:val="nil"/>
              <w:right w:val="single" w:sz="4" w:space="0" w:color="auto"/>
            </w:tcBorders>
          </w:tcPr>
          <w:p w14:paraId="7CF4DC77" w14:textId="77777777" w:rsidR="00FF368C" w:rsidRPr="001141C9" w:rsidRDefault="00FF368C" w:rsidP="00AF5E1C">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58BAB212"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D4E4BA9" w14:textId="77777777" w:rsidR="00FF368C" w:rsidRPr="00DD4870" w:rsidRDefault="00FF368C"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FB9542F" w14:textId="77777777" w:rsidR="00FF368C" w:rsidRPr="00DD4870" w:rsidRDefault="00FF368C" w:rsidP="00AF5E1C">
            <w:pPr>
              <w:pStyle w:val="TAC"/>
            </w:pPr>
            <w:r w:rsidRPr="00DD4870">
              <w:t>CA_n41C</w:t>
            </w:r>
            <w:r w:rsidRPr="00DD4870">
              <w:rPr>
                <w:rFonts w:eastAsiaTheme="minorEastAsia"/>
                <w:vertAlign w:val="superscript"/>
                <w:lang w:val="en-US" w:eastAsia="zh-CN"/>
              </w:rPr>
              <w:t>5</w:t>
            </w:r>
          </w:p>
          <w:p w14:paraId="53DF54FB" w14:textId="77777777" w:rsidR="00FF368C" w:rsidRPr="001141C9" w:rsidRDefault="00FF368C"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9CC0D15"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41EA7AF" w14:textId="77777777" w:rsidR="00FF368C" w:rsidRPr="001141C9" w:rsidRDefault="00FF368C"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0713C23D"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05FDC8F7" w14:textId="77777777" w:rsidTr="00AF5E1C">
        <w:trPr>
          <w:jc w:val="center"/>
        </w:trPr>
        <w:tc>
          <w:tcPr>
            <w:tcW w:w="1959" w:type="dxa"/>
            <w:tcBorders>
              <w:top w:val="nil"/>
              <w:left w:val="single" w:sz="4" w:space="0" w:color="auto"/>
              <w:bottom w:val="nil"/>
              <w:right w:val="single" w:sz="4" w:space="0" w:color="auto"/>
            </w:tcBorders>
          </w:tcPr>
          <w:p w14:paraId="1306688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E4BE0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5A510F"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CE46984" w14:textId="77777777" w:rsidR="00FF368C" w:rsidRPr="001141C9" w:rsidRDefault="00FF368C"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1B0C837" w14:textId="77777777" w:rsidR="00FF368C" w:rsidRPr="001141C9" w:rsidRDefault="00FF368C" w:rsidP="00AF5E1C">
            <w:pPr>
              <w:pStyle w:val="TAC"/>
              <w:keepNext w:val="0"/>
              <w:keepLines w:val="0"/>
              <w:rPr>
                <w:lang w:eastAsia="zh-CN" w:bidi="ar"/>
              </w:rPr>
            </w:pPr>
          </w:p>
        </w:tc>
      </w:tr>
      <w:tr w:rsidR="00FF368C" w:rsidRPr="001141C9" w14:paraId="18BF46CD" w14:textId="77777777" w:rsidTr="00AF5E1C">
        <w:trPr>
          <w:jc w:val="center"/>
        </w:trPr>
        <w:tc>
          <w:tcPr>
            <w:tcW w:w="1959" w:type="dxa"/>
            <w:tcBorders>
              <w:top w:val="nil"/>
              <w:left w:val="single" w:sz="4" w:space="0" w:color="auto"/>
              <w:bottom w:val="nil"/>
              <w:right w:val="single" w:sz="4" w:space="0" w:color="auto"/>
            </w:tcBorders>
          </w:tcPr>
          <w:p w14:paraId="74135D2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EAA96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724384"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94EA08" w14:textId="77777777" w:rsidR="00FF368C" w:rsidRPr="001141C9" w:rsidRDefault="00FF368C"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3E30EE5" w14:textId="77777777" w:rsidR="00FF368C" w:rsidRPr="001141C9" w:rsidRDefault="00FF368C" w:rsidP="00AF5E1C">
            <w:pPr>
              <w:pStyle w:val="TAC"/>
              <w:keepNext w:val="0"/>
              <w:keepLines w:val="0"/>
              <w:rPr>
                <w:lang w:eastAsia="zh-CN" w:bidi="ar"/>
              </w:rPr>
            </w:pPr>
          </w:p>
        </w:tc>
      </w:tr>
      <w:tr w:rsidR="00FF368C" w:rsidRPr="001141C9" w14:paraId="30554E54" w14:textId="77777777" w:rsidTr="00AF5E1C">
        <w:trPr>
          <w:jc w:val="center"/>
        </w:trPr>
        <w:tc>
          <w:tcPr>
            <w:tcW w:w="1959" w:type="dxa"/>
            <w:tcBorders>
              <w:top w:val="nil"/>
              <w:left w:val="single" w:sz="4" w:space="0" w:color="auto"/>
              <w:bottom w:val="single" w:sz="4" w:space="0" w:color="auto"/>
              <w:right w:val="single" w:sz="4" w:space="0" w:color="auto"/>
            </w:tcBorders>
          </w:tcPr>
          <w:p w14:paraId="7D0BF79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275DB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3E085"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B092562"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8EBFCFE" w14:textId="77777777" w:rsidR="00FF368C" w:rsidRPr="001141C9" w:rsidRDefault="00FF368C" w:rsidP="00AF5E1C">
            <w:pPr>
              <w:pStyle w:val="TAC"/>
              <w:keepNext w:val="0"/>
              <w:keepLines w:val="0"/>
              <w:rPr>
                <w:lang w:eastAsia="zh-CN" w:bidi="ar"/>
              </w:rPr>
            </w:pPr>
          </w:p>
        </w:tc>
      </w:tr>
      <w:tr w:rsidR="00FF368C" w:rsidRPr="001141C9" w14:paraId="431023E5" w14:textId="77777777" w:rsidTr="00AF5E1C">
        <w:trPr>
          <w:jc w:val="center"/>
        </w:trPr>
        <w:tc>
          <w:tcPr>
            <w:tcW w:w="1959" w:type="dxa"/>
            <w:tcBorders>
              <w:top w:val="single" w:sz="4" w:space="0" w:color="auto"/>
              <w:left w:val="single" w:sz="4" w:space="0" w:color="auto"/>
              <w:bottom w:val="nil"/>
              <w:right w:val="single" w:sz="4" w:space="0" w:color="auto"/>
            </w:tcBorders>
          </w:tcPr>
          <w:p w14:paraId="53AAACE1" w14:textId="77777777" w:rsidR="00FF368C" w:rsidRPr="001141C9" w:rsidRDefault="00FF368C" w:rsidP="00AF5E1C">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55B70EB3"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ABBD67F" w14:textId="77777777" w:rsidR="00FF368C" w:rsidRPr="00DD4870" w:rsidRDefault="00FF368C"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320AE70" w14:textId="77777777" w:rsidR="00FF368C" w:rsidRPr="00DD4870" w:rsidRDefault="00FF368C" w:rsidP="00AF5E1C">
            <w:pPr>
              <w:pStyle w:val="TAC"/>
            </w:pPr>
            <w:r w:rsidRPr="00DD4870">
              <w:t>CA_n41C</w:t>
            </w:r>
            <w:r w:rsidRPr="00DD4870">
              <w:rPr>
                <w:rFonts w:eastAsiaTheme="minorEastAsia"/>
                <w:vertAlign w:val="superscript"/>
                <w:lang w:val="en-US" w:eastAsia="zh-CN"/>
              </w:rPr>
              <w:t>5</w:t>
            </w:r>
          </w:p>
          <w:p w14:paraId="57D0D288" w14:textId="77777777" w:rsidR="00FF368C" w:rsidRPr="001141C9" w:rsidRDefault="00FF368C"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298F11"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62229E" w14:textId="77777777" w:rsidR="00FF368C" w:rsidRPr="001141C9" w:rsidRDefault="00FF368C"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9D6DE03"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297B0AC9" w14:textId="77777777" w:rsidTr="00AF5E1C">
        <w:trPr>
          <w:jc w:val="center"/>
        </w:trPr>
        <w:tc>
          <w:tcPr>
            <w:tcW w:w="1959" w:type="dxa"/>
            <w:tcBorders>
              <w:top w:val="nil"/>
              <w:left w:val="single" w:sz="4" w:space="0" w:color="auto"/>
              <w:bottom w:val="nil"/>
              <w:right w:val="single" w:sz="4" w:space="0" w:color="auto"/>
            </w:tcBorders>
          </w:tcPr>
          <w:p w14:paraId="5D3DE1B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099F19"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294598"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5FA4F3" w14:textId="77777777" w:rsidR="00FF368C" w:rsidRPr="001141C9" w:rsidRDefault="00FF368C"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047B1C2" w14:textId="77777777" w:rsidR="00FF368C" w:rsidRPr="001141C9" w:rsidRDefault="00FF368C" w:rsidP="00AF5E1C">
            <w:pPr>
              <w:pStyle w:val="TAC"/>
              <w:keepNext w:val="0"/>
              <w:keepLines w:val="0"/>
              <w:rPr>
                <w:lang w:eastAsia="zh-CN" w:bidi="ar"/>
              </w:rPr>
            </w:pPr>
          </w:p>
        </w:tc>
      </w:tr>
      <w:tr w:rsidR="00FF368C" w:rsidRPr="001141C9" w14:paraId="193210FB" w14:textId="77777777" w:rsidTr="00AF5E1C">
        <w:trPr>
          <w:jc w:val="center"/>
        </w:trPr>
        <w:tc>
          <w:tcPr>
            <w:tcW w:w="1959" w:type="dxa"/>
            <w:tcBorders>
              <w:top w:val="nil"/>
              <w:left w:val="single" w:sz="4" w:space="0" w:color="auto"/>
              <w:bottom w:val="nil"/>
              <w:right w:val="single" w:sz="4" w:space="0" w:color="auto"/>
            </w:tcBorders>
          </w:tcPr>
          <w:p w14:paraId="70599A6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857C5F"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11443"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87340AE" w14:textId="77777777" w:rsidR="00FF368C" w:rsidRPr="001141C9" w:rsidRDefault="00FF368C"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2885343F" w14:textId="77777777" w:rsidR="00FF368C" w:rsidRPr="001141C9" w:rsidRDefault="00FF368C" w:rsidP="00AF5E1C">
            <w:pPr>
              <w:pStyle w:val="TAC"/>
              <w:keepNext w:val="0"/>
              <w:keepLines w:val="0"/>
              <w:rPr>
                <w:lang w:eastAsia="zh-CN" w:bidi="ar"/>
              </w:rPr>
            </w:pPr>
          </w:p>
        </w:tc>
      </w:tr>
      <w:tr w:rsidR="00FF368C" w:rsidRPr="001141C9" w14:paraId="0724BB18" w14:textId="77777777" w:rsidTr="00AF5E1C">
        <w:trPr>
          <w:jc w:val="center"/>
        </w:trPr>
        <w:tc>
          <w:tcPr>
            <w:tcW w:w="1959" w:type="dxa"/>
            <w:tcBorders>
              <w:top w:val="nil"/>
              <w:left w:val="single" w:sz="4" w:space="0" w:color="auto"/>
              <w:bottom w:val="single" w:sz="4" w:space="0" w:color="auto"/>
              <w:right w:val="single" w:sz="4" w:space="0" w:color="auto"/>
            </w:tcBorders>
          </w:tcPr>
          <w:p w14:paraId="30C23A9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64E585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9F14BD"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FEB4D0F"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0F80D58" w14:textId="77777777" w:rsidR="00FF368C" w:rsidRPr="001141C9" w:rsidRDefault="00FF368C" w:rsidP="00AF5E1C">
            <w:pPr>
              <w:pStyle w:val="TAC"/>
              <w:keepNext w:val="0"/>
              <w:keepLines w:val="0"/>
              <w:rPr>
                <w:lang w:eastAsia="zh-CN" w:bidi="ar"/>
              </w:rPr>
            </w:pPr>
          </w:p>
        </w:tc>
      </w:tr>
      <w:tr w:rsidR="00FF368C" w:rsidRPr="001141C9" w14:paraId="227216C9" w14:textId="77777777" w:rsidTr="00AF5E1C">
        <w:trPr>
          <w:jc w:val="center"/>
        </w:trPr>
        <w:tc>
          <w:tcPr>
            <w:tcW w:w="1959" w:type="dxa"/>
            <w:tcBorders>
              <w:top w:val="single" w:sz="4" w:space="0" w:color="auto"/>
              <w:left w:val="single" w:sz="4" w:space="0" w:color="auto"/>
              <w:bottom w:val="nil"/>
              <w:right w:val="single" w:sz="4" w:space="0" w:color="auto"/>
            </w:tcBorders>
          </w:tcPr>
          <w:p w14:paraId="272A3E32" w14:textId="77777777" w:rsidR="00FF368C" w:rsidRPr="001141C9" w:rsidRDefault="00FF368C" w:rsidP="00AF5E1C">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1AA0B9AA" w14:textId="77777777" w:rsidR="00FF368C" w:rsidRPr="00DD4870" w:rsidRDefault="00FF368C"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2FF7CC3" w14:textId="77777777" w:rsidR="00FF368C" w:rsidRPr="00DD4870" w:rsidRDefault="00FF368C" w:rsidP="00AF5E1C">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3E61FBB0" w14:textId="77777777" w:rsidR="00FF368C" w:rsidRPr="00DD4870" w:rsidRDefault="00FF368C" w:rsidP="00AF5E1C">
            <w:pPr>
              <w:pStyle w:val="TAC"/>
            </w:pPr>
            <w:r w:rsidRPr="00DD4870">
              <w:t>CA_n41C</w:t>
            </w:r>
            <w:r w:rsidRPr="00DD4870">
              <w:rPr>
                <w:rFonts w:eastAsiaTheme="minorEastAsia"/>
                <w:vertAlign w:val="superscript"/>
                <w:lang w:val="en-US" w:eastAsia="zh-CN"/>
              </w:rPr>
              <w:t>5</w:t>
            </w:r>
          </w:p>
          <w:p w14:paraId="50016747" w14:textId="77777777" w:rsidR="00FF368C" w:rsidRPr="001141C9" w:rsidRDefault="00FF368C"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E3EE8D"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343764F" w14:textId="77777777" w:rsidR="00FF368C" w:rsidRPr="001141C9" w:rsidRDefault="00FF368C"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6E1E7B6E"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3337783E" w14:textId="77777777" w:rsidTr="00AF5E1C">
        <w:trPr>
          <w:jc w:val="center"/>
        </w:trPr>
        <w:tc>
          <w:tcPr>
            <w:tcW w:w="1959" w:type="dxa"/>
            <w:tcBorders>
              <w:top w:val="nil"/>
              <w:left w:val="single" w:sz="4" w:space="0" w:color="auto"/>
              <w:bottom w:val="nil"/>
              <w:right w:val="single" w:sz="4" w:space="0" w:color="auto"/>
            </w:tcBorders>
          </w:tcPr>
          <w:p w14:paraId="0DE0DF2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DED07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F01629"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18EEDD3" w14:textId="77777777" w:rsidR="00FF368C" w:rsidRPr="001141C9" w:rsidRDefault="00FF368C"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334683B5" w14:textId="77777777" w:rsidR="00FF368C" w:rsidRPr="001141C9" w:rsidRDefault="00FF368C" w:rsidP="00AF5E1C">
            <w:pPr>
              <w:pStyle w:val="TAC"/>
              <w:keepNext w:val="0"/>
              <w:keepLines w:val="0"/>
              <w:rPr>
                <w:lang w:eastAsia="zh-CN" w:bidi="ar"/>
              </w:rPr>
            </w:pPr>
          </w:p>
        </w:tc>
      </w:tr>
      <w:tr w:rsidR="00FF368C" w:rsidRPr="001141C9" w14:paraId="3DA21EC8" w14:textId="77777777" w:rsidTr="00AF5E1C">
        <w:trPr>
          <w:jc w:val="center"/>
        </w:trPr>
        <w:tc>
          <w:tcPr>
            <w:tcW w:w="1959" w:type="dxa"/>
            <w:tcBorders>
              <w:top w:val="nil"/>
              <w:left w:val="single" w:sz="4" w:space="0" w:color="auto"/>
              <w:bottom w:val="nil"/>
              <w:right w:val="single" w:sz="4" w:space="0" w:color="auto"/>
            </w:tcBorders>
          </w:tcPr>
          <w:p w14:paraId="720CB2EB"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38DDC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9FFCAB"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AD17F2" w14:textId="77777777" w:rsidR="00FF368C" w:rsidRPr="001141C9" w:rsidRDefault="00FF368C"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B7C6101" w14:textId="77777777" w:rsidR="00FF368C" w:rsidRPr="001141C9" w:rsidRDefault="00FF368C" w:rsidP="00AF5E1C">
            <w:pPr>
              <w:pStyle w:val="TAC"/>
              <w:keepNext w:val="0"/>
              <w:keepLines w:val="0"/>
              <w:rPr>
                <w:lang w:eastAsia="zh-CN" w:bidi="ar"/>
              </w:rPr>
            </w:pPr>
          </w:p>
        </w:tc>
      </w:tr>
      <w:tr w:rsidR="00FF368C" w:rsidRPr="001141C9" w14:paraId="71813611" w14:textId="77777777" w:rsidTr="00AF5E1C">
        <w:trPr>
          <w:jc w:val="center"/>
        </w:trPr>
        <w:tc>
          <w:tcPr>
            <w:tcW w:w="1959" w:type="dxa"/>
            <w:tcBorders>
              <w:top w:val="nil"/>
              <w:left w:val="single" w:sz="4" w:space="0" w:color="auto"/>
              <w:bottom w:val="single" w:sz="4" w:space="0" w:color="auto"/>
              <w:right w:val="single" w:sz="4" w:space="0" w:color="auto"/>
            </w:tcBorders>
          </w:tcPr>
          <w:p w14:paraId="0F83C59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3F4B3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4E994"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8F18484"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475AD2B" w14:textId="77777777" w:rsidR="00FF368C" w:rsidRPr="001141C9" w:rsidRDefault="00FF368C" w:rsidP="00AF5E1C">
            <w:pPr>
              <w:pStyle w:val="TAC"/>
              <w:keepNext w:val="0"/>
              <w:keepLines w:val="0"/>
              <w:rPr>
                <w:lang w:eastAsia="zh-CN" w:bidi="ar"/>
              </w:rPr>
            </w:pPr>
          </w:p>
        </w:tc>
      </w:tr>
      <w:tr w:rsidR="00FF368C" w:rsidRPr="001141C9" w14:paraId="041FB159" w14:textId="77777777" w:rsidTr="00AF5E1C">
        <w:trPr>
          <w:jc w:val="center"/>
        </w:trPr>
        <w:tc>
          <w:tcPr>
            <w:tcW w:w="1959" w:type="dxa"/>
            <w:tcBorders>
              <w:top w:val="single" w:sz="4" w:space="0" w:color="auto"/>
              <w:left w:val="single" w:sz="4" w:space="0" w:color="auto"/>
              <w:bottom w:val="nil"/>
              <w:right w:val="single" w:sz="4" w:space="0" w:color="auto"/>
            </w:tcBorders>
          </w:tcPr>
          <w:p w14:paraId="05041627" w14:textId="77777777" w:rsidR="00FF368C" w:rsidRPr="001141C9" w:rsidRDefault="00FF368C" w:rsidP="00AF5E1C">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08D27FE8"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CA_n41A-n66A </w:t>
            </w:r>
          </w:p>
          <w:p w14:paraId="0E81A16E"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CA_n41A-n71A </w:t>
            </w:r>
          </w:p>
          <w:p w14:paraId="1E1AAAA4"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CA_n41A-n77A </w:t>
            </w:r>
          </w:p>
          <w:p w14:paraId="00111978"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CA_n66A-n71A </w:t>
            </w:r>
          </w:p>
          <w:p w14:paraId="2B0AB370" w14:textId="77777777" w:rsidR="00FF368C" w:rsidRPr="001141C9" w:rsidRDefault="00FF368C" w:rsidP="00AF5E1C">
            <w:pPr>
              <w:pStyle w:val="TAC"/>
              <w:keepNext w:val="0"/>
              <w:keepLines w:val="0"/>
              <w:rPr>
                <w:rFonts w:eastAsiaTheme="minorEastAsia"/>
                <w:lang w:eastAsia="zh-CN"/>
              </w:rPr>
            </w:pPr>
            <w:r w:rsidRPr="001141C9">
              <w:rPr>
                <w:rFonts w:eastAsiaTheme="minorEastAsia"/>
                <w:lang w:eastAsia="zh-CN"/>
              </w:rPr>
              <w:t xml:space="preserve">CA_n66A-n77A </w:t>
            </w:r>
          </w:p>
          <w:p w14:paraId="549294EC" w14:textId="77777777" w:rsidR="00FF368C" w:rsidRPr="001141C9" w:rsidRDefault="00FF368C" w:rsidP="00AF5E1C">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66802EB" w14:textId="77777777" w:rsidR="00FF368C" w:rsidRPr="001141C9" w:rsidRDefault="00FF368C"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44BB67" w14:textId="77777777" w:rsidR="00FF368C" w:rsidRPr="001141C9" w:rsidRDefault="00FF368C" w:rsidP="00AF5E1C">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AD62393"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617E7C0A" w14:textId="77777777" w:rsidTr="00AF5E1C">
        <w:trPr>
          <w:jc w:val="center"/>
        </w:trPr>
        <w:tc>
          <w:tcPr>
            <w:tcW w:w="1959" w:type="dxa"/>
            <w:tcBorders>
              <w:top w:val="nil"/>
              <w:left w:val="single" w:sz="4" w:space="0" w:color="auto"/>
              <w:bottom w:val="nil"/>
              <w:right w:val="single" w:sz="4" w:space="0" w:color="auto"/>
            </w:tcBorders>
          </w:tcPr>
          <w:p w14:paraId="4EE3490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752CA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3F6C85" w14:textId="77777777" w:rsidR="00FF368C" w:rsidRPr="001141C9" w:rsidRDefault="00FF368C"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E330055"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5A0B64C" w14:textId="77777777" w:rsidR="00FF368C" w:rsidRPr="001141C9" w:rsidRDefault="00FF368C" w:rsidP="00AF5E1C">
            <w:pPr>
              <w:pStyle w:val="TAC"/>
              <w:keepNext w:val="0"/>
              <w:keepLines w:val="0"/>
              <w:rPr>
                <w:lang w:eastAsia="zh-CN" w:bidi="ar"/>
              </w:rPr>
            </w:pPr>
          </w:p>
        </w:tc>
      </w:tr>
      <w:tr w:rsidR="00FF368C" w:rsidRPr="001141C9" w14:paraId="2678E9AB" w14:textId="77777777" w:rsidTr="00AF5E1C">
        <w:trPr>
          <w:jc w:val="center"/>
        </w:trPr>
        <w:tc>
          <w:tcPr>
            <w:tcW w:w="1959" w:type="dxa"/>
            <w:tcBorders>
              <w:top w:val="nil"/>
              <w:left w:val="single" w:sz="4" w:space="0" w:color="auto"/>
              <w:bottom w:val="nil"/>
              <w:right w:val="single" w:sz="4" w:space="0" w:color="auto"/>
            </w:tcBorders>
          </w:tcPr>
          <w:p w14:paraId="4C69843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012F9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8C250C" w14:textId="77777777" w:rsidR="00FF368C" w:rsidRPr="001141C9" w:rsidRDefault="00FF368C"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2763219"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B6CC2C5" w14:textId="77777777" w:rsidR="00FF368C" w:rsidRPr="001141C9" w:rsidRDefault="00FF368C" w:rsidP="00AF5E1C">
            <w:pPr>
              <w:pStyle w:val="TAC"/>
              <w:keepNext w:val="0"/>
              <w:keepLines w:val="0"/>
              <w:rPr>
                <w:lang w:eastAsia="zh-CN" w:bidi="ar"/>
              </w:rPr>
            </w:pPr>
          </w:p>
        </w:tc>
      </w:tr>
      <w:tr w:rsidR="00FF368C" w:rsidRPr="001141C9" w14:paraId="342A0ED0" w14:textId="77777777" w:rsidTr="00AF5E1C">
        <w:trPr>
          <w:jc w:val="center"/>
        </w:trPr>
        <w:tc>
          <w:tcPr>
            <w:tcW w:w="1959" w:type="dxa"/>
            <w:tcBorders>
              <w:top w:val="nil"/>
              <w:left w:val="single" w:sz="4" w:space="0" w:color="auto"/>
              <w:bottom w:val="single" w:sz="4" w:space="0" w:color="auto"/>
              <w:right w:val="single" w:sz="4" w:space="0" w:color="auto"/>
            </w:tcBorders>
          </w:tcPr>
          <w:p w14:paraId="07A9006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80C9C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CAB6A1" w14:textId="77777777" w:rsidR="00FF368C" w:rsidRPr="001141C9" w:rsidRDefault="00FF368C"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CD33C0"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464730DB" w14:textId="77777777" w:rsidR="00FF368C" w:rsidRPr="001141C9" w:rsidRDefault="00FF368C" w:rsidP="00AF5E1C">
            <w:pPr>
              <w:pStyle w:val="TAC"/>
              <w:keepNext w:val="0"/>
              <w:keepLines w:val="0"/>
              <w:rPr>
                <w:lang w:eastAsia="zh-CN" w:bidi="ar"/>
              </w:rPr>
            </w:pPr>
          </w:p>
        </w:tc>
      </w:tr>
      <w:tr w:rsidR="00FF368C" w:rsidRPr="001141C9" w14:paraId="0AE2A0DB" w14:textId="77777777" w:rsidTr="00AF5E1C">
        <w:trPr>
          <w:jc w:val="center"/>
        </w:trPr>
        <w:tc>
          <w:tcPr>
            <w:tcW w:w="1959" w:type="dxa"/>
            <w:tcBorders>
              <w:top w:val="single" w:sz="4" w:space="0" w:color="auto"/>
              <w:left w:val="single" w:sz="4" w:space="0" w:color="auto"/>
              <w:bottom w:val="nil"/>
              <w:right w:val="single" w:sz="4" w:space="0" w:color="auto"/>
            </w:tcBorders>
          </w:tcPr>
          <w:p w14:paraId="4C86FF74" w14:textId="77777777" w:rsidR="00FF368C" w:rsidRPr="001141C9" w:rsidRDefault="00FF368C" w:rsidP="00AF5E1C">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7202E053"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CA_n41A-n66A </w:t>
            </w:r>
          </w:p>
          <w:p w14:paraId="7364D286"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CA_n41A-n71A </w:t>
            </w:r>
          </w:p>
          <w:p w14:paraId="7DED60FA"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CA_n41A-n77A </w:t>
            </w:r>
          </w:p>
          <w:p w14:paraId="16AE523B"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CA_n66A-n71A </w:t>
            </w:r>
          </w:p>
          <w:p w14:paraId="38955B34" w14:textId="77777777" w:rsidR="00FF368C" w:rsidRPr="001141C9" w:rsidRDefault="00FF368C" w:rsidP="00AF5E1C">
            <w:pPr>
              <w:pStyle w:val="TAC"/>
              <w:keepLines w:val="0"/>
              <w:rPr>
                <w:rFonts w:eastAsiaTheme="minorEastAsia"/>
                <w:lang w:eastAsia="zh-CN"/>
              </w:rPr>
            </w:pPr>
            <w:r w:rsidRPr="001141C9">
              <w:rPr>
                <w:rFonts w:eastAsiaTheme="minorEastAsia"/>
                <w:lang w:eastAsia="zh-CN"/>
              </w:rPr>
              <w:t xml:space="preserve">CA_n66A-n77A </w:t>
            </w:r>
          </w:p>
          <w:p w14:paraId="54D8B574" w14:textId="77777777" w:rsidR="00FF368C" w:rsidRPr="001141C9" w:rsidRDefault="00FF368C" w:rsidP="00AF5E1C">
            <w:pPr>
              <w:pStyle w:val="TAC"/>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8B5FBA2" w14:textId="77777777" w:rsidR="00FF368C" w:rsidRPr="001141C9" w:rsidRDefault="00FF368C"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833D30" w14:textId="77777777" w:rsidR="00FF368C" w:rsidRPr="001141C9" w:rsidRDefault="00FF368C" w:rsidP="00AF5E1C">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DCF0AEA" w14:textId="77777777" w:rsidR="00FF368C" w:rsidRPr="001141C9" w:rsidRDefault="00FF368C" w:rsidP="00AF5E1C">
            <w:pPr>
              <w:pStyle w:val="TAC"/>
              <w:keepLines w:val="0"/>
              <w:rPr>
                <w:lang w:eastAsia="zh-CN" w:bidi="ar"/>
              </w:rPr>
            </w:pPr>
            <w:r w:rsidRPr="001141C9">
              <w:rPr>
                <w:rFonts w:eastAsiaTheme="minorEastAsia"/>
                <w:lang w:eastAsia="zh-CN"/>
              </w:rPr>
              <w:t>4 and 5</w:t>
            </w:r>
          </w:p>
        </w:tc>
      </w:tr>
      <w:tr w:rsidR="00FF368C" w:rsidRPr="001141C9" w14:paraId="44D77261" w14:textId="77777777" w:rsidTr="00AF5E1C">
        <w:trPr>
          <w:jc w:val="center"/>
        </w:trPr>
        <w:tc>
          <w:tcPr>
            <w:tcW w:w="1959" w:type="dxa"/>
            <w:tcBorders>
              <w:top w:val="nil"/>
              <w:left w:val="single" w:sz="4" w:space="0" w:color="auto"/>
              <w:bottom w:val="nil"/>
              <w:right w:val="single" w:sz="4" w:space="0" w:color="auto"/>
            </w:tcBorders>
          </w:tcPr>
          <w:p w14:paraId="3341B02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0E88C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A2FDC3" w14:textId="77777777" w:rsidR="00FF368C" w:rsidRPr="001141C9" w:rsidRDefault="00FF368C"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9EDDADB"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4F20C87" w14:textId="77777777" w:rsidR="00FF368C" w:rsidRPr="001141C9" w:rsidRDefault="00FF368C" w:rsidP="00AF5E1C">
            <w:pPr>
              <w:pStyle w:val="TAC"/>
              <w:keepNext w:val="0"/>
              <w:keepLines w:val="0"/>
              <w:rPr>
                <w:lang w:eastAsia="zh-CN" w:bidi="ar"/>
              </w:rPr>
            </w:pPr>
          </w:p>
        </w:tc>
      </w:tr>
      <w:tr w:rsidR="00FF368C" w:rsidRPr="001141C9" w14:paraId="4B9DB168" w14:textId="77777777" w:rsidTr="00AF5E1C">
        <w:trPr>
          <w:jc w:val="center"/>
        </w:trPr>
        <w:tc>
          <w:tcPr>
            <w:tcW w:w="1959" w:type="dxa"/>
            <w:tcBorders>
              <w:top w:val="nil"/>
              <w:left w:val="single" w:sz="4" w:space="0" w:color="auto"/>
              <w:bottom w:val="nil"/>
              <w:right w:val="single" w:sz="4" w:space="0" w:color="auto"/>
            </w:tcBorders>
          </w:tcPr>
          <w:p w14:paraId="184BDD3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714E2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F4411" w14:textId="77777777" w:rsidR="00FF368C" w:rsidRPr="001141C9" w:rsidRDefault="00FF368C"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4733896"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34EA85D" w14:textId="77777777" w:rsidR="00FF368C" w:rsidRPr="001141C9" w:rsidRDefault="00FF368C" w:rsidP="00AF5E1C">
            <w:pPr>
              <w:pStyle w:val="TAC"/>
              <w:keepNext w:val="0"/>
              <w:keepLines w:val="0"/>
              <w:rPr>
                <w:lang w:eastAsia="zh-CN" w:bidi="ar"/>
              </w:rPr>
            </w:pPr>
          </w:p>
        </w:tc>
      </w:tr>
      <w:tr w:rsidR="00FF368C" w:rsidRPr="001141C9" w14:paraId="77200EA7" w14:textId="77777777" w:rsidTr="00AF5E1C">
        <w:trPr>
          <w:jc w:val="center"/>
        </w:trPr>
        <w:tc>
          <w:tcPr>
            <w:tcW w:w="1959" w:type="dxa"/>
            <w:tcBorders>
              <w:top w:val="nil"/>
              <w:left w:val="single" w:sz="4" w:space="0" w:color="auto"/>
              <w:bottom w:val="single" w:sz="4" w:space="0" w:color="auto"/>
              <w:right w:val="single" w:sz="4" w:space="0" w:color="auto"/>
            </w:tcBorders>
          </w:tcPr>
          <w:p w14:paraId="7BABB067"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9B668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B89C9C" w14:textId="77777777" w:rsidR="00FF368C" w:rsidRPr="001141C9" w:rsidRDefault="00FF368C"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D5CF187" w14:textId="77777777" w:rsidR="00FF368C" w:rsidRPr="001141C9" w:rsidRDefault="00FF368C"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1AA8E41" w14:textId="77777777" w:rsidR="00FF368C" w:rsidRPr="001141C9" w:rsidRDefault="00FF368C" w:rsidP="00AF5E1C">
            <w:pPr>
              <w:pStyle w:val="TAC"/>
              <w:keepNext w:val="0"/>
              <w:keepLines w:val="0"/>
              <w:rPr>
                <w:lang w:eastAsia="zh-CN" w:bidi="ar"/>
              </w:rPr>
            </w:pPr>
          </w:p>
        </w:tc>
      </w:tr>
      <w:tr w:rsidR="00FF368C" w:rsidRPr="001141C9" w14:paraId="5849852F" w14:textId="77777777" w:rsidTr="00AF5E1C">
        <w:trPr>
          <w:jc w:val="center"/>
        </w:trPr>
        <w:tc>
          <w:tcPr>
            <w:tcW w:w="1959" w:type="dxa"/>
            <w:tcBorders>
              <w:top w:val="single" w:sz="4" w:space="0" w:color="auto"/>
              <w:left w:val="single" w:sz="4" w:space="0" w:color="auto"/>
              <w:bottom w:val="nil"/>
              <w:right w:val="single" w:sz="4" w:space="0" w:color="auto"/>
            </w:tcBorders>
          </w:tcPr>
          <w:p w14:paraId="23DF21F8" w14:textId="77777777" w:rsidR="00FF368C" w:rsidRPr="001141C9" w:rsidRDefault="00FF368C" w:rsidP="00AF5E1C">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4226DFF7"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86ADB66"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66FBBA2" w14:textId="77777777" w:rsidR="00FF368C" w:rsidRPr="001141C9" w:rsidRDefault="00FF368C"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77E1F0C" w14:textId="77777777" w:rsidR="00FF368C" w:rsidRPr="001141C9" w:rsidRDefault="00FF368C"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6C7A1075" w14:textId="77777777" w:rsidR="00FF368C" w:rsidRPr="001141C9" w:rsidRDefault="00FF368C" w:rsidP="00AF5E1C">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21D6576F" w14:textId="77777777" w:rsidR="00FF368C" w:rsidRPr="001141C9" w:rsidRDefault="00FF368C" w:rsidP="00AF5E1C">
            <w:pPr>
              <w:pStyle w:val="TAC"/>
              <w:keepNext w:val="0"/>
              <w:keepLines w:val="0"/>
              <w:rPr>
                <w:rFonts w:eastAsiaTheme="minorEastAsia"/>
              </w:rPr>
            </w:pPr>
            <w:r w:rsidRPr="001141C9">
              <w:rPr>
                <w:rFonts w:eastAsiaTheme="minorEastAsia"/>
              </w:rPr>
              <w:t>CA_n66A-n71A</w:t>
            </w:r>
          </w:p>
          <w:p w14:paraId="36E50BC6" w14:textId="77777777" w:rsidR="00FF368C" w:rsidRPr="001141C9" w:rsidRDefault="00FF368C" w:rsidP="00AF5E1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0C018B97" w14:textId="77777777" w:rsidR="00FF368C" w:rsidRPr="001141C9" w:rsidRDefault="00FF368C" w:rsidP="00AF5E1C">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54DF79" w14:textId="77777777" w:rsidR="00FF368C" w:rsidRPr="001141C9" w:rsidRDefault="00FF368C"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D0DE099" w14:textId="77777777" w:rsidR="00FF368C" w:rsidRPr="001141C9" w:rsidRDefault="00FF368C" w:rsidP="00AF5E1C">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186E3DE7"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C9A024C" w14:textId="77777777" w:rsidTr="00AF5E1C">
        <w:trPr>
          <w:jc w:val="center"/>
        </w:trPr>
        <w:tc>
          <w:tcPr>
            <w:tcW w:w="1959" w:type="dxa"/>
            <w:tcBorders>
              <w:top w:val="nil"/>
              <w:left w:val="single" w:sz="4" w:space="0" w:color="auto"/>
              <w:bottom w:val="nil"/>
              <w:right w:val="single" w:sz="4" w:space="0" w:color="auto"/>
            </w:tcBorders>
          </w:tcPr>
          <w:p w14:paraId="178733B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D8C76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67A4C5" w14:textId="77777777" w:rsidR="00FF368C" w:rsidRPr="001141C9" w:rsidRDefault="00FF368C"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629034A"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70131D" w14:textId="77777777" w:rsidR="00FF368C" w:rsidRPr="001141C9" w:rsidRDefault="00FF368C" w:rsidP="00AF5E1C">
            <w:pPr>
              <w:pStyle w:val="TAC"/>
              <w:keepNext w:val="0"/>
              <w:keepLines w:val="0"/>
              <w:rPr>
                <w:lang w:eastAsia="zh-CN" w:bidi="ar"/>
              </w:rPr>
            </w:pPr>
          </w:p>
        </w:tc>
      </w:tr>
      <w:tr w:rsidR="00FF368C" w:rsidRPr="001141C9" w14:paraId="7566530B" w14:textId="77777777" w:rsidTr="00AF5E1C">
        <w:trPr>
          <w:jc w:val="center"/>
        </w:trPr>
        <w:tc>
          <w:tcPr>
            <w:tcW w:w="1959" w:type="dxa"/>
            <w:tcBorders>
              <w:top w:val="nil"/>
              <w:left w:val="single" w:sz="4" w:space="0" w:color="auto"/>
              <w:bottom w:val="nil"/>
              <w:right w:val="single" w:sz="4" w:space="0" w:color="auto"/>
            </w:tcBorders>
          </w:tcPr>
          <w:p w14:paraId="4B56F16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76F2E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23C06" w14:textId="77777777" w:rsidR="00FF368C" w:rsidRPr="001141C9" w:rsidRDefault="00FF368C"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CD5886D"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DF73B1" w14:textId="77777777" w:rsidR="00FF368C" w:rsidRPr="001141C9" w:rsidRDefault="00FF368C" w:rsidP="00AF5E1C">
            <w:pPr>
              <w:pStyle w:val="TAC"/>
              <w:keepNext w:val="0"/>
              <w:keepLines w:val="0"/>
              <w:rPr>
                <w:lang w:eastAsia="zh-CN" w:bidi="ar"/>
              </w:rPr>
            </w:pPr>
          </w:p>
        </w:tc>
      </w:tr>
      <w:tr w:rsidR="00FF368C" w:rsidRPr="001141C9" w14:paraId="38215FC1" w14:textId="77777777" w:rsidTr="00AF5E1C">
        <w:trPr>
          <w:jc w:val="center"/>
        </w:trPr>
        <w:tc>
          <w:tcPr>
            <w:tcW w:w="1959" w:type="dxa"/>
            <w:tcBorders>
              <w:top w:val="nil"/>
              <w:left w:val="single" w:sz="4" w:space="0" w:color="auto"/>
              <w:bottom w:val="nil"/>
              <w:right w:val="single" w:sz="4" w:space="0" w:color="auto"/>
            </w:tcBorders>
          </w:tcPr>
          <w:p w14:paraId="718CD60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2FC200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64FFF6" w14:textId="77777777" w:rsidR="00FF368C" w:rsidRPr="001141C9" w:rsidRDefault="00FF368C"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6BC574A"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6D59F9" w14:textId="77777777" w:rsidR="00FF368C" w:rsidRPr="001141C9" w:rsidRDefault="00FF368C" w:rsidP="00AF5E1C">
            <w:pPr>
              <w:pStyle w:val="TAC"/>
              <w:keepNext w:val="0"/>
              <w:keepLines w:val="0"/>
              <w:rPr>
                <w:lang w:eastAsia="zh-CN" w:bidi="ar"/>
              </w:rPr>
            </w:pPr>
          </w:p>
        </w:tc>
      </w:tr>
      <w:tr w:rsidR="00FF368C" w:rsidRPr="001141C9" w14:paraId="1E10CC34" w14:textId="77777777" w:rsidTr="00AF5E1C">
        <w:trPr>
          <w:jc w:val="center"/>
        </w:trPr>
        <w:tc>
          <w:tcPr>
            <w:tcW w:w="1959" w:type="dxa"/>
            <w:tcBorders>
              <w:top w:val="nil"/>
              <w:left w:val="single" w:sz="4" w:space="0" w:color="auto"/>
              <w:bottom w:val="nil"/>
              <w:right w:val="single" w:sz="4" w:space="0" w:color="auto"/>
            </w:tcBorders>
          </w:tcPr>
          <w:p w14:paraId="73632EBA"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048E9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DEAB18" w14:textId="77777777" w:rsidR="00FF368C" w:rsidRPr="001141C9" w:rsidRDefault="00FF368C"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5567DB3" w14:textId="77777777" w:rsidR="00FF368C" w:rsidRPr="001141C9" w:rsidRDefault="00FF368C"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12212EE5"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72EED716" w14:textId="77777777" w:rsidTr="00AF5E1C">
        <w:trPr>
          <w:jc w:val="center"/>
        </w:trPr>
        <w:tc>
          <w:tcPr>
            <w:tcW w:w="1959" w:type="dxa"/>
            <w:tcBorders>
              <w:top w:val="nil"/>
              <w:left w:val="single" w:sz="4" w:space="0" w:color="auto"/>
              <w:bottom w:val="nil"/>
              <w:right w:val="single" w:sz="4" w:space="0" w:color="auto"/>
            </w:tcBorders>
          </w:tcPr>
          <w:p w14:paraId="0576A589"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B9268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08C863" w14:textId="77777777" w:rsidR="00FF368C" w:rsidRPr="001141C9" w:rsidRDefault="00FF368C"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8FC5DA6" w14:textId="77777777" w:rsidR="00FF368C" w:rsidRPr="001141C9" w:rsidRDefault="00FF368C"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4A1816B" w14:textId="77777777" w:rsidR="00FF368C" w:rsidRPr="001141C9" w:rsidRDefault="00FF368C" w:rsidP="00AF5E1C">
            <w:pPr>
              <w:pStyle w:val="TAC"/>
              <w:keepNext w:val="0"/>
              <w:keepLines w:val="0"/>
              <w:rPr>
                <w:lang w:eastAsia="zh-CN" w:bidi="ar"/>
              </w:rPr>
            </w:pPr>
          </w:p>
        </w:tc>
      </w:tr>
      <w:tr w:rsidR="00FF368C" w:rsidRPr="001141C9" w14:paraId="52C6EB7C" w14:textId="77777777" w:rsidTr="00AF5E1C">
        <w:trPr>
          <w:jc w:val="center"/>
        </w:trPr>
        <w:tc>
          <w:tcPr>
            <w:tcW w:w="1959" w:type="dxa"/>
            <w:tcBorders>
              <w:top w:val="nil"/>
              <w:left w:val="single" w:sz="4" w:space="0" w:color="auto"/>
              <w:bottom w:val="nil"/>
              <w:right w:val="single" w:sz="4" w:space="0" w:color="auto"/>
            </w:tcBorders>
          </w:tcPr>
          <w:p w14:paraId="4FBE5283"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705E9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A332F" w14:textId="77777777" w:rsidR="00FF368C" w:rsidRPr="001141C9" w:rsidRDefault="00FF368C"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BBA4180"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36FCAE0" w14:textId="77777777" w:rsidR="00FF368C" w:rsidRPr="001141C9" w:rsidRDefault="00FF368C" w:rsidP="00AF5E1C">
            <w:pPr>
              <w:pStyle w:val="TAC"/>
              <w:keepNext w:val="0"/>
              <w:keepLines w:val="0"/>
              <w:rPr>
                <w:lang w:eastAsia="zh-CN" w:bidi="ar"/>
              </w:rPr>
            </w:pPr>
          </w:p>
        </w:tc>
      </w:tr>
      <w:tr w:rsidR="00FF368C" w:rsidRPr="001141C9" w14:paraId="764C0104" w14:textId="77777777" w:rsidTr="00AF5E1C">
        <w:trPr>
          <w:jc w:val="center"/>
        </w:trPr>
        <w:tc>
          <w:tcPr>
            <w:tcW w:w="1959" w:type="dxa"/>
            <w:tcBorders>
              <w:top w:val="nil"/>
              <w:left w:val="single" w:sz="4" w:space="0" w:color="auto"/>
              <w:bottom w:val="nil"/>
              <w:right w:val="single" w:sz="4" w:space="0" w:color="auto"/>
            </w:tcBorders>
          </w:tcPr>
          <w:p w14:paraId="3444D468"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F9563E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5C798" w14:textId="77777777" w:rsidR="00FF368C" w:rsidRPr="001141C9" w:rsidRDefault="00FF368C"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166DAAD"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1DFEB20" w14:textId="77777777" w:rsidR="00FF368C" w:rsidRPr="001141C9" w:rsidRDefault="00FF368C" w:rsidP="00AF5E1C">
            <w:pPr>
              <w:pStyle w:val="TAC"/>
              <w:keepNext w:val="0"/>
              <w:keepLines w:val="0"/>
              <w:rPr>
                <w:lang w:eastAsia="zh-CN" w:bidi="ar"/>
              </w:rPr>
            </w:pPr>
          </w:p>
        </w:tc>
      </w:tr>
      <w:tr w:rsidR="00FF368C" w:rsidRPr="001141C9" w14:paraId="0D4E9070" w14:textId="77777777" w:rsidTr="00AF5E1C">
        <w:trPr>
          <w:jc w:val="center"/>
        </w:trPr>
        <w:tc>
          <w:tcPr>
            <w:tcW w:w="1959" w:type="dxa"/>
            <w:tcBorders>
              <w:top w:val="single" w:sz="4" w:space="0" w:color="auto"/>
              <w:left w:val="single" w:sz="4" w:space="0" w:color="auto"/>
              <w:bottom w:val="nil"/>
              <w:right w:val="single" w:sz="4" w:space="0" w:color="auto"/>
            </w:tcBorders>
          </w:tcPr>
          <w:p w14:paraId="5CCFE0DA" w14:textId="77777777" w:rsidR="00FF368C" w:rsidRPr="001141C9" w:rsidRDefault="00FF368C" w:rsidP="00AF5E1C">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2DF1E257"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3384E099" w14:textId="77777777" w:rsidR="00FF368C" w:rsidRPr="00DD4870" w:rsidRDefault="00FF368C" w:rsidP="00AF5E1C">
            <w:pPr>
              <w:pStyle w:val="TAC"/>
            </w:pPr>
            <w:r w:rsidRPr="00DD4870">
              <w:rPr>
                <w:lang w:val="en-US"/>
              </w:rPr>
              <w:t>n77</w:t>
            </w:r>
            <w:r w:rsidRPr="00DD4870">
              <w:rPr>
                <w:vertAlign w:val="superscript"/>
                <w:lang w:val="en-US"/>
              </w:rPr>
              <w:t>5,6</w:t>
            </w:r>
            <w:r w:rsidRPr="00DD4870">
              <w:t xml:space="preserve"> </w:t>
            </w:r>
          </w:p>
          <w:p w14:paraId="0BA921E1" w14:textId="77777777" w:rsidR="00FF368C" w:rsidRPr="001141C9" w:rsidRDefault="00FF368C"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2857579"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4F8A0C4" w14:textId="77777777" w:rsidR="00FF368C" w:rsidRPr="001141C9" w:rsidRDefault="00FF368C"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13C31C7"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47C7EC9B" w14:textId="77777777" w:rsidTr="00AF5E1C">
        <w:trPr>
          <w:jc w:val="center"/>
        </w:trPr>
        <w:tc>
          <w:tcPr>
            <w:tcW w:w="1959" w:type="dxa"/>
            <w:tcBorders>
              <w:top w:val="nil"/>
              <w:left w:val="single" w:sz="4" w:space="0" w:color="auto"/>
              <w:bottom w:val="nil"/>
              <w:right w:val="single" w:sz="4" w:space="0" w:color="auto"/>
            </w:tcBorders>
          </w:tcPr>
          <w:p w14:paraId="1A07D6C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C86691"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139853"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2C78538" w14:textId="77777777" w:rsidR="00FF368C" w:rsidRPr="001141C9" w:rsidRDefault="00FF368C"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B4E5963" w14:textId="77777777" w:rsidR="00FF368C" w:rsidRPr="001141C9" w:rsidRDefault="00FF368C" w:rsidP="00AF5E1C">
            <w:pPr>
              <w:pStyle w:val="TAC"/>
              <w:keepNext w:val="0"/>
              <w:keepLines w:val="0"/>
              <w:rPr>
                <w:lang w:eastAsia="zh-CN" w:bidi="ar"/>
              </w:rPr>
            </w:pPr>
          </w:p>
        </w:tc>
      </w:tr>
      <w:tr w:rsidR="00FF368C" w:rsidRPr="001141C9" w14:paraId="60BCAAC0" w14:textId="77777777" w:rsidTr="00AF5E1C">
        <w:trPr>
          <w:jc w:val="center"/>
        </w:trPr>
        <w:tc>
          <w:tcPr>
            <w:tcW w:w="1959" w:type="dxa"/>
            <w:tcBorders>
              <w:top w:val="nil"/>
              <w:left w:val="single" w:sz="4" w:space="0" w:color="auto"/>
              <w:bottom w:val="nil"/>
              <w:right w:val="single" w:sz="4" w:space="0" w:color="auto"/>
            </w:tcBorders>
          </w:tcPr>
          <w:p w14:paraId="5BCCC54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B9463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C80E91"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CE38EF2" w14:textId="77777777" w:rsidR="00FF368C" w:rsidRPr="001141C9" w:rsidRDefault="00FF368C"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0EF8B37" w14:textId="77777777" w:rsidR="00FF368C" w:rsidRPr="001141C9" w:rsidRDefault="00FF368C" w:rsidP="00AF5E1C">
            <w:pPr>
              <w:pStyle w:val="TAC"/>
              <w:keepNext w:val="0"/>
              <w:keepLines w:val="0"/>
              <w:rPr>
                <w:lang w:eastAsia="zh-CN" w:bidi="ar"/>
              </w:rPr>
            </w:pPr>
          </w:p>
        </w:tc>
      </w:tr>
      <w:tr w:rsidR="00FF368C" w:rsidRPr="001141C9" w14:paraId="6F720BD6" w14:textId="77777777" w:rsidTr="00AF5E1C">
        <w:trPr>
          <w:jc w:val="center"/>
        </w:trPr>
        <w:tc>
          <w:tcPr>
            <w:tcW w:w="1959" w:type="dxa"/>
            <w:tcBorders>
              <w:top w:val="nil"/>
              <w:left w:val="single" w:sz="4" w:space="0" w:color="auto"/>
              <w:bottom w:val="single" w:sz="4" w:space="0" w:color="auto"/>
              <w:right w:val="single" w:sz="4" w:space="0" w:color="auto"/>
            </w:tcBorders>
          </w:tcPr>
          <w:p w14:paraId="40EF658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1808AC"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1193A4"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59B64C"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9B35287" w14:textId="77777777" w:rsidR="00FF368C" w:rsidRPr="001141C9" w:rsidRDefault="00FF368C" w:rsidP="00AF5E1C">
            <w:pPr>
              <w:pStyle w:val="TAC"/>
              <w:keepNext w:val="0"/>
              <w:keepLines w:val="0"/>
              <w:rPr>
                <w:lang w:eastAsia="zh-CN" w:bidi="ar"/>
              </w:rPr>
            </w:pPr>
          </w:p>
        </w:tc>
      </w:tr>
      <w:tr w:rsidR="00FF368C" w:rsidRPr="001141C9" w14:paraId="5673F489" w14:textId="77777777" w:rsidTr="00AF5E1C">
        <w:trPr>
          <w:jc w:val="center"/>
        </w:trPr>
        <w:tc>
          <w:tcPr>
            <w:tcW w:w="1959" w:type="dxa"/>
            <w:tcBorders>
              <w:top w:val="single" w:sz="4" w:space="0" w:color="auto"/>
              <w:left w:val="single" w:sz="4" w:space="0" w:color="auto"/>
              <w:bottom w:val="nil"/>
              <w:right w:val="single" w:sz="4" w:space="0" w:color="auto"/>
            </w:tcBorders>
          </w:tcPr>
          <w:p w14:paraId="053D0842" w14:textId="77777777" w:rsidR="00FF368C" w:rsidRPr="001141C9" w:rsidRDefault="00FF368C" w:rsidP="00AF5E1C">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117274AA"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6EF2696F" w14:textId="77777777" w:rsidR="00FF368C" w:rsidRPr="00DD4870" w:rsidRDefault="00FF368C" w:rsidP="00AF5E1C">
            <w:pPr>
              <w:pStyle w:val="TAC"/>
            </w:pPr>
            <w:r w:rsidRPr="00DD4870">
              <w:rPr>
                <w:lang w:val="en-US"/>
              </w:rPr>
              <w:t>n77</w:t>
            </w:r>
            <w:r w:rsidRPr="00DD4870">
              <w:rPr>
                <w:vertAlign w:val="superscript"/>
                <w:lang w:val="en-US"/>
              </w:rPr>
              <w:t>5,6</w:t>
            </w:r>
          </w:p>
          <w:p w14:paraId="64C3B2B2" w14:textId="77777777" w:rsidR="00FF368C" w:rsidRPr="001141C9" w:rsidRDefault="00FF368C"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2AB3BBE" w14:textId="77777777" w:rsidR="00FF368C" w:rsidRPr="001141C9" w:rsidRDefault="00FF368C"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E1FC323" w14:textId="77777777" w:rsidR="00FF368C" w:rsidRPr="001141C9" w:rsidRDefault="00FF368C"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638DEAC2" w14:textId="77777777" w:rsidR="00FF368C" w:rsidRPr="001141C9" w:rsidRDefault="00FF368C" w:rsidP="00AF5E1C">
            <w:pPr>
              <w:pStyle w:val="TAC"/>
              <w:keepNext w:val="0"/>
              <w:keepLines w:val="0"/>
              <w:rPr>
                <w:lang w:eastAsia="zh-CN" w:bidi="ar"/>
              </w:rPr>
            </w:pPr>
            <w:r w:rsidRPr="001141C9">
              <w:rPr>
                <w:rFonts w:eastAsiaTheme="minorEastAsia"/>
              </w:rPr>
              <w:t>4 and 5</w:t>
            </w:r>
          </w:p>
        </w:tc>
      </w:tr>
      <w:tr w:rsidR="00FF368C" w:rsidRPr="001141C9" w14:paraId="00DCD4DF" w14:textId="77777777" w:rsidTr="00AF5E1C">
        <w:trPr>
          <w:jc w:val="center"/>
        </w:trPr>
        <w:tc>
          <w:tcPr>
            <w:tcW w:w="1959" w:type="dxa"/>
            <w:tcBorders>
              <w:top w:val="nil"/>
              <w:left w:val="single" w:sz="4" w:space="0" w:color="auto"/>
              <w:bottom w:val="nil"/>
              <w:right w:val="single" w:sz="4" w:space="0" w:color="auto"/>
            </w:tcBorders>
          </w:tcPr>
          <w:p w14:paraId="3979005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0FCC6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12C03"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A24988" w14:textId="77777777" w:rsidR="00FF368C" w:rsidRPr="001141C9" w:rsidRDefault="00FF368C"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EEBA31A" w14:textId="77777777" w:rsidR="00FF368C" w:rsidRPr="001141C9" w:rsidRDefault="00FF368C" w:rsidP="00AF5E1C">
            <w:pPr>
              <w:pStyle w:val="TAC"/>
              <w:keepNext w:val="0"/>
              <w:keepLines w:val="0"/>
              <w:rPr>
                <w:lang w:eastAsia="zh-CN" w:bidi="ar"/>
              </w:rPr>
            </w:pPr>
          </w:p>
        </w:tc>
      </w:tr>
      <w:tr w:rsidR="00FF368C" w:rsidRPr="001141C9" w14:paraId="358AB7A6" w14:textId="77777777" w:rsidTr="00AF5E1C">
        <w:trPr>
          <w:jc w:val="center"/>
        </w:trPr>
        <w:tc>
          <w:tcPr>
            <w:tcW w:w="1959" w:type="dxa"/>
            <w:tcBorders>
              <w:top w:val="nil"/>
              <w:left w:val="single" w:sz="4" w:space="0" w:color="auto"/>
              <w:bottom w:val="nil"/>
              <w:right w:val="single" w:sz="4" w:space="0" w:color="auto"/>
            </w:tcBorders>
          </w:tcPr>
          <w:p w14:paraId="32DF19D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F055F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E6418"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6F2C4DE" w14:textId="77777777" w:rsidR="00FF368C" w:rsidRPr="001141C9" w:rsidRDefault="00FF368C"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A778088" w14:textId="77777777" w:rsidR="00FF368C" w:rsidRPr="001141C9" w:rsidRDefault="00FF368C" w:rsidP="00AF5E1C">
            <w:pPr>
              <w:pStyle w:val="TAC"/>
              <w:keepNext w:val="0"/>
              <w:keepLines w:val="0"/>
              <w:rPr>
                <w:lang w:eastAsia="zh-CN" w:bidi="ar"/>
              </w:rPr>
            </w:pPr>
          </w:p>
        </w:tc>
      </w:tr>
      <w:tr w:rsidR="00FF368C" w:rsidRPr="001141C9" w14:paraId="065C59DC" w14:textId="77777777" w:rsidTr="00AF5E1C">
        <w:trPr>
          <w:jc w:val="center"/>
        </w:trPr>
        <w:tc>
          <w:tcPr>
            <w:tcW w:w="1959" w:type="dxa"/>
            <w:tcBorders>
              <w:top w:val="nil"/>
              <w:left w:val="single" w:sz="4" w:space="0" w:color="auto"/>
              <w:bottom w:val="single" w:sz="4" w:space="0" w:color="auto"/>
              <w:right w:val="single" w:sz="4" w:space="0" w:color="auto"/>
            </w:tcBorders>
          </w:tcPr>
          <w:p w14:paraId="25B437C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CC3997"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A1218"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25246B"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0F306E6" w14:textId="77777777" w:rsidR="00FF368C" w:rsidRPr="001141C9" w:rsidRDefault="00FF368C" w:rsidP="00AF5E1C">
            <w:pPr>
              <w:pStyle w:val="TAC"/>
              <w:keepNext w:val="0"/>
              <w:keepLines w:val="0"/>
              <w:rPr>
                <w:lang w:eastAsia="zh-CN" w:bidi="ar"/>
              </w:rPr>
            </w:pPr>
          </w:p>
        </w:tc>
      </w:tr>
      <w:tr w:rsidR="00FF368C" w:rsidRPr="001141C9" w14:paraId="3A746960" w14:textId="77777777" w:rsidTr="00AF5E1C">
        <w:trPr>
          <w:jc w:val="center"/>
        </w:trPr>
        <w:tc>
          <w:tcPr>
            <w:tcW w:w="1959" w:type="dxa"/>
            <w:tcBorders>
              <w:top w:val="single" w:sz="4" w:space="0" w:color="auto"/>
              <w:left w:val="single" w:sz="4" w:space="0" w:color="auto"/>
              <w:bottom w:val="nil"/>
              <w:right w:val="single" w:sz="4" w:space="0" w:color="auto"/>
            </w:tcBorders>
          </w:tcPr>
          <w:p w14:paraId="1FEFF829" w14:textId="77777777" w:rsidR="00FF368C" w:rsidRPr="001141C9" w:rsidRDefault="00FF368C" w:rsidP="00AF5E1C">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540FF473" w14:textId="77777777" w:rsidR="00FF368C" w:rsidRPr="00DD4870" w:rsidRDefault="00FF368C" w:rsidP="00AF5E1C">
            <w:pPr>
              <w:pStyle w:val="TAC"/>
              <w:rPr>
                <w:vertAlign w:val="superscript"/>
                <w:lang w:val="en-US"/>
              </w:rPr>
            </w:pPr>
            <w:r w:rsidRPr="00DD4870">
              <w:rPr>
                <w:lang w:val="en-US"/>
              </w:rPr>
              <w:t>n41</w:t>
            </w:r>
            <w:r w:rsidRPr="00DD4870">
              <w:rPr>
                <w:vertAlign w:val="superscript"/>
                <w:lang w:val="en-US"/>
              </w:rPr>
              <w:t>5,6</w:t>
            </w:r>
          </w:p>
          <w:p w14:paraId="0321B922" w14:textId="77777777" w:rsidR="00FF368C" w:rsidRPr="00DD4870" w:rsidRDefault="00FF368C" w:rsidP="00AF5E1C">
            <w:pPr>
              <w:pStyle w:val="TAC"/>
            </w:pPr>
            <w:r w:rsidRPr="00DD4870">
              <w:rPr>
                <w:lang w:val="en-US"/>
              </w:rPr>
              <w:t>n77</w:t>
            </w:r>
            <w:r w:rsidRPr="00DD4870">
              <w:rPr>
                <w:vertAlign w:val="superscript"/>
                <w:lang w:val="en-US"/>
              </w:rPr>
              <w:t>5,6</w:t>
            </w:r>
          </w:p>
          <w:p w14:paraId="3FC804F3" w14:textId="77777777" w:rsidR="00FF368C" w:rsidRPr="001141C9" w:rsidRDefault="00FF368C" w:rsidP="00AF5E1C">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772AF93" w14:textId="77777777" w:rsidR="00FF368C" w:rsidRPr="001141C9" w:rsidRDefault="00FF368C"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5C68E52" w14:textId="77777777" w:rsidR="00FF368C" w:rsidRPr="001141C9" w:rsidRDefault="00FF368C" w:rsidP="00AF5E1C">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D4E9344" w14:textId="77777777" w:rsidR="00FF368C" w:rsidRPr="001141C9" w:rsidRDefault="00FF368C" w:rsidP="00AF5E1C">
            <w:pPr>
              <w:pStyle w:val="TAC"/>
              <w:keepLines w:val="0"/>
              <w:rPr>
                <w:lang w:eastAsia="zh-CN" w:bidi="ar"/>
              </w:rPr>
            </w:pPr>
            <w:r w:rsidRPr="001141C9">
              <w:rPr>
                <w:rFonts w:eastAsiaTheme="minorEastAsia"/>
              </w:rPr>
              <w:t>4 and 5</w:t>
            </w:r>
          </w:p>
        </w:tc>
      </w:tr>
      <w:tr w:rsidR="00FF368C" w:rsidRPr="001141C9" w14:paraId="56D43DFC" w14:textId="77777777" w:rsidTr="00AF5E1C">
        <w:trPr>
          <w:jc w:val="center"/>
        </w:trPr>
        <w:tc>
          <w:tcPr>
            <w:tcW w:w="1959" w:type="dxa"/>
            <w:tcBorders>
              <w:top w:val="nil"/>
              <w:left w:val="single" w:sz="4" w:space="0" w:color="auto"/>
              <w:bottom w:val="nil"/>
              <w:right w:val="single" w:sz="4" w:space="0" w:color="auto"/>
            </w:tcBorders>
          </w:tcPr>
          <w:p w14:paraId="1EFB6144"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2CCF3BEE" w14:textId="77777777" w:rsidR="00FF368C" w:rsidRPr="001141C9" w:rsidRDefault="00FF368C"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3AE537" w14:textId="77777777" w:rsidR="00FF368C" w:rsidRPr="001141C9" w:rsidRDefault="00FF368C" w:rsidP="00AF5E1C">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F783AF5" w14:textId="77777777" w:rsidR="00FF368C" w:rsidRPr="001141C9" w:rsidRDefault="00FF368C" w:rsidP="00AF5E1C">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227AA9E3" w14:textId="77777777" w:rsidR="00FF368C" w:rsidRPr="001141C9" w:rsidRDefault="00FF368C" w:rsidP="00AF5E1C">
            <w:pPr>
              <w:pStyle w:val="TAC"/>
              <w:keepLines w:val="0"/>
              <w:rPr>
                <w:lang w:eastAsia="zh-CN" w:bidi="ar"/>
              </w:rPr>
            </w:pPr>
          </w:p>
        </w:tc>
      </w:tr>
      <w:tr w:rsidR="00FF368C" w:rsidRPr="001141C9" w14:paraId="1A01AFF9" w14:textId="77777777" w:rsidTr="00AF5E1C">
        <w:trPr>
          <w:jc w:val="center"/>
        </w:trPr>
        <w:tc>
          <w:tcPr>
            <w:tcW w:w="1959" w:type="dxa"/>
            <w:tcBorders>
              <w:top w:val="nil"/>
              <w:left w:val="single" w:sz="4" w:space="0" w:color="auto"/>
              <w:bottom w:val="nil"/>
              <w:right w:val="single" w:sz="4" w:space="0" w:color="auto"/>
            </w:tcBorders>
          </w:tcPr>
          <w:p w14:paraId="275AC231"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5FD89CE1" w14:textId="77777777" w:rsidR="00FF368C" w:rsidRPr="001141C9" w:rsidRDefault="00FF368C"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73DBB" w14:textId="77777777" w:rsidR="00FF368C" w:rsidRPr="001141C9" w:rsidRDefault="00FF368C" w:rsidP="00AF5E1C">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D7E82D" w14:textId="77777777" w:rsidR="00FF368C" w:rsidRPr="001141C9" w:rsidRDefault="00FF368C" w:rsidP="00AF5E1C">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9F2FDDC" w14:textId="77777777" w:rsidR="00FF368C" w:rsidRPr="001141C9" w:rsidRDefault="00FF368C" w:rsidP="00AF5E1C">
            <w:pPr>
              <w:pStyle w:val="TAC"/>
              <w:keepLines w:val="0"/>
              <w:rPr>
                <w:lang w:eastAsia="zh-CN" w:bidi="ar"/>
              </w:rPr>
            </w:pPr>
          </w:p>
        </w:tc>
      </w:tr>
      <w:tr w:rsidR="00FF368C" w:rsidRPr="001141C9" w14:paraId="4D5F9F0C" w14:textId="77777777" w:rsidTr="00AF5E1C">
        <w:trPr>
          <w:jc w:val="center"/>
        </w:trPr>
        <w:tc>
          <w:tcPr>
            <w:tcW w:w="1959" w:type="dxa"/>
            <w:tcBorders>
              <w:top w:val="nil"/>
              <w:left w:val="single" w:sz="4" w:space="0" w:color="auto"/>
              <w:bottom w:val="single" w:sz="4" w:space="0" w:color="auto"/>
              <w:right w:val="single" w:sz="4" w:space="0" w:color="auto"/>
            </w:tcBorders>
          </w:tcPr>
          <w:p w14:paraId="4DC8AF22"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6F396B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A1C35"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54917C3"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0216D00" w14:textId="77777777" w:rsidR="00FF368C" w:rsidRPr="001141C9" w:rsidRDefault="00FF368C" w:rsidP="00AF5E1C">
            <w:pPr>
              <w:pStyle w:val="TAC"/>
              <w:keepNext w:val="0"/>
              <w:keepLines w:val="0"/>
              <w:rPr>
                <w:lang w:eastAsia="zh-CN" w:bidi="ar"/>
              </w:rPr>
            </w:pPr>
          </w:p>
        </w:tc>
      </w:tr>
      <w:tr w:rsidR="00FF368C" w:rsidRPr="001141C9" w14:paraId="34C6DB36" w14:textId="77777777" w:rsidTr="00AF5E1C">
        <w:trPr>
          <w:jc w:val="center"/>
        </w:trPr>
        <w:tc>
          <w:tcPr>
            <w:tcW w:w="1959" w:type="dxa"/>
            <w:tcBorders>
              <w:top w:val="single" w:sz="4" w:space="0" w:color="auto"/>
              <w:left w:val="single" w:sz="4" w:space="0" w:color="auto"/>
              <w:bottom w:val="nil"/>
              <w:right w:val="single" w:sz="4" w:space="0" w:color="auto"/>
            </w:tcBorders>
          </w:tcPr>
          <w:p w14:paraId="6865678C" w14:textId="77777777" w:rsidR="00FF368C" w:rsidRPr="001141C9" w:rsidRDefault="00FF368C" w:rsidP="00AF5E1C">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15425E0C"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E1EB353"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AD23D22"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1E803438"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37600D5B"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7AED1AB2" w14:textId="77777777" w:rsidR="00FF368C" w:rsidRPr="001141C9" w:rsidRDefault="00FF368C" w:rsidP="00AF5E1C">
            <w:pPr>
              <w:pStyle w:val="TAC"/>
              <w:keepNext w:val="0"/>
              <w:keepLines w:val="0"/>
              <w:rPr>
                <w:rFonts w:eastAsia="DengXian"/>
              </w:rPr>
            </w:pPr>
            <w:r w:rsidRPr="001141C9">
              <w:rPr>
                <w:rFonts w:eastAsia="DengXian"/>
              </w:rPr>
              <w:t>CA_n66A-n71A</w:t>
            </w:r>
          </w:p>
          <w:p w14:paraId="7526192B" w14:textId="77777777" w:rsidR="00FF368C" w:rsidRPr="001141C9" w:rsidRDefault="00FF368C"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1A08639" w14:textId="77777777" w:rsidR="00FF368C" w:rsidRPr="001141C9" w:rsidRDefault="00FF368C" w:rsidP="00AF5E1C">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4A1F70" w14:textId="77777777" w:rsidR="00FF368C" w:rsidRPr="001141C9" w:rsidRDefault="00FF368C" w:rsidP="00AF5E1C">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34A4C04A"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F719DFE" w14:textId="77777777" w:rsidR="00FF368C" w:rsidRPr="001141C9" w:rsidRDefault="00FF368C" w:rsidP="00AF5E1C">
            <w:pPr>
              <w:pStyle w:val="TAC"/>
              <w:keepNext w:val="0"/>
              <w:keepLines w:val="0"/>
              <w:rPr>
                <w:lang w:eastAsia="zh-CN" w:bidi="ar"/>
              </w:rPr>
            </w:pPr>
            <w:r w:rsidRPr="001141C9">
              <w:rPr>
                <w:rFonts w:eastAsiaTheme="minorEastAsia"/>
                <w:lang w:eastAsia="zh-CN" w:bidi="ar"/>
              </w:rPr>
              <w:t>0</w:t>
            </w:r>
          </w:p>
        </w:tc>
      </w:tr>
      <w:tr w:rsidR="00FF368C" w:rsidRPr="001141C9" w14:paraId="03FDE4CF" w14:textId="77777777" w:rsidTr="00AF5E1C">
        <w:trPr>
          <w:jc w:val="center"/>
        </w:trPr>
        <w:tc>
          <w:tcPr>
            <w:tcW w:w="1959" w:type="dxa"/>
            <w:tcBorders>
              <w:top w:val="nil"/>
              <w:left w:val="single" w:sz="4" w:space="0" w:color="auto"/>
              <w:bottom w:val="nil"/>
              <w:right w:val="single" w:sz="4" w:space="0" w:color="auto"/>
            </w:tcBorders>
          </w:tcPr>
          <w:p w14:paraId="4BD47A7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6AE48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CDB27B" w14:textId="77777777" w:rsidR="00FF368C" w:rsidRPr="001141C9" w:rsidRDefault="00FF368C" w:rsidP="00AF5E1C">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2A4515AA" w14:textId="77777777" w:rsidR="00FF368C" w:rsidRPr="001141C9" w:rsidRDefault="00FF368C" w:rsidP="00AF5E1C">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375CF3B3" w14:textId="77777777" w:rsidR="00FF368C" w:rsidRPr="001141C9" w:rsidRDefault="00FF368C" w:rsidP="00AF5E1C">
            <w:pPr>
              <w:pStyle w:val="TAC"/>
              <w:keepNext w:val="0"/>
              <w:keepLines w:val="0"/>
              <w:rPr>
                <w:lang w:eastAsia="zh-CN" w:bidi="ar"/>
              </w:rPr>
            </w:pPr>
          </w:p>
        </w:tc>
      </w:tr>
      <w:tr w:rsidR="00FF368C" w:rsidRPr="001141C9" w14:paraId="5CCF59E1" w14:textId="77777777" w:rsidTr="00AF5E1C">
        <w:trPr>
          <w:jc w:val="center"/>
        </w:trPr>
        <w:tc>
          <w:tcPr>
            <w:tcW w:w="1959" w:type="dxa"/>
            <w:tcBorders>
              <w:top w:val="nil"/>
              <w:left w:val="single" w:sz="4" w:space="0" w:color="auto"/>
              <w:bottom w:val="nil"/>
              <w:right w:val="single" w:sz="4" w:space="0" w:color="auto"/>
            </w:tcBorders>
          </w:tcPr>
          <w:p w14:paraId="3E3F9751"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9CC82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B7762F" w14:textId="77777777" w:rsidR="00FF368C" w:rsidRPr="001141C9" w:rsidRDefault="00FF368C"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63D9FC6"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273955" w14:textId="77777777" w:rsidR="00FF368C" w:rsidRPr="001141C9" w:rsidRDefault="00FF368C" w:rsidP="00AF5E1C">
            <w:pPr>
              <w:pStyle w:val="TAC"/>
              <w:keepNext w:val="0"/>
              <w:keepLines w:val="0"/>
              <w:rPr>
                <w:lang w:eastAsia="zh-CN" w:bidi="ar"/>
              </w:rPr>
            </w:pPr>
          </w:p>
        </w:tc>
      </w:tr>
      <w:tr w:rsidR="00FF368C" w:rsidRPr="001141C9" w14:paraId="7E80CA67" w14:textId="77777777" w:rsidTr="00AF5E1C">
        <w:trPr>
          <w:jc w:val="center"/>
        </w:trPr>
        <w:tc>
          <w:tcPr>
            <w:tcW w:w="1959" w:type="dxa"/>
            <w:tcBorders>
              <w:top w:val="nil"/>
              <w:left w:val="single" w:sz="4" w:space="0" w:color="auto"/>
              <w:bottom w:val="nil"/>
              <w:right w:val="single" w:sz="4" w:space="0" w:color="auto"/>
            </w:tcBorders>
          </w:tcPr>
          <w:p w14:paraId="19B7EB1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FC205A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60AC85" w14:textId="77777777" w:rsidR="00FF368C" w:rsidRPr="001141C9" w:rsidRDefault="00FF368C"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4C728A8"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6F93AB" w14:textId="77777777" w:rsidR="00FF368C" w:rsidRPr="001141C9" w:rsidRDefault="00FF368C" w:rsidP="00AF5E1C">
            <w:pPr>
              <w:pStyle w:val="TAC"/>
              <w:keepNext w:val="0"/>
              <w:keepLines w:val="0"/>
              <w:rPr>
                <w:lang w:eastAsia="zh-CN" w:bidi="ar"/>
              </w:rPr>
            </w:pPr>
          </w:p>
        </w:tc>
      </w:tr>
      <w:tr w:rsidR="00FF368C" w:rsidRPr="001141C9" w14:paraId="7439C925" w14:textId="77777777" w:rsidTr="00AF5E1C">
        <w:trPr>
          <w:jc w:val="center"/>
        </w:trPr>
        <w:tc>
          <w:tcPr>
            <w:tcW w:w="1959" w:type="dxa"/>
            <w:tcBorders>
              <w:top w:val="nil"/>
              <w:left w:val="single" w:sz="4" w:space="0" w:color="auto"/>
              <w:bottom w:val="nil"/>
              <w:right w:val="single" w:sz="4" w:space="0" w:color="auto"/>
            </w:tcBorders>
          </w:tcPr>
          <w:p w14:paraId="2DE1D5F8"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BDA4B02"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C633F" w14:textId="77777777" w:rsidR="00FF368C" w:rsidRPr="001141C9" w:rsidRDefault="00FF368C"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EF8215C" w14:textId="77777777" w:rsidR="00FF368C" w:rsidRPr="001141C9" w:rsidRDefault="00FF368C"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024861C"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128741BF" w14:textId="77777777" w:rsidTr="00AF5E1C">
        <w:trPr>
          <w:jc w:val="center"/>
        </w:trPr>
        <w:tc>
          <w:tcPr>
            <w:tcW w:w="1959" w:type="dxa"/>
            <w:tcBorders>
              <w:top w:val="nil"/>
              <w:left w:val="single" w:sz="4" w:space="0" w:color="auto"/>
              <w:bottom w:val="nil"/>
              <w:right w:val="single" w:sz="4" w:space="0" w:color="auto"/>
            </w:tcBorders>
          </w:tcPr>
          <w:p w14:paraId="67E67CA3"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485E2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507E9E" w14:textId="77777777" w:rsidR="00FF368C" w:rsidRPr="001141C9" w:rsidRDefault="00FF368C"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21650B0" w14:textId="77777777" w:rsidR="00FF368C" w:rsidRPr="001141C9" w:rsidRDefault="00FF368C" w:rsidP="00AF5E1C">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D2228E2" w14:textId="77777777" w:rsidR="00FF368C" w:rsidRPr="001141C9" w:rsidRDefault="00FF368C" w:rsidP="00AF5E1C">
            <w:pPr>
              <w:pStyle w:val="TAC"/>
              <w:keepNext w:val="0"/>
              <w:keepLines w:val="0"/>
              <w:rPr>
                <w:lang w:eastAsia="zh-CN" w:bidi="ar"/>
              </w:rPr>
            </w:pPr>
          </w:p>
        </w:tc>
      </w:tr>
      <w:tr w:rsidR="00FF368C" w:rsidRPr="001141C9" w14:paraId="01D07F3B" w14:textId="77777777" w:rsidTr="00AF5E1C">
        <w:trPr>
          <w:jc w:val="center"/>
        </w:trPr>
        <w:tc>
          <w:tcPr>
            <w:tcW w:w="1959" w:type="dxa"/>
            <w:tcBorders>
              <w:top w:val="nil"/>
              <w:left w:val="single" w:sz="4" w:space="0" w:color="auto"/>
              <w:bottom w:val="nil"/>
              <w:right w:val="single" w:sz="4" w:space="0" w:color="auto"/>
            </w:tcBorders>
          </w:tcPr>
          <w:p w14:paraId="69F1E61F"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1613C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1449B" w14:textId="77777777" w:rsidR="00FF368C" w:rsidRPr="001141C9" w:rsidRDefault="00FF368C"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DB1D88F" w14:textId="77777777" w:rsidR="00FF368C" w:rsidRPr="001141C9" w:rsidRDefault="00FF368C"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CDBCCB" w14:textId="77777777" w:rsidR="00FF368C" w:rsidRPr="001141C9" w:rsidRDefault="00FF368C" w:rsidP="00AF5E1C">
            <w:pPr>
              <w:pStyle w:val="TAC"/>
              <w:keepNext w:val="0"/>
              <w:keepLines w:val="0"/>
              <w:rPr>
                <w:lang w:eastAsia="zh-CN" w:bidi="ar"/>
              </w:rPr>
            </w:pPr>
          </w:p>
        </w:tc>
      </w:tr>
      <w:tr w:rsidR="00FF368C" w:rsidRPr="001141C9" w14:paraId="2411684E" w14:textId="77777777" w:rsidTr="00AF5E1C">
        <w:trPr>
          <w:jc w:val="center"/>
        </w:trPr>
        <w:tc>
          <w:tcPr>
            <w:tcW w:w="1959" w:type="dxa"/>
            <w:tcBorders>
              <w:top w:val="nil"/>
              <w:left w:val="single" w:sz="4" w:space="0" w:color="auto"/>
              <w:bottom w:val="single" w:sz="4" w:space="0" w:color="auto"/>
              <w:right w:val="single" w:sz="4" w:space="0" w:color="auto"/>
            </w:tcBorders>
          </w:tcPr>
          <w:p w14:paraId="36ADB8DA"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199427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9698DB" w14:textId="77777777" w:rsidR="00FF368C" w:rsidRPr="001141C9" w:rsidRDefault="00FF368C"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F72DF0D" w14:textId="77777777" w:rsidR="00FF368C" w:rsidRPr="001141C9" w:rsidRDefault="00FF368C"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4E3D93A" w14:textId="77777777" w:rsidR="00FF368C" w:rsidRPr="001141C9" w:rsidRDefault="00FF368C" w:rsidP="00AF5E1C">
            <w:pPr>
              <w:pStyle w:val="TAC"/>
              <w:keepNext w:val="0"/>
              <w:keepLines w:val="0"/>
              <w:rPr>
                <w:lang w:eastAsia="zh-CN" w:bidi="ar"/>
              </w:rPr>
            </w:pPr>
          </w:p>
        </w:tc>
      </w:tr>
      <w:tr w:rsidR="00FF368C" w:rsidRPr="001141C9" w14:paraId="0EE14FE0" w14:textId="77777777" w:rsidTr="00AF5E1C">
        <w:trPr>
          <w:jc w:val="center"/>
        </w:trPr>
        <w:tc>
          <w:tcPr>
            <w:tcW w:w="1959" w:type="dxa"/>
            <w:tcBorders>
              <w:top w:val="single" w:sz="4" w:space="0" w:color="auto"/>
              <w:left w:val="single" w:sz="4" w:space="0" w:color="auto"/>
              <w:bottom w:val="nil"/>
              <w:right w:val="single" w:sz="4" w:space="0" w:color="auto"/>
            </w:tcBorders>
          </w:tcPr>
          <w:p w14:paraId="4ADB30D5" w14:textId="77777777" w:rsidR="00FF368C" w:rsidRPr="001141C9" w:rsidRDefault="00FF368C" w:rsidP="00AF5E1C">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55ED3392"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7E039DD"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0189440" w14:textId="77777777" w:rsidR="00FF368C" w:rsidRPr="001141C9" w:rsidRDefault="00FF368C"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09FC213D" w14:textId="77777777" w:rsidR="00FF368C" w:rsidRPr="001141C9" w:rsidRDefault="00FF368C"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2893C74D" w14:textId="77777777" w:rsidR="00FF368C" w:rsidRPr="001141C9" w:rsidRDefault="00FF368C"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485199E8" w14:textId="77777777" w:rsidR="00FF368C" w:rsidRPr="001141C9" w:rsidRDefault="00FF368C" w:rsidP="00AF5E1C">
            <w:pPr>
              <w:pStyle w:val="TAC"/>
              <w:keepNext w:val="0"/>
              <w:keepLines w:val="0"/>
              <w:rPr>
                <w:rFonts w:eastAsia="DengXian"/>
              </w:rPr>
            </w:pPr>
            <w:r w:rsidRPr="001141C9">
              <w:rPr>
                <w:rFonts w:eastAsia="DengXian"/>
              </w:rPr>
              <w:t>CA_n66A-n71A</w:t>
            </w:r>
          </w:p>
          <w:p w14:paraId="7D8A3750" w14:textId="77777777" w:rsidR="00FF368C" w:rsidRPr="001141C9" w:rsidRDefault="00FF368C"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3A78F6B1" w14:textId="77777777" w:rsidR="00FF368C" w:rsidRPr="001141C9" w:rsidRDefault="00FF368C"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9CBD3D" w14:textId="77777777" w:rsidR="00FF368C" w:rsidRPr="001141C9" w:rsidRDefault="00FF368C"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114BE4E"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3D57473"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476396F4" w14:textId="77777777" w:rsidTr="00AF5E1C">
        <w:trPr>
          <w:jc w:val="center"/>
        </w:trPr>
        <w:tc>
          <w:tcPr>
            <w:tcW w:w="1959" w:type="dxa"/>
            <w:tcBorders>
              <w:top w:val="nil"/>
              <w:left w:val="single" w:sz="4" w:space="0" w:color="auto"/>
              <w:bottom w:val="nil"/>
              <w:right w:val="single" w:sz="4" w:space="0" w:color="auto"/>
            </w:tcBorders>
          </w:tcPr>
          <w:p w14:paraId="74C1EDA8" w14:textId="77777777" w:rsidR="00FF368C" w:rsidRPr="001141C9" w:rsidRDefault="00FF368C"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EC74974"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59D80F" w14:textId="77777777" w:rsidR="00FF368C" w:rsidRPr="001141C9" w:rsidRDefault="00FF368C"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7C28705" w14:textId="77777777" w:rsidR="00FF368C" w:rsidRPr="001141C9" w:rsidRDefault="00FF368C"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2CC2C746" w14:textId="77777777" w:rsidR="00FF368C" w:rsidRPr="001141C9" w:rsidRDefault="00FF368C" w:rsidP="00AF5E1C">
            <w:pPr>
              <w:pStyle w:val="TAC"/>
              <w:keepNext w:val="0"/>
              <w:keepLines w:val="0"/>
              <w:rPr>
                <w:lang w:eastAsia="zh-CN" w:bidi="ar"/>
              </w:rPr>
            </w:pPr>
          </w:p>
        </w:tc>
      </w:tr>
      <w:tr w:rsidR="00FF368C" w:rsidRPr="001141C9" w14:paraId="490199BC" w14:textId="77777777" w:rsidTr="00AF5E1C">
        <w:trPr>
          <w:jc w:val="center"/>
        </w:trPr>
        <w:tc>
          <w:tcPr>
            <w:tcW w:w="1959" w:type="dxa"/>
            <w:tcBorders>
              <w:top w:val="nil"/>
              <w:left w:val="single" w:sz="4" w:space="0" w:color="auto"/>
              <w:bottom w:val="nil"/>
              <w:right w:val="single" w:sz="4" w:space="0" w:color="auto"/>
            </w:tcBorders>
          </w:tcPr>
          <w:p w14:paraId="52A2F644" w14:textId="77777777" w:rsidR="00FF368C" w:rsidRPr="001141C9" w:rsidRDefault="00FF368C"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50CE708F"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C10055" w14:textId="77777777" w:rsidR="00FF368C" w:rsidRPr="001141C9" w:rsidRDefault="00FF368C"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936834F" w14:textId="77777777" w:rsidR="00FF368C" w:rsidRPr="001141C9" w:rsidRDefault="00FF368C" w:rsidP="00AF5E1C">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3B586403" w14:textId="77777777" w:rsidR="00FF368C" w:rsidRPr="001141C9" w:rsidRDefault="00FF368C" w:rsidP="00AF5E1C">
            <w:pPr>
              <w:pStyle w:val="TAC"/>
              <w:keepNext w:val="0"/>
              <w:keepLines w:val="0"/>
              <w:rPr>
                <w:lang w:eastAsia="zh-CN" w:bidi="ar"/>
              </w:rPr>
            </w:pPr>
          </w:p>
        </w:tc>
      </w:tr>
      <w:tr w:rsidR="00FF368C" w:rsidRPr="001141C9" w14:paraId="3B9B10A9" w14:textId="77777777" w:rsidTr="00AF5E1C">
        <w:trPr>
          <w:jc w:val="center"/>
        </w:trPr>
        <w:tc>
          <w:tcPr>
            <w:tcW w:w="1959" w:type="dxa"/>
            <w:tcBorders>
              <w:top w:val="nil"/>
              <w:left w:val="single" w:sz="4" w:space="0" w:color="auto"/>
              <w:bottom w:val="single" w:sz="4" w:space="0" w:color="auto"/>
              <w:right w:val="single" w:sz="4" w:space="0" w:color="auto"/>
            </w:tcBorders>
          </w:tcPr>
          <w:p w14:paraId="5D73A88C" w14:textId="77777777" w:rsidR="00FF368C" w:rsidRPr="001141C9" w:rsidRDefault="00FF368C"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915E83D"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7B3CC9" w14:textId="77777777" w:rsidR="00FF368C" w:rsidRPr="001141C9" w:rsidRDefault="00FF368C"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D7AF94"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F77A252" w14:textId="77777777" w:rsidR="00FF368C" w:rsidRPr="001141C9" w:rsidRDefault="00FF368C" w:rsidP="00AF5E1C">
            <w:pPr>
              <w:pStyle w:val="TAC"/>
              <w:keepNext w:val="0"/>
              <w:keepLines w:val="0"/>
              <w:rPr>
                <w:lang w:eastAsia="zh-CN" w:bidi="ar"/>
              </w:rPr>
            </w:pPr>
          </w:p>
        </w:tc>
      </w:tr>
      <w:tr w:rsidR="00FF368C" w:rsidRPr="001141C9" w14:paraId="2CDF8F50" w14:textId="77777777" w:rsidTr="00AF5E1C">
        <w:trPr>
          <w:jc w:val="center"/>
        </w:trPr>
        <w:tc>
          <w:tcPr>
            <w:tcW w:w="1959" w:type="dxa"/>
            <w:tcBorders>
              <w:top w:val="single" w:sz="4" w:space="0" w:color="auto"/>
              <w:left w:val="single" w:sz="4" w:space="0" w:color="auto"/>
              <w:bottom w:val="nil"/>
              <w:right w:val="single" w:sz="4" w:space="0" w:color="auto"/>
            </w:tcBorders>
          </w:tcPr>
          <w:p w14:paraId="46DAFA50" w14:textId="77777777" w:rsidR="00FF368C" w:rsidRPr="001141C9" w:rsidRDefault="00FF368C" w:rsidP="00AF5E1C">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59C19D83"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3C48B3F" w14:textId="77777777" w:rsidR="00FF368C" w:rsidRPr="001141C9" w:rsidRDefault="00FF368C"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61ED5DD" w14:textId="77777777" w:rsidR="00FF368C" w:rsidRPr="001141C9" w:rsidRDefault="00FF368C"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77FF615D" w14:textId="77777777" w:rsidR="00FF368C" w:rsidRPr="001141C9" w:rsidRDefault="00FF368C"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1B472413" w14:textId="77777777" w:rsidR="00FF368C" w:rsidRPr="001141C9" w:rsidRDefault="00FF368C"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133FA6FA" w14:textId="77777777" w:rsidR="00FF368C" w:rsidRPr="001141C9" w:rsidRDefault="00FF368C" w:rsidP="00AF5E1C">
            <w:pPr>
              <w:pStyle w:val="TAC"/>
              <w:keepNext w:val="0"/>
              <w:keepLines w:val="0"/>
              <w:rPr>
                <w:rFonts w:eastAsia="DengXian"/>
              </w:rPr>
            </w:pPr>
            <w:r w:rsidRPr="001141C9">
              <w:rPr>
                <w:rFonts w:eastAsia="DengXian"/>
              </w:rPr>
              <w:t>CA_n66A-n71A</w:t>
            </w:r>
          </w:p>
          <w:p w14:paraId="0BF56F88" w14:textId="77777777" w:rsidR="00FF368C" w:rsidRPr="001141C9" w:rsidRDefault="00FF368C"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61C47C69" w14:textId="77777777" w:rsidR="00FF368C" w:rsidRPr="001141C9" w:rsidRDefault="00FF368C"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E5B756" w14:textId="77777777" w:rsidR="00FF368C" w:rsidRPr="001141C9" w:rsidRDefault="00FF368C"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B74D5D"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F1FAA92" w14:textId="77777777" w:rsidR="00FF368C" w:rsidRPr="001141C9" w:rsidRDefault="00FF368C" w:rsidP="00AF5E1C">
            <w:pPr>
              <w:pStyle w:val="TAC"/>
              <w:keepNext w:val="0"/>
              <w:keepLines w:val="0"/>
              <w:rPr>
                <w:lang w:eastAsia="zh-CN" w:bidi="ar"/>
              </w:rPr>
            </w:pPr>
            <w:r w:rsidRPr="001141C9">
              <w:rPr>
                <w:rFonts w:eastAsiaTheme="minorEastAsia"/>
                <w:lang w:eastAsia="zh-CN"/>
              </w:rPr>
              <w:t>4 and 5</w:t>
            </w:r>
          </w:p>
        </w:tc>
      </w:tr>
      <w:tr w:rsidR="00FF368C" w:rsidRPr="001141C9" w14:paraId="5E58F31F" w14:textId="77777777" w:rsidTr="00AF5E1C">
        <w:trPr>
          <w:jc w:val="center"/>
        </w:trPr>
        <w:tc>
          <w:tcPr>
            <w:tcW w:w="1959" w:type="dxa"/>
            <w:tcBorders>
              <w:top w:val="nil"/>
              <w:left w:val="single" w:sz="4" w:space="0" w:color="auto"/>
              <w:bottom w:val="nil"/>
              <w:right w:val="single" w:sz="4" w:space="0" w:color="auto"/>
            </w:tcBorders>
          </w:tcPr>
          <w:p w14:paraId="1789B5AC" w14:textId="77777777" w:rsidR="00FF368C" w:rsidRPr="001141C9" w:rsidRDefault="00FF368C"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90B5783"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328EFC4" w14:textId="77777777" w:rsidR="00FF368C" w:rsidRPr="001141C9" w:rsidRDefault="00FF368C"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4830E5E" w14:textId="77777777" w:rsidR="00FF368C" w:rsidRPr="001141C9" w:rsidRDefault="00FF368C"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22CAEFA9" w14:textId="77777777" w:rsidR="00FF368C" w:rsidRPr="001141C9" w:rsidRDefault="00FF368C" w:rsidP="00AF5E1C">
            <w:pPr>
              <w:pStyle w:val="TAC"/>
              <w:keepNext w:val="0"/>
              <w:keepLines w:val="0"/>
              <w:rPr>
                <w:lang w:eastAsia="zh-CN" w:bidi="ar"/>
              </w:rPr>
            </w:pPr>
          </w:p>
        </w:tc>
      </w:tr>
      <w:tr w:rsidR="00FF368C" w:rsidRPr="001141C9" w14:paraId="7EB17312" w14:textId="77777777" w:rsidTr="00AF5E1C">
        <w:trPr>
          <w:jc w:val="center"/>
        </w:trPr>
        <w:tc>
          <w:tcPr>
            <w:tcW w:w="1959" w:type="dxa"/>
            <w:tcBorders>
              <w:top w:val="nil"/>
              <w:left w:val="single" w:sz="4" w:space="0" w:color="auto"/>
              <w:bottom w:val="nil"/>
              <w:right w:val="single" w:sz="4" w:space="0" w:color="auto"/>
            </w:tcBorders>
          </w:tcPr>
          <w:p w14:paraId="1573C61B" w14:textId="77777777" w:rsidR="00FF368C" w:rsidRPr="001141C9" w:rsidRDefault="00FF368C"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583A51F"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624949" w14:textId="77777777" w:rsidR="00FF368C" w:rsidRPr="001141C9" w:rsidRDefault="00FF368C"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3A26A1C" w14:textId="77777777" w:rsidR="00FF368C" w:rsidRPr="001141C9" w:rsidRDefault="00FF368C" w:rsidP="00AF5E1C">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78CD7FEC" w14:textId="77777777" w:rsidR="00FF368C" w:rsidRPr="001141C9" w:rsidRDefault="00FF368C" w:rsidP="00AF5E1C">
            <w:pPr>
              <w:pStyle w:val="TAC"/>
              <w:keepNext w:val="0"/>
              <w:keepLines w:val="0"/>
              <w:rPr>
                <w:lang w:eastAsia="zh-CN" w:bidi="ar"/>
              </w:rPr>
            </w:pPr>
          </w:p>
        </w:tc>
      </w:tr>
      <w:tr w:rsidR="00FF368C" w:rsidRPr="001141C9" w14:paraId="295C303C" w14:textId="77777777" w:rsidTr="00AF5E1C">
        <w:trPr>
          <w:jc w:val="center"/>
        </w:trPr>
        <w:tc>
          <w:tcPr>
            <w:tcW w:w="1959" w:type="dxa"/>
            <w:tcBorders>
              <w:top w:val="nil"/>
              <w:left w:val="single" w:sz="4" w:space="0" w:color="auto"/>
              <w:bottom w:val="nil"/>
              <w:right w:val="single" w:sz="4" w:space="0" w:color="auto"/>
            </w:tcBorders>
          </w:tcPr>
          <w:p w14:paraId="789880EE" w14:textId="77777777" w:rsidR="00FF368C" w:rsidRPr="001141C9" w:rsidRDefault="00FF368C"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0D97335C" w14:textId="77777777" w:rsidR="00FF368C" w:rsidRPr="001141C9" w:rsidRDefault="00FF368C"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99FE80" w14:textId="77777777" w:rsidR="00FF368C" w:rsidRPr="001141C9" w:rsidRDefault="00FF368C"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AC5698A" w14:textId="77777777" w:rsidR="00FF368C" w:rsidRPr="001141C9" w:rsidRDefault="00FF368C"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26EA27B" w14:textId="77777777" w:rsidR="00FF368C" w:rsidRPr="001141C9" w:rsidRDefault="00FF368C" w:rsidP="00AF5E1C">
            <w:pPr>
              <w:pStyle w:val="TAC"/>
              <w:keepNext w:val="0"/>
              <w:keepLines w:val="0"/>
              <w:rPr>
                <w:lang w:eastAsia="zh-CN" w:bidi="ar"/>
              </w:rPr>
            </w:pPr>
          </w:p>
        </w:tc>
      </w:tr>
      <w:tr w:rsidR="00FF368C" w:rsidRPr="001141C9" w14:paraId="0E06964B" w14:textId="77777777" w:rsidTr="00AF5E1C">
        <w:trPr>
          <w:jc w:val="center"/>
        </w:trPr>
        <w:tc>
          <w:tcPr>
            <w:tcW w:w="1959" w:type="dxa"/>
            <w:tcBorders>
              <w:top w:val="single" w:sz="4" w:space="0" w:color="auto"/>
              <w:left w:val="single" w:sz="4" w:space="0" w:color="auto"/>
              <w:bottom w:val="nil"/>
              <w:right w:val="single" w:sz="4" w:space="0" w:color="auto"/>
            </w:tcBorders>
          </w:tcPr>
          <w:p w14:paraId="50B348AF" w14:textId="77777777" w:rsidR="00FF368C" w:rsidRPr="001141C9" w:rsidRDefault="00FF368C" w:rsidP="00AF5E1C">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08F84814"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7F1ED53" w14:textId="77777777" w:rsidR="00FF368C" w:rsidRPr="001141C9" w:rsidRDefault="00FF368C"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72A5C9F" w14:textId="77777777" w:rsidR="00FF368C" w:rsidRPr="001141C9" w:rsidRDefault="00FF368C" w:rsidP="00AF5E1C">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0F3026F1" w14:textId="77777777" w:rsidR="00FF368C" w:rsidRPr="001141C9" w:rsidRDefault="00FF368C" w:rsidP="00AF5E1C">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4552A399" w14:textId="77777777" w:rsidR="00FF368C" w:rsidRPr="001141C9" w:rsidRDefault="00FF368C" w:rsidP="00AF5E1C">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0E5AF954" w14:textId="77777777" w:rsidR="00FF368C" w:rsidRPr="001141C9" w:rsidRDefault="00FF368C" w:rsidP="00AF5E1C">
            <w:pPr>
              <w:pStyle w:val="TAC"/>
              <w:keepLines w:val="0"/>
              <w:rPr>
                <w:rFonts w:eastAsia="DengXian"/>
              </w:rPr>
            </w:pPr>
            <w:r w:rsidRPr="001141C9">
              <w:rPr>
                <w:rFonts w:eastAsia="DengXian"/>
              </w:rPr>
              <w:t>CA_n66A-n71A</w:t>
            </w:r>
          </w:p>
          <w:p w14:paraId="531BCFB3" w14:textId="77777777" w:rsidR="00FF368C" w:rsidRPr="001141C9" w:rsidRDefault="00FF368C" w:rsidP="00AF5E1C">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6CFBEB1A" w14:textId="77777777" w:rsidR="00FF368C" w:rsidRPr="001141C9" w:rsidRDefault="00FF368C" w:rsidP="00AF5E1C">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7745ED" w14:textId="77777777" w:rsidR="00FF368C" w:rsidRPr="001141C9" w:rsidRDefault="00FF368C" w:rsidP="00AF5E1C">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5C243C7" w14:textId="77777777" w:rsidR="00FF368C" w:rsidRPr="001141C9" w:rsidRDefault="00FF368C"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8AF095B" w14:textId="77777777" w:rsidR="00FF368C" w:rsidRPr="001141C9" w:rsidRDefault="00FF368C" w:rsidP="00AF5E1C">
            <w:pPr>
              <w:pStyle w:val="TAC"/>
              <w:keepLines w:val="0"/>
              <w:rPr>
                <w:lang w:eastAsia="zh-CN" w:bidi="ar"/>
              </w:rPr>
            </w:pPr>
            <w:r w:rsidRPr="001141C9">
              <w:rPr>
                <w:lang w:eastAsia="zh-CN" w:bidi="ar"/>
              </w:rPr>
              <w:t>0</w:t>
            </w:r>
          </w:p>
        </w:tc>
      </w:tr>
      <w:tr w:rsidR="00FF368C" w:rsidRPr="001141C9" w14:paraId="3B5ADDC2" w14:textId="77777777" w:rsidTr="00AF5E1C">
        <w:trPr>
          <w:jc w:val="center"/>
        </w:trPr>
        <w:tc>
          <w:tcPr>
            <w:tcW w:w="1959" w:type="dxa"/>
            <w:tcBorders>
              <w:top w:val="nil"/>
              <w:left w:val="single" w:sz="4" w:space="0" w:color="auto"/>
              <w:bottom w:val="nil"/>
              <w:right w:val="single" w:sz="4" w:space="0" w:color="auto"/>
            </w:tcBorders>
          </w:tcPr>
          <w:p w14:paraId="2DC0717F" w14:textId="77777777" w:rsidR="00FF368C" w:rsidRPr="001141C9" w:rsidRDefault="00FF368C"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4ACEDC18" w14:textId="77777777" w:rsidR="00FF368C" w:rsidRPr="001141C9" w:rsidRDefault="00FF368C"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DE5F14" w14:textId="77777777" w:rsidR="00FF368C" w:rsidRPr="001141C9" w:rsidRDefault="00FF368C" w:rsidP="00AF5E1C">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79F284B6" w14:textId="77777777" w:rsidR="00FF368C" w:rsidRPr="001141C9" w:rsidRDefault="00FF368C"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DA4375" w14:textId="77777777" w:rsidR="00FF368C" w:rsidRPr="001141C9" w:rsidRDefault="00FF368C" w:rsidP="00AF5E1C">
            <w:pPr>
              <w:pStyle w:val="TAC"/>
              <w:keepLines w:val="0"/>
              <w:rPr>
                <w:lang w:eastAsia="zh-CN" w:bidi="ar"/>
              </w:rPr>
            </w:pPr>
          </w:p>
        </w:tc>
      </w:tr>
      <w:tr w:rsidR="00FF368C" w:rsidRPr="001141C9" w14:paraId="42636CE8" w14:textId="77777777" w:rsidTr="00AF5E1C">
        <w:trPr>
          <w:jc w:val="center"/>
        </w:trPr>
        <w:tc>
          <w:tcPr>
            <w:tcW w:w="1959" w:type="dxa"/>
            <w:tcBorders>
              <w:top w:val="nil"/>
              <w:left w:val="single" w:sz="4" w:space="0" w:color="auto"/>
              <w:bottom w:val="nil"/>
              <w:right w:val="single" w:sz="4" w:space="0" w:color="auto"/>
            </w:tcBorders>
          </w:tcPr>
          <w:p w14:paraId="27FA37CA"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3B11D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27DCDE" w14:textId="77777777" w:rsidR="00FF368C" w:rsidRPr="001141C9" w:rsidRDefault="00FF368C"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4250E4E0"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693001" w14:textId="77777777" w:rsidR="00FF368C" w:rsidRPr="001141C9" w:rsidRDefault="00FF368C" w:rsidP="00AF5E1C">
            <w:pPr>
              <w:pStyle w:val="TAC"/>
              <w:keepNext w:val="0"/>
              <w:keepLines w:val="0"/>
              <w:rPr>
                <w:lang w:eastAsia="zh-CN" w:bidi="ar"/>
              </w:rPr>
            </w:pPr>
          </w:p>
        </w:tc>
      </w:tr>
      <w:tr w:rsidR="00FF368C" w:rsidRPr="001141C9" w14:paraId="097286BC" w14:textId="77777777" w:rsidTr="00AF5E1C">
        <w:trPr>
          <w:jc w:val="center"/>
        </w:trPr>
        <w:tc>
          <w:tcPr>
            <w:tcW w:w="1959" w:type="dxa"/>
            <w:tcBorders>
              <w:top w:val="nil"/>
              <w:left w:val="single" w:sz="4" w:space="0" w:color="auto"/>
              <w:bottom w:val="nil"/>
              <w:right w:val="single" w:sz="4" w:space="0" w:color="auto"/>
            </w:tcBorders>
          </w:tcPr>
          <w:p w14:paraId="7B55D240"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66FD68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543C5" w14:textId="77777777" w:rsidR="00FF368C" w:rsidRPr="001141C9" w:rsidRDefault="00FF368C"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285B0C9" w14:textId="77777777" w:rsidR="00FF368C" w:rsidRPr="001141C9" w:rsidRDefault="00FF368C" w:rsidP="00AF5E1C">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4DDBEF27" w14:textId="77777777" w:rsidR="00FF368C" w:rsidRPr="001141C9" w:rsidRDefault="00FF368C" w:rsidP="00AF5E1C">
            <w:pPr>
              <w:pStyle w:val="TAC"/>
              <w:keepNext w:val="0"/>
              <w:keepLines w:val="0"/>
              <w:rPr>
                <w:lang w:eastAsia="zh-CN" w:bidi="ar"/>
              </w:rPr>
            </w:pPr>
          </w:p>
        </w:tc>
      </w:tr>
      <w:tr w:rsidR="00FF368C" w:rsidRPr="001141C9" w14:paraId="534169E3" w14:textId="77777777" w:rsidTr="00AF5E1C">
        <w:trPr>
          <w:jc w:val="center"/>
        </w:trPr>
        <w:tc>
          <w:tcPr>
            <w:tcW w:w="1959" w:type="dxa"/>
            <w:tcBorders>
              <w:top w:val="nil"/>
              <w:left w:val="single" w:sz="4" w:space="0" w:color="auto"/>
              <w:bottom w:val="nil"/>
              <w:right w:val="single" w:sz="4" w:space="0" w:color="auto"/>
            </w:tcBorders>
          </w:tcPr>
          <w:p w14:paraId="09A78C6D"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BC2F8E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4994F" w14:textId="77777777" w:rsidR="00FF368C" w:rsidRPr="001141C9" w:rsidRDefault="00FF368C"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40A0CE4" w14:textId="77777777" w:rsidR="00FF368C" w:rsidRPr="001141C9" w:rsidRDefault="00FF368C" w:rsidP="00AF5E1C">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09D7294" w14:textId="77777777" w:rsidR="00FF368C" w:rsidRPr="001141C9" w:rsidRDefault="00FF368C" w:rsidP="00AF5E1C">
            <w:pPr>
              <w:pStyle w:val="TAC"/>
              <w:keepNext w:val="0"/>
              <w:keepLines w:val="0"/>
              <w:rPr>
                <w:lang w:eastAsia="zh-CN" w:bidi="ar"/>
              </w:rPr>
            </w:pPr>
            <w:r w:rsidRPr="001141C9">
              <w:rPr>
                <w:lang w:eastAsia="zh-CN"/>
              </w:rPr>
              <w:t>4 and 5</w:t>
            </w:r>
          </w:p>
        </w:tc>
      </w:tr>
      <w:tr w:rsidR="00FF368C" w:rsidRPr="001141C9" w14:paraId="6BF92A5D" w14:textId="77777777" w:rsidTr="00AF5E1C">
        <w:trPr>
          <w:jc w:val="center"/>
        </w:trPr>
        <w:tc>
          <w:tcPr>
            <w:tcW w:w="1959" w:type="dxa"/>
            <w:tcBorders>
              <w:top w:val="nil"/>
              <w:left w:val="single" w:sz="4" w:space="0" w:color="auto"/>
              <w:bottom w:val="nil"/>
              <w:right w:val="single" w:sz="4" w:space="0" w:color="auto"/>
            </w:tcBorders>
          </w:tcPr>
          <w:p w14:paraId="0F88064E"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6693D5"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4246BF" w14:textId="77777777" w:rsidR="00FF368C" w:rsidRPr="001141C9" w:rsidRDefault="00FF368C"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BA0C44F" w14:textId="77777777" w:rsidR="00FF368C" w:rsidRPr="001141C9" w:rsidRDefault="00FF368C" w:rsidP="00AF5E1C">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197EA01" w14:textId="77777777" w:rsidR="00FF368C" w:rsidRPr="001141C9" w:rsidRDefault="00FF368C" w:rsidP="00AF5E1C">
            <w:pPr>
              <w:pStyle w:val="TAC"/>
              <w:keepNext w:val="0"/>
              <w:keepLines w:val="0"/>
              <w:rPr>
                <w:lang w:eastAsia="zh-CN" w:bidi="ar"/>
              </w:rPr>
            </w:pPr>
          </w:p>
        </w:tc>
      </w:tr>
      <w:tr w:rsidR="00FF368C" w:rsidRPr="001141C9" w14:paraId="7CF8C02B" w14:textId="77777777" w:rsidTr="00AF5E1C">
        <w:trPr>
          <w:jc w:val="center"/>
        </w:trPr>
        <w:tc>
          <w:tcPr>
            <w:tcW w:w="1959" w:type="dxa"/>
            <w:tcBorders>
              <w:top w:val="nil"/>
              <w:left w:val="single" w:sz="4" w:space="0" w:color="auto"/>
              <w:bottom w:val="nil"/>
              <w:right w:val="single" w:sz="4" w:space="0" w:color="auto"/>
            </w:tcBorders>
          </w:tcPr>
          <w:p w14:paraId="50DB1151"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34410A"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01D10" w14:textId="77777777" w:rsidR="00FF368C" w:rsidRPr="001141C9" w:rsidRDefault="00FF368C"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957AF2E" w14:textId="77777777" w:rsidR="00FF368C" w:rsidRPr="001141C9" w:rsidRDefault="00FF368C" w:rsidP="00AF5E1C">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3E82C51" w14:textId="77777777" w:rsidR="00FF368C" w:rsidRPr="001141C9" w:rsidRDefault="00FF368C" w:rsidP="00AF5E1C">
            <w:pPr>
              <w:pStyle w:val="TAC"/>
              <w:keepNext w:val="0"/>
              <w:keepLines w:val="0"/>
              <w:rPr>
                <w:lang w:eastAsia="zh-CN" w:bidi="ar"/>
              </w:rPr>
            </w:pPr>
          </w:p>
        </w:tc>
      </w:tr>
      <w:tr w:rsidR="00FF368C" w:rsidRPr="001141C9" w14:paraId="0286FA66" w14:textId="77777777" w:rsidTr="00AF5E1C">
        <w:trPr>
          <w:jc w:val="center"/>
        </w:trPr>
        <w:tc>
          <w:tcPr>
            <w:tcW w:w="1959" w:type="dxa"/>
            <w:tcBorders>
              <w:top w:val="nil"/>
              <w:left w:val="single" w:sz="4" w:space="0" w:color="auto"/>
              <w:bottom w:val="nil"/>
              <w:right w:val="single" w:sz="4" w:space="0" w:color="auto"/>
            </w:tcBorders>
          </w:tcPr>
          <w:p w14:paraId="6DF119EB" w14:textId="77777777" w:rsidR="00FF368C" w:rsidRPr="001141C9" w:rsidRDefault="00FF368C"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57C469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AC7F7F" w14:textId="77777777" w:rsidR="00FF368C" w:rsidRPr="001141C9" w:rsidRDefault="00FF368C"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3A3FBE9" w14:textId="77777777" w:rsidR="00FF368C" w:rsidRPr="001141C9" w:rsidRDefault="00FF368C" w:rsidP="00AF5E1C">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0503EC25" w14:textId="77777777" w:rsidR="00FF368C" w:rsidRPr="001141C9" w:rsidRDefault="00FF368C" w:rsidP="00AF5E1C">
            <w:pPr>
              <w:pStyle w:val="TAC"/>
              <w:keepNext w:val="0"/>
              <w:keepLines w:val="0"/>
              <w:rPr>
                <w:lang w:eastAsia="zh-CN" w:bidi="ar"/>
              </w:rPr>
            </w:pPr>
          </w:p>
        </w:tc>
      </w:tr>
      <w:tr w:rsidR="00FF368C" w:rsidRPr="001141C9" w14:paraId="38AC731B" w14:textId="77777777" w:rsidTr="00AF5E1C">
        <w:trPr>
          <w:jc w:val="center"/>
        </w:trPr>
        <w:tc>
          <w:tcPr>
            <w:tcW w:w="1959" w:type="dxa"/>
            <w:tcBorders>
              <w:top w:val="single" w:sz="4" w:space="0" w:color="auto"/>
              <w:left w:val="single" w:sz="4" w:space="0" w:color="auto"/>
              <w:bottom w:val="nil"/>
              <w:right w:val="single" w:sz="4" w:space="0" w:color="auto"/>
            </w:tcBorders>
          </w:tcPr>
          <w:p w14:paraId="0F40BBF4" w14:textId="77777777" w:rsidR="00FF368C" w:rsidRPr="001141C9" w:rsidRDefault="00FF368C" w:rsidP="00AF5E1C">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41772927" w14:textId="77777777" w:rsidR="00FF368C" w:rsidRPr="001141C9" w:rsidRDefault="00FF368C" w:rsidP="00AF5E1C">
            <w:pPr>
              <w:pStyle w:val="TAC"/>
              <w:keepNext w:val="0"/>
              <w:keepLines w:val="0"/>
              <w:rPr>
                <w:lang w:eastAsia="zh-CN"/>
              </w:rPr>
            </w:pPr>
            <w:r w:rsidRPr="001141C9">
              <w:rPr>
                <w:lang w:eastAsia="zh-CN"/>
              </w:rPr>
              <w:t>CA_n41A-n66A</w:t>
            </w:r>
          </w:p>
          <w:p w14:paraId="13729FC7" w14:textId="77777777" w:rsidR="00FF368C" w:rsidRPr="001141C9" w:rsidRDefault="00FF368C" w:rsidP="00AF5E1C">
            <w:pPr>
              <w:pStyle w:val="TAC"/>
              <w:keepNext w:val="0"/>
              <w:keepLines w:val="0"/>
              <w:rPr>
                <w:lang w:eastAsia="zh-CN"/>
              </w:rPr>
            </w:pPr>
            <w:r w:rsidRPr="001141C9">
              <w:rPr>
                <w:lang w:eastAsia="zh-CN"/>
              </w:rPr>
              <w:t>CA_n41A-n71A</w:t>
            </w:r>
          </w:p>
          <w:p w14:paraId="2F684A45" w14:textId="77777777" w:rsidR="00FF368C" w:rsidRPr="001141C9" w:rsidRDefault="00FF368C" w:rsidP="00AF5E1C">
            <w:pPr>
              <w:pStyle w:val="TAC"/>
              <w:keepNext w:val="0"/>
              <w:keepLines w:val="0"/>
              <w:rPr>
                <w:lang w:eastAsia="zh-CN"/>
              </w:rPr>
            </w:pPr>
            <w:r w:rsidRPr="001141C9">
              <w:rPr>
                <w:lang w:eastAsia="zh-CN"/>
              </w:rPr>
              <w:t>CA_n41A-n78A</w:t>
            </w:r>
          </w:p>
          <w:p w14:paraId="4EF5FCA7" w14:textId="77777777" w:rsidR="00FF368C" w:rsidRPr="001141C9" w:rsidRDefault="00FF368C" w:rsidP="00AF5E1C">
            <w:pPr>
              <w:pStyle w:val="TAC"/>
              <w:keepNext w:val="0"/>
              <w:keepLines w:val="0"/>
              <w:rPr>
                <w:lang w:eastAsia="zh-CN"/>
              </w:rPr>
            </w:pPr>
            <w:r w:rsidRPr="001141C9">
              <w:rPr>
                <w:lang w:eastAsia="zh-CN"/>
              </w:rPr>
              <w:t>CA_n66A-n71A</w:t>
            </w:r>
          </w:p>
          <w:p w14:paraId="4DEA665D" w14:textId="77777777" w:rsidR="00FF368C" w:rsidRPr="001141C9" w:rsidRDefault="00FF368C" w:rsidP="00AF5E1C">
            <w:pPr>
              <w:pStyle w:val="TAC"/>
              <w:keepNext w:val="0"/>
              <w:keepLines w:val="0"/>
              <w:rPr>
                <w:lang w:eastAsia="zh-CN"/>
              </w:rPr>
            </w:pPr>
            <w:r w:rsidRPr="001141C9">
              <w:rPr>
                <w:lang w:eastAsia="zh-CN"/>
              </w:rPr>
              <w:t>CA_n66A-n78A</w:t>
            </w:r>
          </w:p>
          <w:p w14:paraId="3465D381" w14:textId="77777777" w:rsidR="00FF368C" w:rsidRPr="001141C9" w:rsidRDefault="00FF368C"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16FCDE9"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3B3982"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01A3692"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4887F42" w14:textId="77777777" w:rsidTr="00AF5E1C">
        <w:trPr>
          <w:jc w:val="center"/>
        </w:trPr>
        <w:tc>
          <w:tcPr>
            <w:tcW w:w="1959" w:type="dxa"/>
            <w:tcBorders>
              <w:top w:val="nil"/>
              <w:left w:val="single" w:sz="4" w:space="0" w:color="auto"/>
              <w:bottom w:val="nil"/>
              <w:right w:val="single" w:sz="4" w:space="0" w:color="auto"/>
            </w:tcBorders>
          </w:tcPr>
          <w:p w14:paraId="4AC89438"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EB1824"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09D0DA"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49E28BD"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8DC9ED" w14:textId="77777777" w:rsidR="00FF368C" w:rsidRPr="001141C9" w:rsidRDefault="00FF368C" w:rsidP="00AF5E1C">
            <w:pPr>
              <w:pStyle w:val="TAC"/>
              <w:keepNext w:val="0"/>
              <w:keepLines w:val="0"/>
              <w:rPr>
                <w:lang w:eastAsia="zh-CN" w:bidi="ar"/>
              </w:rPr>
            </w:pPr>
          </w:p>
        </w:tc>
      </w:tr>
      <w:tr w:rsidR="00FF368C" w:rsidRPr="001141C9" w14:paraId="5941AEF9" w14:textId="77777777" w:rsidTr="00AF5E1C">
        <w:trPr>
          <w:jc w:val="center"/>
        </w:trPr>
        <w:tc>
          <w:tcPr>
            <w:tcW w:w="1959" w:type="dxa"/>
            <w:tcBorders>
              <w:top w:val="nil"/>
              <w:left w:val="single" w:sz="4" w:space="0" w:color="auto"/>
              <w:bottom w:val="nil"/>
              <w:right w:val="single" w:sz="4" w:space="0" w:color="auto"/>
            </w:tcBorders>
          </w:tcPr>
          <w:p w14:paraId="4386F20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00A5DB"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780D3"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645F652"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076F33" w14:textId="77777777" w:rsidR="00FF368C" w:rsidRPr="001141C9" w:rsidRDefault="00FF368C" w:rsidP="00AF5E1C">
            <w:pPr>
              <w:pStyle w:val="TAC"/>
              <w:keepNext w:val="0"/>
              <w:keepLines w:val="0"/>
              <w:rPr>
                <w:lang w:eastAsia="zh-CN" w:bidi="ar"/>
              </w:rPr>
            </w:pPr>
          </w:p>
        </w:tc>
      </w:tr>
      <w:tr w:rsidR="00FF368C" w:rsidRPr="001141C9" w14:paraId="5CFE5387" w14:textId="77777777" w:rsidTr="00AF5E1C">
        <w:trPr>
          <w:jc w:val="center"/>
        </w:trPr>
        <w:tc>
          <w:tcPr>
            <w:tcW w:w="1959" w:type="dxa"/>
            <w:tcBorders>
              <w:top w:val="nil"/>
              <w:left w:val="single" w:sz="4" w:space="0" w:color="auto"/>
              <w:bottom w:val="nil"/>
              <w:right w:val="single" w:sz="4" w:space="0" w:color="auto"/>
            </w:tcBorders>
          </w:tcPr>
          <w:p w14:paraId="47E2702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F679D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ADF55F"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2AAE812"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95DAF9" w14:textId="77777777" w:rsidR="00FF368C" w:rsidRPr="001141C9" w:rsidRDefault="00FF368C" w:rsidP="00AF5E1C">
            <w:pPr>
              <w:pStyle w:val="TAC"/>
              <w:keepNext w:val="0"/>
              <w:keepLines w:val="0"/>
              <w:rPr>
                <w:lang w:eastAsia="zh-CN" w:bidi="ar"/>
              </w:rPr>
            </w:pPr>
          </w:p>
        </w:tc>
      </w:tr>
      <w:tr w:rsidR="00FF368C" w:rsidRPr="001141C9" w14:paraId="42047B4A" w14:textId="77777777" w:rsidTr="00AF5E1C">
        <w:trPr>
          <w:jc w:val="center"/>
        </w:trPr>
        <w:tc>
          <w:tcPr>
            <w:tcW w:w="1959" w:type="dxa"/>
            <w:tcBorders>
              <w:top w:val="single" w:sz="4" w:space="0" w:color="auto"/>
              <w:left w:val="single" w:sz="4" w:space="0" w:color="auto"/>
              <w:bottom w:val="nil"/>
              <w:right w:val="single" w:sz="4" w:space="0" w:color="auto"/>
            </w:tcBorders>
          </w:tcPr>
          <w:p w14:paraId="23D7506A" w14:textId="77777777" w:rsidR="00FF368C" w:rsidRPr="001141C9" w:rsidRDefault="00FF368C" w:rsidP="00AF5E1C">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1634BB57" w14:textId="77777777" w:rsidR="00FF368C" w:rsidRPr="001141C9" w:rsidRDefault="00FF368C" w:rsidP="00AF5E1C">
            <w:pPr>
              <w:pStyle w:val="TAC"/>
              <w:keepNext w:val="0"/>
              <w:keepLines w:val="0"/>
              <w:rPr>
                <w:lang w:eastAsia="zh-CN"/>
              </w:rPr>
            </w:pPr>
            <w:r w:rsidRPr="001141C9">
              <w:rPr>
                <w:lang w:eastAsia="zh-CN"/>
              </w:rPr>
              <w:t>CA_n41A-n66A</w:t>
            </w:r>
          </w:p>
          <w:p w14:paraId="0003C15D" w14:textId="77777777" w:rsidR="00FF368C" w:rsidRPr="001141C9" w:rsidRDefault="00FF368C" w:rsidP="00AF5E1C">
            <w:pPr>
              <w:pStyle w:val="TAC"/>
              <w:keepNext w:val="0"/>
              <w:keepLines w:val="0"/>
              <w:rPr>
                <w:lang w:eastAsia="zh-CN"/>
              </w:rPr>
            </w:pPr>
            <w:r w:rsidRPr="001141C9">
              <w:rPr>
                <w:lang w:eastAsia="zh-CN"/>
              </w:rPr>
              <w:t>CA_n41A-n71A</w:t>
            </w:r>
          </w:p>
          <w:p w14:paraId="2B1DCE93" w14:textId="77777777" w:rsidR="00FF368C" w:rsidRPr="001141C9" w:rsidRDefault="00FF368C" w:rsidP="00AF5E1C">
            <w:pPr>
              <w:pStyle w:val="TAC"/>
              <w:keepNext w:val="0"/>
              <w:keepLines w:val="0"/>
              <w:rPr>
                <w:lang w:eastAsia="zh-CN"/>
              </w:rPr>
            </w:pPr>
            <w:r w:rsidRPr="001141C9">
              <w:rPr>
                <w:lang w:eastAsia="zh-CN"/>
              </w:rPr>
              <w:t>CA_n41A-n78A</w:t>
            </w:r>
          </w:p>
          <w:p w14:paraId="318AA350" w14:textId="77777777" w:rsidR="00FF368C" w:rsidRPr="001141C9" w:rsidRDefault="00FF368C" w:rsidP="00AF5E1C">
            <w:pPr>
              <w:pStyle w:val="TAC"/>
              <w:keepNext w:val="0"/>
              <w:keepLines w:val="0"/>
              <w:rPr>
                <w:lang w:eastAsia="zh-CN"/>
              </w:rPr>
            </w:pPr>
            <w:r w:rsidRPr="001141C9">
              <w:rPr>
                <w:lang w:eastAsia="zh-CN"/>
              </w:rPr>
              <w:t>CA_n66A-n71A</w:t>
            </w:r>
          </w:p>
          <w:p w14:paraId="2EA8076C" w14:textId="77777777" w:rsidR="00FF368C" w:rsidRPr="001141C9" w:rsidRDefault="00FF368C" w:rsidP="00AF5E1C">
            <w:pPr>
              <w:pStyle w:val="TAC"/>
              <w:keepNext w:val="0"/>
              <w:keepLines w:val="0"/>
              <w:rPr>
                <w:lang w:eastAsia="zh-CN"/>
              </w:rPr>
            </w:pPr>
            <w:r w:rsidRPr="001141C9">
              <w:rPr>
                <w:lang w:eastAsia="zh-CN"/>
              </w:rPr>
              <w:t>CA_n66A-n78A</w:t>
            </w:r>
          </w:p>
          <w:p w14:paraId="7F3183C6" w14:textId="77777777" w:rsidR="00FF368C" w:rsidRPr="001141C9" w:rsidRDefault="00FF368C"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9993AB4"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66DDFAF"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02B23AC"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36A08C66" w14:textId="77777777" w:rsidTr="00AF5E1C">
        <w:trPr>
          <w:jc w:val="center"/>
        </w:trPr>
        <w:tc>
          <w:tcPr>
            <w:tcW w:w="1959" w:type="dxa"/>
            <w:tcBorders>
              <w:top w:val="nil"/>
              <w:left w:val="single" w:sz="4" w:space="0" w:color="auto"/>
              <w:bottom w:val="nil"/>
              <w:right w:val="single" w:sz="4" w:space="0" w:color="auto"/>
            </w:tcBorders>
          </w:tcPr>
          <w:p w14:paraId="40FA9ED3"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ABCF6E"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419370"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1C21FC9"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F4A0B4E" w14:textId="77777777" w:rsidR="00FF368C" w:rsidRPr="001141C9" w:rsidRDefault="00FF368C" w:rsidP="00AF5E1C">
            <w:pPr>
              <w:pStyle w:val="TAC"/>
              <w:keepNext w:val="0"/>
              <w:keepLines w:val="0"/>
              <w:rPr>
                <w:lang w:eastAsia="zh-CN" w:bidi="ar"/>
              </w:rPr>
            </w:pPr>
          </w:p>
        </w:tc>
      </w:tr>
      <w:tr w:rsidR="00FF368C" w:rsidRPr="001141C9" w14:paraId="2C18AE2D" w14:textId="77777777" w:rsidTr="00AF5E1C">
        <w:trPr>
          <w:jc w:val="center"/>
        </w:trPr>
        <w:tc>
          <w:tcPr>
            <w:tcW w:w="1959" w:type="dxa"/>
            <w:tcBorders>
              <w:top w:val="nil"/>
              <w:left w:val="single" w:sz="4" w:space="0" w:color="auto"/>
              <w:bottom w:val="nil"/>
              <w:right w:val="single" w:sz="4" w:space="0" w:color="auto"/>
            </w:tcBorders>
          </w:tcPr>
          <w:p w14:paraId="4836EF75"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D4380"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38A34"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1B99460"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7E1C84" w14:textId="77777777" w:rsidR="00FF368C" w:rsidRPr="001141C9" w:rsidRDefault="00FF368C" w:rsidP="00AF5E1C">
            <w:pPr>
              <w:pStyle w:val="TAC"/>
              <w:keepNext w:val="0"/>
              <w:keepLines w:val="0"/>
              <w:rPr>
                <w:lang w:eastAsia="zh-CN" w:bidi="ar"/>
              </w:rPr>
            </w:pPr>
          </w:p>
        </w:tc>
      </w:tr>
      <w:tr w:rsidR="00FF368C" w:rsidRPr="001141C9" w14:paraId="484323AC" w14:textId="77777777" w:rsidTr="00AF5E1C">
        <w:trPr>
          <w:jc w:val="center"/>
        </w:trPr>
        <w:tc>
          <w:tcPr>
            <w:tcW w:w="1959" w:type="dxa"/>
            <w:tcBorders>
              <w:top w:val="nil"/>
              <w:left w:val="single" w:sz="4" w:space="0" w:color="auto"/>
              <w:bottom w:val="nil"/>
              <w:right w:val="single" w:sz="4" w:space="0" w:color="auto"/>
            </w:tcBorders>
          </w:tcPr>
          <w:p w14:paraId="49DEACFE"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9F7266"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F4A2FF"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51DF8DC" w14:textId="77777777" w:rsidR="00FF368C" w:rsidRPr="001141C9" w:rsidRDefault="00FF368C"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E10329" w14:textId="77777777" w:rsidR="00FF368C" w:rsidRPr="001141C9" w:rsidRDefault="00FF368C" w:rsidP="00AF5E1C">
            <w:pPr>
              <w:pStyle w:val="TAC"/>
              <w:keepNext w:val="0"/>
              <w:keepLines w:val="0"/>
              <w:rPr>
                <w:lang w:eastAsia="zh-CN" w:bidi="ar"/>
              </w:rPr>
            </w:pPr>
          </w:p>
        </w:tc>
      </w:tr>
      <w:tr w:rsidR="00FF368C" w:rsidRPr="001141C9" w14:paraId="3BE1ED53" w14:textId="77777777" w:rsidTr="00AF5E1C">
        <w:trPr>
          <w:jc w:val="center"/>
        </w:trPr>
        <w:tc>
          <w:tcPr>
            <w:tcW w:w="1959" w:type="dxa"/>
            <w:tcBorders>
              <w:top w:val="single" w:sz="4" w:space="0" w:color="auto"/>
              <w:left w:val="single" w:sz="4" w:space="0" w:color="auto"/>
              <w:bottom w:val="nil"/>
              <w:right w:val="single" w:sz="4" w:space="0" w:color="auto"/>
            </w:tcBorders>
          </w:tcPr>
          <w:p w14:paraId="52BC46FD" w14:textId="77777777" w:rsidR="00FF368C" w:rsidRPr="001141C9" w:rsidRDefault="00FF368C" w:rsidP="00AF5E1C">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1BFC3905" w14:textId="77777777" w:rsidR="00FF368C" w:rsidRPr="001141C9" w:rsidRDefault="00FF368C" w:rsidP="00AF5E1C">
            <w:pPr>
              <w:pStyle w:val="TAC"/>
              <w:keepNext w:val="0"/>
              <w:keepLines w:val="0"/>
              <w:rPr>
                <w:lang w:eastAsia="zh-CN"/>
              </w:rPr>
            </w:pPr>
            <w:r w:rsidRPr="001141C9">
              <w:rPr>
                <w:lang w:eastAsia="zh-CN"/>
              </w:rPr>
              <w:t>CA_n41A-n66A</w:t>
            </w:r>
          </w:p>
          <w:p w14:paraId="362437E1" w14:textId="77777777" w:rsidR="00FF368C" w:rsidRPr="001141C9" w:rsidRDefault="00FF368C" w:rsidP="00AF5E1C">
            <w:pPr>
              <w:pStyle w:val="TAC"/>
              <w:keepNext w:val="0"/>
              <w:keepLines w:val="0"/>
              <w:rPr>
                <w:lang w:eastAsia="zh-CN"/>
              </w:rPr>
            </w:pPr>
            <w:r w:rsidRPr="001141C9">
              <w:rPr>
                <w:lang w:eastAsia="zh-CN"/>
              </w:rPr>
              <w:t>CA_n41A-n71A</w:t>
            </w:r>
          </w:p>
          <w:p w14:paraId="26807C05" w14:textId="77777777" w:rsidR="00FF368C" w:rsidRPr="001141C9" w:rsidRDefault="00FF368C" w:rsidP="00AF5E1C">
            <w:pPr>
              <w:pStyle w:val="TAC"/>
              <w:keepNext w:val="0"/>
              <w:keepLines w:val="0"/>
              <w:rPr>
                <w:lang w:eastAsia="zh-CN"/>
              </w:rPr>
            </w:pPr>
            <w:r w:rsidRPr="001141C9">
              <w:rPr>
                <w:lang w:eastAsia="zh-CN"/>
              </w:rPr>
              <w:t>CA_n41A-n78A</w:t>
            </w:r>
          </w:p>
          <w:p w14:paraId="2A229805" w14:textId="77777777" w:rsidR="00FF368C" w:rsidRPr="001141C9" w:rsidRDefault="00FF368C" w:rsidP="00AF5E1C">
            <w:pPr>
              <w:pStyle w:val="TAC"/>
              <w:keepNext w:val="0"/>
              <w:keepLines w:val="0"/>
              <w:rPr>
                <w:lang w:eastAsia="zh-CN"/>
              </w:rPr>
            </w:pPr>
            <w:r w:rsidRPr="001141C9">
              <w:rPr>
                <w:lang w:eastAsia="zh-CN"/>
              </w:rPr>
              <w:t>CA_n66A-n71A</w:t>
            </w:r>
          </w:p>
          <w:p w14:paraId="0C2EC73E" w14:textId="77777777" w:rsidR="00FF368C" w:rsidRPr="001141C9" w:rsidRDefault="00FF368C" w:rsidP="00AF5E1C">
            <w:pPr>
              <w:pStyle w:val="TAC"/>
              <w:keepNext w:val="0"/>
              <w:keepLines w:val="0"/>
              <w:rPr>
                <w:lang w:eastAsia="zh-CN"/>
              </w:rPr>
            </w:pPr>
            <w:r w:rsidRPr="001141C9">
              <w:rPr>
                <w:lang w:eastAsia="zh-CN"/>
              </w:rPr>
              <w:t>CA_n66A-n78A</w:t>
            </w:r>
          </w:p>
          <w:p w14:paraId="799E5DAD" w14:textId="77777777" w:rsidR="00FF368C" w:rsidRPr="001141C9" w:rsidRDefault="00FF368C"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B7CB2FA"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EB07DA" w14:textId="77777777" w:rsidR="00FF368C" w:rsidRPr="001141C9" w:rsidRDefault="00FF368C"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898E04F" w14:textId="77777777" w:rsidR="00FF368C" w:rsidRPr="001141C9" w:rsidRDefault="00FF368C" w:rsidP="00AF5E1C">
            <w:pPr>
              <w:pStyle w:val="TAC"/>
              <w:keepNext w:val="0"/>
              <w:keepLines w:val="0"/>
              <w:rPr>
                <w:lang w:eastAsia="zh-CN" w:bidi="ar"/>
              </w:rPr>
            </w:pPr>
            <w:r w:rsidRPr="001141C9">
              <w:rPr>
                <w:lang w:eastAsia="zh-CN" w:bidi="ar"/>
              </w:rPr>
              <w:t>0</w:t>
            </w:r>
          </w:p>
        </w:tc>
      </w:tr>
      <w:tr w:rsidR="00FF368C" w:rsidRPr="001141C9" w14:paraId="49EFFD21" w14:textId="77777777" w:rsidTr="00AF5E1C">
        <w:trPr>
          <w:jc w:val="center"/>
        </w:trPr>
        <w:tc>
          <w:tcPr>
            <w:tcW w:w="1959" w:type="dxa"/>
            <w:tcBorders>
              <w:top w:val="nil"/>
              <w:left w:val="single" w:sz="4" w:space="0" w:color="auto"/>
              <w:bottom w:val="nil"/>
              <w:right w:val="single" w:sz="4" w:space="0" w:color="auto"/>
            </w:tcBorders>
          </w:tcPr>
          <w:p w14:paraId="655A4C96"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39029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61EFF"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37FEDF0" w14:textId="77777777" w:rsidR="00FF368C" w:rsidRPr="001141C9" w:rsidRDefault="00FF368C"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D7C6BD" w14:textId="77777777" w:rsidR="00FF368C" w:rsidRPr="001141C9" w:rsidRDefault="00FF368C" w:rsidP="00AF5E1C">
            <w:pPr>
              <w:pStyle w:val="TAC"/>
              <w:keepNext w:val="0"/>
              <w:keepLines w:val="0"/>
              <w:rPr>
                <w:lang w:eastAsia="zh-CN" w:bidi="ar"/>
              </w:rPr>
            </w:pPr>
          </w:p>
        </w:tc>
      </w:tr>
      <w:tr w:rsidR="00FF368C" w:rsidRPr="001141C9" w14:paraId="46876233" w14:textId="77777777" w:rsidTr="00AF5E1C">
        <w:trPr>
          <w:jc w:val="center"/>
        </w:trPr>
        <w:tc>
          <w:tcPr>
            <w:tcW w:w="1959" w:type="dxa"/>
            <w:tcBorders>
              <w:top w:val="nil"/>
              <w:left w:val="single" w:sz="4" w:space="0" w:color="auto"/>
              <w:bottom w:val="nil"/>
              <w:right w:val="single" w:sz="4" w:space="0" w:color="auto"/>
            </w:tcBorders>
          </w:tcPr>
          <w:p w14:paraId="16CEA4DF"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97B63D"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36F09E"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1B9A88E" w14:textId="77777777" w:rsidR="00FF368C" w:rsidRPr="001141C9" w:rsidRDefault="00FF368C"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840A2E" w14:textId="77777777" w:rsidR="00FF368C" w:rsidRPr="001141C9" w:rsidRDefault="00FF368C" w:rsidP="00AF5E1C">
            <w:pPr>
              <w:pStyle w:val="TAC"/>
              <w:keepNext w:val="0"/>
              <w:keepLines w:val="0"/>
              <w:rPr>
                <w:lang w:eastAsia="zh-CN" w:bidi="ar"/>
              </w:rPr>
            </w:pPr>
          </w:p>
        </w:tc>
      </w:tr>
      <w:tr w:rsidR="00FF368C" w:rsidRPr="001141C9" w14:paraId="67702F94" w14:textId="77777777" w:rsidTr="00AF5E1C">
        <w:trPr>
          <w:jc w:val="center"/>
        </w:trPr>
        <w:tc>
          <w:tcPr>
            <w:tcW w:w="1959" w:type="dxa"/>
            <w:tcBorders>
              <w:top w:val="nil"/>
              <w:left w:val="single" w:sz="4" w:space="0" w:color="auto"/>
              <w:bottom w:val="nil"/>
              <w:right w:val="single" w:sz="4" w:space="0" w:color="auto"/>
            </w:tcBorders>
          </w:tcPr>
          <w:p w14:paraId="52CF270D" w14:textId="77777777" w:rsidR="00FF368C" w:rsidRPr="001141C9" w:rsidRDefault="00FF368C"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1A0678" w14:textId="77777777" w:rsidR="00FF368C" w:rsidRPr="001141C9" w:rsidRDefault="00FF368C"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772740" w14:textId="77777777" w:rsidR="00FF368C" w:rsidRPr="001141C9" w:rsidRDefault="00FF368C"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3298D41" w14:textId="77777777" w:rsidR="00FF368C" w:rsidRPr="001141C9" w:rsidRDefault="00FF368C"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C1CC9A3" w14:textId="77777777" w:rsidR="00FF368C" w:rsidRPr="001141C9" w:rsidRDefault="00FF368C" w:rsidP="00AF5E1C">
            <w:pPr>
              <w:pStyle w:val="TAC"/>
              <w:keepNext w:val="0"/>
              <w:keepLines w:val="0"/>
              <w:rPr>
                <w:lang w:eastAsia="zh-CN" w:bidi="ar"/>
              </w:rPr>
            </w:pPr>
          </w:p>
        </w:tc>
      </w:tr>
      <w:tr w:rsidR="00FF368C" w:rsidRPr="001141C9" w14:paraId="607246CF" w14:textId="77777777" w:rsidTr="00AF5E1C">
        <w:trPr>
          <w:jc w:val="center"/>
        </w:trPr>
        <w:tc>
          <w:tcPr>
            <w:tcW w:w="1959" w:type="dxa"/>
            <w:tcBorders>
              <w:top w:val="single" w:sz="4" w:space="0" w:color="auto"/>
              <w:left w:val="single" w:sz="4" w:space="0" w:color="auto"/>
              <w:bottom w:val="nil"/>
              <w:right w:val="single" w:sz="4" w:space="0" w:color="auto"/>
            </w:tcBorders>
          </w:tcPr>
          <w:p w14:paraId="55DE37E7" w14:textId="77777777" w:rsidR="00FF368C" w:rsidRPr="001141C9" w:rsidRDefault="00FF368C" w:rsidP="00AF5E1C">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49136B6A" w14:textId="77777777" w:rsidR="00FF368C" w:rsidRPr="001141C9" w:rsidRDefault="00FF368C" w:rsidP="00AF5E1C">
            <w:pPr>
              <w:pStyle w:val="TAC"/>
              <w:keepNext w:val="0"/>
              <w:keepLines w:val="0"/>
              <w:rPr>
                <w:lang w:eastAsia="zh-CN"/>
              </w:rPr>
            </w:pPr>
            <w:r w:rsidRPr="001141C9">
              <w:rPr>
                <w:lang w:eastAsia="zh-CN"/>
              </w:rPr>
              <w:t>CA_n41A-n66A</w:t>
            </w:r>
          </w:p>
          <w:p w14:paraId="090C9AD3" w14:textId="77777777" w:rsidR="00FF368C" w:rsidRPr="001141C9" w:rsidRDefault="00FF368C" w:rsidP="00AF5E1C">
            <w:pPr>
              <w:pStyle w:val="TAC"/>
              <w:keepNext w:val="0"/>
              <w:keepLines w:val="0"/>
              <w:rPr>
                <w:lang w:eastAsia="zh-CN"/>
              </w:rPr>
            </w:pPr>
            <w:r w:rsidRPr="001141C9">
              <w:rPr>
                <w:lang w:eastAsia="zh-CN"/>
              </w:rPr>
              <w:t>CA_n41A-n71A</w:t>
            </w:r>
          </w:p>
          <w:p w14:paraId="439C57E9" w14:textId="77777777" w:rsidR="00FF368C" w:rsidRPr="001141C9" w:rsidRDefault="00FF368C" w:rsidP="00AF5E1C">
            <w:pPr>
              <w:pStyle w:val="TAC"/>
              <w:keepNext w:val="0"/>
              <w:keepLines w:val="0"/>
              <w:rPr>
                <w:lang w:eastAsia="zh-CN"/>
              </w:rPr>
            </w:pPr>
            <w:r w:rsidRPr="001141C9">
              <w:rPr>
                <w:lang w:eastAsia="zh-CN"/>
              </w:rPr>
              <w:t>CA_n41A-n78A</w:t>
            </w:r>
          </w:p>
          <w:p w14:paraId="5FE55584" w14:textId="77777777" w:rsidR="00FF368C" w:rsidRPr="001141C9" w:rsidRDefault="00FF368C" w:rsidP="00AF5E1C">
            <w:pPr>
              <w:pStyle w:val="TAC"/>
              <w:keepNext w:val="0"/>
              <w:keepLines w:val="0"/>
              <w:rPr>
                <w:lang w:eastAsia="zh-CN"/>
              </w:rPr>
            </w:pPr>
            <w:r w:rsidRPr="001141C9">
              <w:rPr>
                <w:lang w:eastAsia="zh-CN"/>
              </w:rPr>
              <w:t>CA_n66A-n71A</w:t>
            </w:r>
          </w:p>
          <w:p w14:paraId="7C0E9AEA" w14:textId="77777777" w:rsidR="00FF368C" w:rsidRPr="001141C9" w:rsidRDefault="00FF368C" w:rsidP="00AF5E1C">
            <w:pPr>
              <w:pStyle w:val="TAC"/>
              <w:keepNext w:val="0"/>
              <w:keepLines w:val="0"/>
              <w:rPr>
                <w:lang w:eastAsia="zh-CN"/>
              </w:rPr>
            </w:pPr>
            <w:r w:rsidRPr="001141C9">
              <w:rPr>
                <w:lang w:eastAsia="zh-CN"/>
              </w:rPr>
              <w:t>CA_n66A-n78A</w:t>
            </w:r>
          </w:p>
          <w:p w14:paraId="575A0DC6" w14:textId="77777777" w:rsidR="00FF368C" w:rsidRPr="001141C9" w:rsidRDefault="00FF368C"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4CF4E0E"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F242DC"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BFBA83E" w14:textId="77777777" w:rsidR="00FF368C" w:rsidRPr="001141C9" w:rsidRDefault="00FF368C" w:rsidP="00AF5E1C">
            <w:pPr>
              <w:pStyle w:val="TAC"/>
              <w:keepNext w:val="0"/>
              <w:keepLines w:val="0"/>
              <w:rPr>
                <w:kern w:val="2"/>
                <w:szCs w:val="22"/>
              </w:rPr>
            </w:pPr>
            <w:r w:rsidRPr="001141C9">
              <w:rPr>
                <w:kern w:val="2"/>
                <w:szCs w:val="22"/>
                <w:lang w:eastAsia="zh-CN"/>
              </w:rPr>
              <w:t>0</w:t>
            </w:r>
          </w:p>
        </w:tc>
      </w:tr>
      <w:tr w:rsidR="00FF368C" w:rsidRPr="001141C9" w14:paraId="3AF2E3DA" w14:textId="77777777" w:rsidTr="00AF5E1C">
        <w:trPr>
          <w:jc w:val="center"/>
        </w:trPr>
        <w:tc>
          <w:tcPr>
            <w:tcW w:w="1959" w:type="dxa"/>
            <w:tcBorders>
              <w:top w:val="nil"/>
              <w:left w:val="single" w:sz="4" w:space="0" w:color="auto"/>
              <w:bottom w:val="nil"/>
              <w:right w:val="single" w:sz="4" w:space="0" w:color="auto"/>
            </w:tcBorders>
          </w:tcPr>
          <w:p w14:paraId="1B136FCF"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3B50E4C"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258FE"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34CEAE1" w14:textId="77777777" w:rsidR="00FF368C" w:rsidRPr="001141C9" w:rsidRDefault="00FF368C"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8DB9514" w14:textId="77777777" w:rsidR="00FF368C" w:rsidRPr="001141C9" w:rsidRDefault="00FF368C" w:rsidP="00AF5E1C">
            <w:pPr>
              <w:pStyle w:val="TAC"/>
              <w:keepNext w:val="0"/>
              <w:keepLines w:val="0"/>
              <w:rPr>
                <w:kern w:val="2"/>
                <w:szCs w:val="22"/>
                <w:lang w:eastAsia="zh-CN"/>
              </w:rPr>
            </w:pPr>
          </w:p>
        </w:tc>
      </w:tr>
      <w:tr w:rsidR="00FF368C" w:rsidRPr="001141C9" w14:paraId="01B77703" w14:textId="77777777" w:rsidTr="00AF5E1C">
        <w:trPr>
          <w:jc w:val="center"/>
        </w:trPr>
        <w:tc>
          <w:tcPr>
            <w:tcW w:w="1959" w:type="dxa"/>
            <w:tcBorders>
              <w:top w:val="nil"/>
              <w:left w:val="single" w:sz="4" w:space="0" w:color="auto"/>
              <w:bottom w:val="nil"/>
              <w:right w:val="single" w:sz="4" w:space="0" w:color="auto"/>
            </w:tcBorders>
          </w:tcPr>
          <w:p w14:paraId="131BF5E5"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B5018C"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0929E7"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B997F27"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AAFB4CA" w14:textId="77777777" w:rsidR="00FF368C" w:rsidRPr="001141C9" w:rsidRDefault="00FF368C" w:rsidP="00AF5E1C">
            <w:pPr>
              <w:pStyle w:val="TAC"/>
              <w:keepNext w:val="0"/>
              <w:keepLines w:val="0"/>
              <w:rPr>
                <w:kern w:val="2"/>
                <w:szCs w:val="22"/>
                <w:lang w:eastAsia="zh-CN"/>
              </w:rPr>
            </w:pPr>
          </w:p>
        </w:tc>
      </w:tr>
      <w:tr w:rsidR="00FF368C" w:rsidRPr="001141C9" w14:paraId="11DD97DA" w14:textId="77777777" w:rsidTr="00AF5E1C">
        <w:trPr>
          <w:jc w:val="center"/>
        </w:trPr>
        <w:tc>
          <w:tcPr>
            <w:tcW w:w="1959" w:type="dxa"/>
            <w:tcBorders>
              <w:top w:val="nil"/>
              <w:left w:val="single" w:sz="4" w:space="0" w:color="auto"/>
              <w:bottom w:val="single" w:sz="4" w:space="0" w:color="auto"/>
              <w:right w:val="single" w:sz="4" w:space="0" w:color="auto"/>
            </w:tcBorders>
          </w:tcPr>
          <w:p w14:paraId="765D6875"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87D3D73"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B59BD" w14:textId="77777777" w:rsidR="00FF368C" w:rsidRPr="001141C9" w:rsidRDefault="00FF368C"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39E9655" w14:textId="77777777" w:rsidR="00FF368C" w:rsidRPr="001141C9" w:rsidRDefault="00FF368C" w:rsidP="00AF5E1C">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75F9F94B" w14:textId="77777777" w:rsidR="00FF368C" w:rsidRPr="001141C9" w:rsidRDefault="00FF368C" w:rsidP="00AF5E1C">
            <w:pPr>
              <w:pStyle w:val="TAC"/>
              <w:keepNext w:val="0"/>
              <w:keepLines w:val="0"/>
              <w:rPr>
                <w:kern w:val="2"/>
                <w:szCs w:val="22"/>
                <w:lang w:eastAsia="zh-CN"/>
              </w:rPr>
            </w:pPr>
          </w:p>
        </w:tc>
      </w:tr>
      <w:tr w:rsidR="00FF368C" w:rsidRPr="001141C9" w14:paraId="49458E81" w14:textId="77777777" w:rsidTr="00AF5E1C">
        <w:trPr>
          <w:jc w:val="center"/>
        </w:trPr>
        <w:tc>
          <w:tcPr>
            <w:tcW w:w="1959" w:type="dxa"/>
            <w:tcBorders>
              <w:top w:val="single" w:sz="4" w:space="0" w:color="auto"/>
              <w:left w:val="single" w:sz="4" w:space="0" w:color="auto"/>
              <w:bottom w:val="nil"/>
              <w:right w:val="single" w:sz="4" w:space="0" w:color="auto"/>
            </w:tcBorders>
          </w:tcPr>
          <w:p w14:paraId="7D17455B" w14:textId="77777777" w:rsidR="00FF368C" w:rsidRPr="001141C9" w:rsidRDefault="00FF368C" w:rsidP="00AF5E1C">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00CCB8FC"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CA_n41A-n66A</w:t>
            </w:r>
          </w:p>
          <w:p w14:paraId="48E15804"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CA_n41A-n71A</w:t>
            </w:r>
          </w:p>
          <w:p w14:paraId="07FA5B56"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CA_n41A-n85A</w:t>
            </w:r>
          </w:p>
          <w:p w14:paraId="2A8EB4EE" w14:textId="77777777" w:rsidR="00FF368C" w:rsidRPr="001141C9" w:rsidRDefault="00FF368C" w:rsidP="00AF5E1C">
            <w:pPr>
              <w:pStyle w:val="TAC"/>
              <w:keepLines w:val="0"/>
              <w:rPr>
                <w:rFonts w:eastAsiaTheme="minorEastAsia"/>
                <w:lang w:eastAsia="zh-CN" w:bidi="ar"/>
              </w:rPr>
            </w:pPr>
            <w:r w:rsidRPr="001141C9">
              <w:rPr>
                <w:rFonts w:eastAsiaTheme="minorEastAsia"/>
                <w:lang w:eastAsia="zh-CN" w:bidi="ar"/>
              </w:rPr>
              <w:t>CA_n66A-n71A</w:t>
            </w:r>
          </w:p>
          <w:p w14:paraId="3FBFDB43" w14:textId="77777777" w:rsidR="00FF368C" w:rsidRPr="001141C9" w:rsidRDefault="00FF368C" w:rsidP="00AF5E1C">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3E4B7A26" w14:textId="77777777" w:rsidR="00FF368C" w:rsidRPr="001141C9" w:rsidRDefault="00FF368C"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99D15A" w14:textId="77777777" w:rsidR="00FF368C" w:rsidRPr="001141C9" w:rsidRDefault="00FF368C" w:rsidP="00AF5E1C">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580169D2" w14:textId="77777777" w:rsidR="00FF368C" w:rsidRPr="001141C9" w:rsidRDefault="00FF368C" w:rsidP="00AF5E1C">
            <w:pPr>
              <w:pStyle w:val="TAC"/>
              <w:keepLines w:val="0"/>
              <w:rPr>
                <w:kern w:val="2"/>
                <w:szCs w:val="22"/>
                <w:lang w:eastAsia="zh-CN"/>
              </w:rPr>
            </w:pPr>
            <w:r w:rsidRPr="001141C9">
              <w:rPr>
                <w:rFonts w:eastAsiaTheme="minorEastAsia"/>
                <w:lang w:eastAsia="zh-CN" w:bidi="ar"/>
              </w:rPr>
              <w:t>4 and 5</w:t>
            </w:r>
          </w:p>
        </w:tc>
      </w:tr>
      <w:tr w:rsidR="00FF368C" w:rsidRPr="001141C9" w14:paraId="75D5AAA8" w14:textId="77777777" w:rsidTr="00AF5E1C">
        <w:trPr>
          <w:jc w:val="center"/>
        </w:trPr>
        <w:tc>
          <w:tcPr>
            <w:tcW w:w="1959" w:type="dxa"/>
            <w:tcBorders>
              <w:top w:val="nil"/>
              <w:left w:val="single" w:sz="4" w:space="0" w:color="auto"/>
              <w:bottom w:val="nil"/>
              <w:right w:val="single" w:sz="4" w:space="0" w:color="auto"/>
            </w:tcBorders>
          </w:tcPr>
          <w:p w14:paraId="0C78D650" w14:textId="77777777" w:rsidR="00FF368C" w:rsidRPr="001141C9" w:rsidRDefault="00FF368C" w:rsidP="00AF5E1C">
            <w:pPr>
              <w:pStyle w:val="TAC"/>
              <w:keepLines w:val="0"/>
              <w:rPr>
                <w:kern w:val="2"/>
                <w:szCs w:val="22"/>
              </w:rPr>
            </w:pPr>
          </w:p>
        </w:tc>
        <w:tc>
          <w:tcPr>
            <w:tcW w:w="2036" w:type="dxa"/>
            <w:tcBorders>
              <w:top w:val="nil"/>
              <w:left w:val="single" w:sz="4" w:space="0" w:color="auto"/>
              <w:bottom w:val="nil"/>
              <w:right w:val="single" w:sz="4" w:space="0" w:color="auto"/>
            </w:tcBorders>
          </w:tcPr>
          <w:p w14:paraId="12C280AD" w14:textId="77777777" w:rsidR="00FF368C" w:rsidRPr="001141C9" w:rsidRDefault="00FF368C" w:rsidP="00AF5E1C">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F1682" w14:textId="77777777" w:rsidR="00FF368C" w:rsidRPr="001141C9" w:rsidRDefault="00FF368C"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9F52C5" w14:textId="77777777" w:rsidR="00FF368C" w:rsidRPr="001141C9" w:rsidRDefault="00FF368C" w:rsidP="00AF5E1C">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4C37055D" w14:textId="77777777" w:rsidR="00FF368C" w:rsidRPr="001141C9" w:rsidRDefault="00FF368C" w:rsidP="00AF5E1C">
            <w:pPr>
              <w:pStyle w:val="TAC"/>
              <w:keepLines w:val="0"/>
              <w:rPr>
                <w:kern w:val="2"/>
                <w:szCs w:val="22"/>
                <w:lang w:eastAsia="zh-CN"/>
              </w:rPr>
            </w:pPr>
          </w:p>
        </w:tc>
      </w:tr>
      <w:tr w:rsidR="00FF368C" w:rsidRPr="001141C9" w14:paraId="73C9C2EC" w14:textId="77777777" w:rsidTr="00AF5E1C">
        <w:trPr>
          <w:jc w:val="center"/>
        </w:trPr>
        <w:tc>
          <w:tcPr>
            <w:tcW w:w="1959" w:type="dxa"/>
            <w:tcBorders>
              <w:top w:val="nil"/>
              <w:left w:val="single" w:sz="4" w:space="0" w:color="auto"/>
              <w:bottom w:val="nil"/>
              <w:right w:val="single" w:sz="4" w:space="0" w:color="auto"/>
            </w:tcBorders>
          </w:tcPr>
          <w:p w14:paraId="2100E220"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9EF991A"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D14C1E" w14:textId="77777777" w:rsidR="00FF368C" w:rsidRPr="001141C9" w:rsidRDefault="00FF368C" w:rsidP="00AF5E1C">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361F449" w14:textId="77777777" w:rsidR="00FF368C" w:rsidRPr="001141C9" w:rsidRDefault="00FF368C" w:rsidP="00AF5E1C">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0FE5891C" w14:textId="77777777" w:rsidR="00FF368C" w:rsidRPr="001141C9" w:rsidRDefault="00FF368C" w:rsidP="00AF5E1C">
            <w:pPr>
              <w:pStyle w:val="TAC"/>
              <w:keepNext w:val="0"/>
              <w:keepLines w:val="0"/>
              <w:rPr>
                <w:kern w:val="2"/>
                <w:szCs w:val="22"/>
                <w:lang w:eastAsia="zh-CN"/>
              </w:rPr>
            </w:pPr>
          </w:p>
        </w:tc>
      </w:tr>
      <w:tr w:rsidR="00FF368C" w:rsidRPr="001141C9" w14:paraId="18EE733E" w14:textId="77777777" w:rsidTr="00AF5E1C">
        <w:trPr>
          <w:jc w:val="center"/>
        </w:trPr>
        <w:tc>
          <w:tcPr>
            <w:tcW w:w="1959" w:type="dxa"/>
            <w:tcBorders>
              <w:top w:val="nil"/>
              <w:left w:val="single" w:sz="4" w:space="0" w:color="auto"/>
              <w:bottom w:val="single" w:sz="4" w:space="0" w:color="auto"/>
              <w:right w:val="single" w:sz="4" w:space="0" w:color="auto"/>
            </w:tcBorders>
          </w:tcPr>
          <w:p w14:paraId="1E47CA1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3201BEF"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DC8248" w14:textId="77777777" w:rsidR="00FF368C" w:rsidRPr="001141C9" w:rsidRDefault="00FF368C"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437ED18F" w14:textId="77777777" w:rsidR="00FF368C" w:rsidRPr="001141C9" w:rsidRDefault="00FF368C" w:rsidP="00AF5E1C">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733A26C6" w14:textId="77777777" w:rsidR="00FF368C" w:rsidRPr="001141C9" w:rsidRDefault="00FF368C" w:rsidP="00AF5E1C">
            <w:pPr>
              <w:pStyle w:val="TAC"/>
              <w:keepNext w:val="0"/>
              <w:keepLines w:val="0"/>
              <w:rPr>
                <w:kern w:val="2"/>
                <w:szCs w:val="22"/>
                <w:lang w:eastAsia="zh-CN"/>
              </w:rPr>
            </w:pPr>
          </w:p>
        </w:tc>
      </w:tr>
      <w:tr w:rsidR="00FF368C" w:rsidRPr="001141C9" w14:paraId="76F3CA42" w14:textId="77777777" w:rsidTr="00AF5E1C">
        <w:trPr>
          <w:jc w:val="center"/>
        </w:trPr>
        <w:tc>
          <w:tcPr>
            <w:tcW w:w="1959" w:type="dxa"/>
            <w:tcBorders>
              <w:top w:val="single" w:sz="4" w:space="0" w:color="auto"/>
              <w:left w:val="single" w:sz="4" w:space="0" w:color="auto"/>
              <w:bottom w:val="nil"/>
              <w:right w:val="single" w:sz="4" w:space="0" w:color="auto"/>
            </w:tcBorders>
          </w:tcPr>
          <w:p w14:paraId="0EC7C800" w14:textId="77777777" w:rsidR="00FF368C" w:rsidRPr="001141C9" w:rsidRDefault="00FF368C" w:rsidP="00AF5E1C">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21505D80" w14:textId="77777777" w:rsidR="00FF368C" w:rsidRPr="001141C9" w:rsidRDefault="00FF368C" w:rsidP="00AF5E1C">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231FC581" w14:textId="77777777" w:rsidR="00FF368C" w:rsidRPr="001141C9" w:rsidRDefault="00FF368C"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E89CB7" w14:textId="77777777" w:rsidR="00FF368C" w:rsidRPr="001141C9" w:rsidRDefault="00FF368C"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3AD0CA75" w14:textId="77777777" w:rsidR="00FF368C" w:rsidRPr="001141C9" w:rsidRDefault="00FF368C" w:rsidP="00AF5E1C">
            <w:pPr>
              <w:pStyle w:val="TAC"/>
              <w:keepNext w:val="0"/>
              <w:keepLines w:val="0"/>
              <w:rPr>
                <w:kern w:val="2"/>
                <w:szCs w:val="22"/>
                <w:lang w:eastAsia="zh-CN"/>
              </w:rPr>
            </w:pPr>
            <w:r w:rsidRPr="001141C9">
              <w:rPr>
                <w:rFonts w:eastAsiaTheme="minorEastAsia"/>
              </w:rPr>
              <w:t>4 and 5</w:t>
            </w:r>
          </w:p>
        </w:tc>
      </w:tr>
      <w:tr w:rsidR="00FF368C" w:rsidRPr="001141C9" w14:paraId="53448B92" w14:textId="77777777" w:rsidTr="00AF5E1C">
        <w:trPr>
          <w:jc w:val="center"/>
        </w:trPr>
        <w:tc>
          <w:tcPr>
            <w:tcW w:w="1959" w:type="dxa"/>
            <w:tcBorders>
              <w:top w:val="nil"/>
              <w:left w:val="single" w:sz="4" w:space="0" w:color="auto"/>
              <w:bottom w:val="nil"/>
              <w:right w:val="single" w:sz="4" w:space="0" w:color="auto"/>
            </w:tcBorders>
          </w:tcPr>
          <w:p w14:paraId="01A34B6E"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0915B67"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6C7136" w14:textId="77777777" w:rsidR="00FF368C" w:rsidRPr="001141C9" w:rsidRDefault="00FF368C"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23FEE1F" w14:textId="77777777" w:rsidR="00FF368C" w:rsidRPr="001141C9" w:rsidRDefault="00FF368C"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99EFC5F" w14:textId="77777777" w:rsidR="00FF368C" w:rsidRPr="001141C9" w:rsidRDefault="00FF368C" w:rsidP="00AF5E1C">
            <w:pPr>
              <w:pStyle w:val="TAC"/>
              <w:keepNext w:val="0"/>
              <w:keepLines w:val="0"/>
              <w:rPr>
                <w:kern w:val="2"/>
                <w:szCs w:val="22"/>
                <w:lang w:eastAsia="zh-CN"/>
              </w:rPr>
            </w:pPr>
          </w:p>
        </w:tc>
      </w:tr>
      <w:tr w:rsidR="00FF368C" w:rsidRPr="001141C9" w14:paraId="798DD414" w14:textId="77777777" w:rsidTr="00AF5E1C">
        <w:trPr>
          <w:jc w:val="center"/>
        </w:trPr>
        <w:tc>
          <w:tcPr>
            <w:tcW w:w="1959" w:type="dxa"/>
            <w:tcBorders>
              <w:top w:val="nil"/>
              <w:left w:val="single" w:sz="4" w:space="0" w:color="auto"/>
              <w:bottom w:val="nil"/>
              <w:right w:val="single" w:sz="4" w:space="0" w:color="auto"/>
            </w:tcBorders>
          </w:tcPr>
          <w:p w14:paraId="07AB4FB0"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1CB8C7"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E979B8" w14:textId="77777777" w:rsidR="00FF368C" w:rsidRPr="001141C9" w:rsidRDefault="00FF368C"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1EF5000" w14:textId="77777777" w:rsidR="00FF368C" w:rsidRPr="001141C9" w:rsidRDefault="00FF368C"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14DCE6C5" w14:textId="77777777" w:rsidR="00FF368C" w:rsidRPr="001141C9" w:rsidRDefault="00FF368C" w:rsidP="00AF5E1C">
            <w:pPr>
              <w:pStyle w:val="TAC"/>
              <w:keepNext w:val="0"/>
              <w:keepLines w:val="0"/>
              <w:rPr>
                <w:kern w:val="2"/>
                <w:szCs w:val="22"/>
                <w:lang w:eastAsia="zh-CN"/>
              </w:rPr>
            </w:pPr>
          </w:p>
        </w:tc>
      </w:tr>
      <w:tr w:rsidR="00FF368C" w:rsidRPr="001141C9" w14:paraId="11360333" w14:textId="77777777" w:rsidTr="00AF5E1C">
        <w:trPr>
          <w:jc w:val="center"/>
        </w:trPr>
        <w:tc>
          <w:tcPr>
            <w:tcW w:w="1959" w:type="dxa"/>
            <w:tcBorders>
              <w:top w:val="nil"/>
              <w:left w:val="single" w:sz="4" w:space="0" w:color="auto"/>
              <w:bottom w:val="single" w:sz="4" w:space="0" w:color="auto"/>
              <w:right w:val="single" w:sz="4" w:space="0" w:color="auto"/>
            </w:tcBorders>
          </w:tcPr>
          <w:p w14:paraId="510DEC2A"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E29EC7D"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623A19" w14:textId="77777777" w:rsidR="00FF368C" w:rsidRPr="001141C9" w:rsidRDefault="00FF368C"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85B9DE2" w14:textId="77777777" w:rsidR="00FF368C" w:rsidRPr="001141C9" w:rsidRDefault="00FF368C" w:rsidP="00AF5E1C">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DC4C7E9" w14:textId="77777777" w:rsidR="00FF368C" w:rsidRPr="001141C9" w:rsidRDefault="00FF368C" w:rsidP="00AF5E1C">
            <w:pPr>
              <w:pStyle w:val="TAC"/>
              <w:keepNext w:val="0"/>
              <w:keepLines w:val="0"/>
              <w:rPr>
                <w:kern w:val="2"/>
                <w:szCs w:val="22"/>
                <w:lang w:eastAsia="zh-CN"/>
              </w:rPr>
            </w:pPr>
          </w:p>
        </w:tc>
      </w:tr>
      <w:tr w:rsidR="00FF368C" w:rsidRPr="001141C9" w14:paraId="48D0322C" w14:textId="77777777" w:rsidTr="00AF5E1C">
        <w:trPr>
          <w:jc w:val="center"/>
        </w:trPr>
        <w:tc>
          <w:tcPr>
            <w:tcW w:w="1959" w:type="dxa"/>
            <w:tcBorders>
              <w:top w:val="single" w:sz="4" w:space="0" w:color="auto"/>
              <w:left w:val="single" w:sz="4" w:space="0" w:color="auto"/>
              <w:bottom w:val="nil"/>
              <w:right w:val="single" w:sz="4" w:space="0" w:color="auto"/>
            </w:tcBorders>
          </w:tcPr>
          <w:p w14:paraId="60256EED" w14:textId="77777777" w:rsidR="00FF368C" w:rsidRPr="001141C9" w:rsidRDefault="00FF368C" w:rsidP="00AF5E1C">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171D6B2B" w14:textId="77777777" w:rsidR="00FF368C" w:rsidRPr="001141C9" w:rsidRDefault="00FF368C" w:rsidP="00AF5E1C">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5EA507C4" w14:textId="77777777" w:rsidR="00FF368C" w:rsidRPr="001141C9" w:rsidRDefault="00FF368C"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C27DE6A" w14:textId="77777777" w:rsidR="00FF368C" w:rsidRPr="001141C9" w:rsidRDefault="00FF368C"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08C7E26" w14:textId="77777777" w:rsidR="00FF368C" w:rsidRPr="001141C9" w:rsidRDefault="00FF368C" w:rsidP="00AF5E1C">
            <w:pPr>
              <w:pStyle w:val="TAC"/>
              <w:keepNext w:val="0"/>
              <w:keepLines w:val="0"/>
              <w:rPr>
                <w:kern w:val="2"/>
                <w:szCs w:val="22"/>
                <w:lang w:eastAsia="zh-CN"/>
              </w:rPr>
            </w:pPr>
            <w:r w:rsidRPr="001141C9">
              <w:t>0</w:t>
            </w:r>
          </w:p>
        </w:tc>
      </w:tr>
      <w:tr w:rsidR="00FF368C" w:rsidRPr="001141C9" w14:paraId="067B20B2" w14:textId="77777777" w:rsidTr="00AF5E1C">
        <w:trPr>
          <w:jc w:val="center"/>
        </w:trPr>
        <w:tc>
          <w:tcPr>
            <w:tcW w:w="1959" w:type="dxa"/>
            <w:tcBorders>
              <w:top w:val="nil"/>
              <w:left w:val="single" w:sz="4" w:space="0" w:color="auto"/>
              <w:bottom w:val="nil"/>
              <w:right w:val="single" w:sz="4" w:space="0" w:color="auto"/>
            </w:tcBorders>
          </w:tcPr>
          <w:p w14:paraId="7621AEED"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540BE5A"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D326BD" w14:textId="77777777" w:rsidR="00FF368C" w:rsidRPr="001141C9" w:rsidRDefault="00FF368C"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281E24D" w14:textId="77777777" w:rsidR="00FF368C" w:rsidRPr="001141C9" w:rsidRDefault="00FF368C"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4BD35BF2" w14:textId="77777777" w:rsidR="00FF368C" w:rsidRPr="001141C9" w:rsidRDefault="00FF368C" w:rsidP="00AF5E1C">
            <w:pPr>
              <w:pStyle w:val="TAC"/>
              <w:keepNext w:val="0"/>
              <w:keepLines w:val="0"/>
              <w:rPr>
                <w:kern w:val="2"/>
                <w:szCs w:val="22"/>
                <w:lang w:eastAsia="zh-CN"/>
              </w:rPr>
            </w:pPr>
          </w:p>
        </w:tc>
      </w:tr>
      <w:tr w:rsidR="00FF368C" w:rsidRPr="001141C9" w14:paraId="59119A80" w14:textId="77777777" w:rsidTr="00AF5E1C">
        <w:trPr>
          <w:jc w:val="center"/>
        </w:trPr>
        <w:tc>
          <w:tcPr>
            <w:tcW w:w="1959" w:type="dxa"/>
            <w:tcBorders>
              <w:top w:val="nil"/>
              <w:left w:val="single" w:sz="4" w:space="0" w:color="auto"/>
              <w:bottom w:val="nil"/>
              <w:right w:val="single" w:sz="4" w:space="0" w:color="auto"/>
            </w:tcBorders>
          </w:tcPr>
          <w:p w14:paraId="3CA2059C"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EBE0D50"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116F28" w14:textId="77777777" w:rsidR="00FF368C" w:rsidRPr="001141C9" w:rsidRDefault="00FF368C"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53E23B1B" w14:textId="77777777" w:rsidR="00FF368C" w:rsidRPr="001141C9" w:rsidRDefault="00FF368C"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9025207" w14:textId="77777777" w:rsidR="00FF368C" w:rsidRPr="001141C9" w:rsidRDefault="00FF368C" w:rsidP="00AF5E1C">
            <w:pPr>
              <w:pStyle w:val="TAC"/>
              <w:keepNext w:val="0"/>
              <w:keepLines w:val="0"/>
              <w:rPr>
                <w:kern w:val="2"/>
                <w:szCs w:val="22"/>
                <w:lang w:eastAsia="zh-CN"/>
              </w:rPr>
            </w:pPr>
          </w:p>
        </w:tc>
      </w:tr>
      <w:tr w:rsidR="00FF368C" w:rsidRPr="001141C9" w14:paraId="151BB4B8" w14:textId="77777777" w:rsidTr="00AF5E1C">
        <w:trPr>
          <w:jc w:val="center"/>
        </w:trPr>
        <w:tc>
          <w:tcPr>
            <w:tcW w:w="1959" w:type="dxa"/>
            <w:tcBorders>
              <w:top w:val="nil"/>
              <w:left w:val="single" w:sz="4" w:space="0" w:color="auto"/>
              <w:bottom w:val="single" w:sz="4" w:space="0" w:color="auto"/>
              <w:right w:val="single" w:sz="4" w:space="0" w:color="auto"/>
            </w:tcBorders>
          </w:tcPr>
          <w:p w14:paraId="1361170A"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EBD9BC0"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0CC24F" w14:textId="77777777" w:rsidR="00FF368C" w:rsidRPr="001141C9" w:rsidRDefault="00FF368C"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38714F5" w14:textId="77777777" w:rsidR="00FF368C" w:rsidRPr="001141C9" w:rsidRDefault="00FF368C" w:rsidP="00AF5E1C">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003BE70E" w14:textId="77777777" w:rsidR="00FF368C" w:rsidRPr="001141C9" w:rsidRDefault="00FF368C" w:rsidP="00AF5E1C">
            <w:pPr>
              <w:pStyle w:val="TAC"/>
              <w:keepNext w:val="0"/>
              <w:keepLines w:val="0"/>
              <w:rPr>
                <w:kern w:val="2"/>
                <w:szCs w:val="22"/>
                <w:lang w:eastAsia="zh-CN"/>
              </w:rPr>
            </w:pPr>
          </w:p>
        </w:tc>
      </w:tr>
      <w:tr w:rsidR="00FF368C" w:rsidRPr="001141C9" w14:paraId="713A943C" w14:textId="77777777" w:rsidTr="00AF5E1C">
        <w:trPr>
          <w:jc w:val="center"/>
        </w:trPr>
        <w:tc>
          <w:tcPr>
            <w:tcW w:w="1959" w:type="dxa"/>
            <w:tcBorders>
              <w:top w:val="single" w:sz="4" w:space="0" w:color="auto"/>
              <w:left w:val="single" w:sz="4" w:space="0" w:color="auto"/>
              <w:bottom w:val="nil"/>
              <w:right w:val="single" w:sz="4" w:space="0" w:color="auto"/>
            </w:tcBorders>
          </w:tcPr>
          <w:p w14:paraId="62F0A5E6" w14:textId="77777777" w:rsidR="00FF368C" w:rsidRPr="001141C9" w:rsidRDefault="00FF368C" w:rsidP="00AF5E1C">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45195375" w14:textId="77777777" w:rsidR="00FF368C" w:rsidRPr="001141C9" w:rsidRDefault="00FF368C" w:rsidP="00AF5E1C">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77A398ED" w14:textId="77777777" w:rsidR="00FF368C" w:rsidRPr="001141C9" w:rsidRDefault="00FF368C"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A2EABBD" w14:textId="77777777" w:rsidR="00FF368C" w:rsidRPr="001141C9" w:rsidRDefault="00FF368C"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B7F6460" w14:textId="77777777" w:rsidR="00FF368C" w:rsidRPr="001141C9" w:rsidRDefault="00FF368C" w:rsidP="00AF5E1C">
            <w:pPr>
              <w:pStyle w:val="TAC"/>
              <w:keepNext w:val="0"/>
              <w:keepLines w:val="0"/>
              <w:rPr>
                <w:kern w:val="2"/>
                <w:szCs w:val="22"/>
                <w:lang w:eastAsia="zh-CN"/>
              </w:rPr>
            </w:pPr>
            <w:r w:rsidRPr="001141C9">
              <w:t>0</w:t>
            </w:r>
          </w:p>
        </w:tc>
      </w:tr>
      <w:tr w:rsidR="00FF368C" w:rsidRPr="001141C9" w14:paraId="75EF48F2" w14:textId="77777777" w:rsidTr="00AF5E1C">
        <w:trPr>
          <w:jc w:val="center"/>
        </w:trPr>
        <w:tc>
          <w:tcPr>
            <w:tcW w:w="1959" w:type="dxa"/>
            <w:tcBorders>
              <w:top w:val="nil"/>
              <w:left w:val="single" w:sz="4" w:space="0" w:color="auto"/>
              <w:bottom w:val="nil"/>
              <w:right w:val="single" w:sz="4" w:space="0" w:color="auto"/>
            </w:tcBorders>
          </w:tcPr>
          <w:p w14:paraId="6F55A812"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41DB87E"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3BA0A6" w14:textId="77777777" w:rsidR="00FF368C" w:rsidRPr="001141C9" w:rsidRDefault="00FF368C"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18EE934" w14:textId="77777777" w:rsidR="00FF368C" w:rsidRPr="001141C9" w:rsidRDefault="00FF368C"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4295551E" w14:textId="77777777" w:rsidR="00FF368C" w:rsidRPr="001141C9" w:rsidRDefault="00FF368C" w:rsidP="00AF5E1C">
            <w:pPr>
              <w:pStyle w:val="TAC"/>
              <w:keepNext w:val="0"/>
              <w:keepLines w:val="0"/>
              <w:rPr>
                <w:kern w:val="2"/>
                <w:szCs w:val="22"/>
                <w:lang w:eastAsia="zh-CN"/>
              </w:rPr>
            </w:pPr>
          </w:p>
        </w:tc>
      </w:tr>
      <w:tr w:rsidR="00FF368C" w:rsidRPr="001141C9" w14:paraId="4DABC2A1" w14:textId="77777777" w:rsidTr="00AF5E1C">
        <w:trPr>
          <w:jc w:val="center"/>
        </w:trPr>
        <w:tc>
          <w:tcPr>
            <w:tcW w:w="1959" w:type="dxa"/>
            <w:tcBorders>
              <w:top w:val="nil"/>
              <w:left w:val="single" w:sz="4" w:space="0" w:color="auto"/>
              <w:bottom w:val="nil"/>
              <w:right w:val="single" w:sz="4" w:space="0" w:color="auto"/>
            </w:tcBorders>
          </w:tcPr>
          <w:p w14:paraId="77CE5F13"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226326"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427D67" w14:textId="77777777" w:rsidR="00FF368C" w:rsidRPr="001141C9" w:rsidRDefault="00FF368C"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6D18EAB" w14:textId="77777777" w:rsidR="00FF368C" w:rsidRPr="001141C9" w:rsidRDefault="00FF368C"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505AFD14" w14:textId="77777777" w:rsidR="00FF368C" w:rsidRPr="001141C9" w:rsidRDefault="00FF368C" w:rsidP="00AF5E1C">
            <w:pPr>
              <w:pStyle w:val="TAC"/>
              <w:keepNext w:val="0"/>
              <w:keepLines w:val="0"/>
              <w:rPr>
                <w:kern w:val="2"/>
                <w:szCs w:val="22"/>
                <w:lang w:eastAsia="zh-CN"/>
              </w:rPr>
            </w:pPr>
          </w:p>
        </w:tc>
      </w:tr>
      <w:tr w:rsidR="00FF368C" w:rsidRPr="001141C9" w14:paraId="772D97DA" w14:textId="77777777" w:rsidTr="00AF5E1C">
        <w:trPr>
          <w:jc w:val="center"/>
        </w:trPr>
        <w:tc>
          <w:tcPr>
            <w:tcW w:w="1959" w:type="dxa"/>
            <w:tcBorders>
              <w:top w:val="nil"/>
              <w:left w:val="single" w:sz="4" w:space="0" w:color="auto"/>
              <w:bottom w:val="single" w:sz="4" w:space="0" w:color="auto"/>
              <w:right w:val="single" w:sz="4" w:space="0" w:color="auto"/>
            </w:tcBorders>
          </w:tcPr>
          <w:p w14:paraId="51567693"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D0FC84E"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844F8C" w14:textId="77777777" w:rsidR="00FF368C" w:rsidRPr="001141C9" w:rsidRDefault="00FF368C"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BEC8766" w14:textId="77777777" w:rsidR="00FF368C" w:rsidRPr="001141C9" w:rsidRDefault="00FF368C"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2C133038" w14:textId="77777777" w:rsidR="00FF368C" w:rsidRPr="001141C9" w:rsidRDefault="00FF368C" w:rsidP="00AF5E1C">
            <w:pPr>
              <w:pStyle w:val="TAC"/>
              <w:keepNext w:val="0"/>
              <w:keepLines w:val="0"/>
              <w:rPr>
                <w:kern w:val="2"/>
                <w:szCs w:val="22"/>
                <w:lang w:eastAsia="zh-CN"/>
              </w:rPr>
            </w:pPr>
          </w:p>
        </w:tc>
      </w:tr>
      <w:tr w:rsidR="00FF368C" w:rsidRPr="001141C9" w14:paraId="19128CCF"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2B277949" w14:textId="77777777" w:rsidR="00FF368C" w:rsidRPr="001141C9" w:rsidRDefault="00FF368C" w:rsidP="00AF5E1C">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2464BF5C" w14:textId="77777777" w:rsidR="00FF368C" w:rsidRPr="001141C9" w:rsidRDefault="00FF368C" w:rsidP="00AF5E1C">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480DFE18" w14:textId="77777777" w:rsidR="00FF368C" w:rsidRPr="001141C9" w:rsidRDefault="00FF368C"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BD9B81B" w14:textId="77777777" w:rsidR="00FF368C" w:rsidRPr="001141C9" w:rsidRDefault="00FF368C" w:rsidP="00AF5E1C">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4A78D866" w14:textId="77777777" w:rsidR="00FF368C" w:rsidRPr="001141C9" w:rsidRDefault="00FF368C" w:rsidP="00AF5E1C">
            <w:pPr>
              <w:pStyle w:val="TAC"/>
              <w:keepNext w:val="0"/>
              <w:keepLines w:val="0"/>
              <w:rPr>
                <w:kern w:val="2"/>
                <w:szCs w:val="22"/>
                <w:lang w:eastAsia="zh-CN"/>
              </w:rPr>
            </w:pPr>
            <w:r w:rsidRPr="001141C9">
              <w:rPr>
                <w:kern w:val="2"/>
                <w:szCs w:val="22"/>
                <w:lang w:eastAsia="zh-CN"/>
              </w:rPr>
              <w:t>0</w:t>
            </w:r>
          </w:p>
        </w:tc>
      </w:tr>
      <w:tr w:rsidR="00FF368C" w:rsidRPr="001141C9" w14:paraId="51866BD9" w14:textId="77777777" w:rsidTr="00AF5E1C">
        <w:trPr>
          <w:jc w:val="center"/>
        </w:trPr>
        <w:tc>
          <w:tcPr>
            <w:tcW w:w="1959" w:type="dxa"/>
            <w:tcBorders>
              <w:top w:val="nil"/>
              <w:left w:val="single" w:sz="4" w:space="0" w:color="auto"/>
              <w:bottom w:val="nil"/>
              <w:right w:val="single" w:sz="4" w:space="0" w:color="auto"/>
            </w:tcBorders>
          </w:tcPr>
          <w:p w14:paraId="77B0AD2C"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FF0783B"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414407"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DB9D27" w14:textId="77777777" w:rsidR="00FF368C" w:rsidRPr="001141C9" w:rsidRDefault="00FF368C"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6D28CE7C" w14:textId="77777777" w:rsidR="00FF368C" w:rsidRPr="001141C9" w:rsidRDefault="00FF368C" w:rsidP="00AF5E1C">
            <w:pPr>
              <w:pStyle w:val="TAC"/>
              <w:keepNext w:val="0"/>
              <w:keepLines w:val="0"/>
              <w:rPr>
                <w:kern w:val="2"/>
                <w:szCs w:val="22"/>
                <w:lang w:eastAsia="zh-CN"/>
              </w:rPr>
            </w:pPr>
          </w:p>
        </w:tc>
      </w:tr>
      <w:tr w:rsidR="00FF368C" w:rsidRPr="001141C9" w14:paraId="3263C5A4" w14:textId="77777777" w:rsidTr="00AF5E1C">
        <w:trPr>
          <w:jc w:val="center"/>
        </w:trPr>
        <w:tc>
          <w:tcPr>
            <w:tcW w:w="1959" w:type="dxa"/>
            <w:tcBorders>
              <w:top w:val="nil"/>
              <w:left w:val="single" w:sz="4" w:space="0" w:color="auto"/>
              <w:bottom w:val="nil"/>
              <w:right w:val="single" w:sz="4" w:space="0" w:color="auto"/>
            </w:tcBorders>
          </w:tcPr>
          <w:p w14:paraId="2CE446F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C83311F"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003F5C" w14:textId="77777777" w:rsidR="00FF368C" w:rsidRPr="001141C9" w:rsidRDefault="00FF368C"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48BA91B" w14:textId="77777777" w:rsidR="00FF368C" w:rsidRPr="001141C9" w:rsidRDefault="00FF368C" w:rsidP="00AF5E1C">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7CE32DDF" w14:textId="77777777" w:rsidR="00FF368C" w:rsidRPr="001141C9" w:rsidRDefault="00FF368C" w:rsidP="00AF5E1C">
            <w:pPr>
              <w:pStyle w:val="TAC"/>
              <w:keepNext w:val="0"/>
              <w:keepLines w:val="0"/>
              <w:rPr>
                <w:kern w:val="2"/>
                <w:szCs w:val="22"/>
                <w:lang w:eastAsia="zh-CN"/>
              </w:rPr>
            </w:pPr>
          </w:p>
        </w:tc>
      </w:tr>
      <w:tr w:rsidR="00FF368C" w:rsidRPr="001141C9" w14:paraId="1EE7AA5E" w14:textId="77777777" w:rsidTr="00AF5E1C">
        <w:trPr>
          <w:jc w:val="center"/>
        </w:trPr>
        <w:tc>
          <w:tcPr>
            <w:tcW w:w="1959" w:type="dxa"/>
            <w:tcBorders>
              <w:top w:val="nil"/>
              <w:left w:val="single" w:sz="4" w:space="0" w:color="auto"/>
              <w:bottom w:val="single" w:sz="4" w:space="0" w:color="auto"/>
              <w:right w:val="single" w:sz="4" w:space="0" w:color="auto"/>
            </w:tcBorders>
          </w:tcPr>
          <w:p w14:paraId="38A1E159"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54ED2B9"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6D04F"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6A23D04" w14:textId="77777777" w:rsidR="00FF368C" w:rsidRPr="001141C9" w:rsidRDefault="00FF368C"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090BA5E3" w14:textId="77777777" w:rsidR="00FF368C" w:rsidRPr="001141C9" w:rsidRDefault="00FF368C" w:rsidP="00AF5E1C">
            <w:pPr>
              <w:pStyle w:val="TAC"/>
              <w:keepNext w:val="0"/>
              <w:keepLines w:val="0"/>
              <w:rPr>
                <w:kern w:val="2"/>
                <w:szCs w:val="22"/>
                <w:lang w:eastAsia="zh-CN"/>
              </w:rPr>
            </w:pPr>
          </w:p>
        </w:tc>
      </w:tr>
      <w:tr w:rsidR="00FF368C" w:rsidRPr="001141C9" w14:paraId="1AF61763" w14:textId="77777777" w:rsidTr="00AF5E1C">
        <w:trPr>
          <w:jc w:val="center"/>
        </w:trPr>
        <w:tc>
          <w:tcPr>
            <w:tcW w:w="1959" w:type="dxa"/>
            <w:tcBorders>
              <w:top w:val="single" w:sz="4" w:space="0" w:color="auto"/>
              <w:left w:val="single" w:sz="4" w:space="0" w:color="auto"/>
              <w:bottom w:val="nil"/>
              <w:right w:val="single" w:sz="4" w:space="0" w:color="auto"/>
            </w:tcBorders>
          </w:tcPr>
          <w:p w14:paraId="387F94C4" w14:textId="77777777" w:rsidR="00FF368C" w:rsidRPr="001141C9" w:rsidRDefault="00FF368C" w:rsidP="00AF5E1C">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117AFB06" w14:textId="77777777" w:rsidR="00FF368C" w:rsidRPr="001141C9" w:rsidRDefault="00FF368C" w:rsidP="00AF5E1C">
            <w:pPr>
              <w:pStyle w:val="TAC"/>
              <w:keepNext w:val="0"/>
              <w:keepLines w:val="0"/>
              <w:rPr>
                <w:kern w:val="2"/>
                <w:szCs w:val="22"/>
              </w:rPr>
            </w:pPr>
            <w:r w:rsidRPr="001141C9">
              <w:rPr>
                <w:kern w:val="2"/>
                <w:szCs w:val="22"/>
              </w:rPr>
              <w:t>CA_n48A-n66A</w:t>
            </w:r>
          </w:p>
          <w:p w14:paraId="35FCC429" w14:textId="77777777" w:rsidR="00FF368C" w:rsidRPr="001141C9" w:rsidRDefault="00FF368C" w:rsidP="00AF5E1C">
            <w:pPr>
              <w:pStyle w:val="TAC"/>
              <w:keepNext w:val="0"/>
              <w:keepLines w:val="0"/>
              <w:rPr>
                <w:kern w:val="2"/>
                <w:szCs w:val="22"/>
              </w:rPr>
            </w:pPr>
            <w:r w:rsidRPr="001141C9">
              <w:rPr>
                <w:kern w:val="2"/>
                <w:szCs w:val="22"/>
              </w:rPr>
              <w:t>CA_n48A-n70A</w:t>
            </w:r>
          </w:p>
          <w:p w14:paraId="3CFE2E77" w14:textId="77777777" w:rsidR="00FF368C" w:rsidRDefault="00FF368C" w:rsidP="00AF5E1C">
            <w:pPr>
              <w:pStyle w:val="TAC"/>
              <w:keepNext w:val="0"/>
              <w:keepLines w:val="0"/>
              <w:rPr>
                <w:kern w:val="2"/>
                <w:szCs w:val="22"/>
              </w:rPr>
            </w:pPr>
            <w:r w:rsidRPr="001141C9">
              <w:rPr>
                <w:kern w:val="2"/>
                <w:szCs w:val="22"/>
              </w:rPr>
              <w:t>CA_n66A-n77A</w:t>
            </w:r>
          </w:p>
          <w:p w14:paraId="7E494F56" w14:textId="77777777" w:rsidR="00FF368C" w:rsidRPr="001141C9" w:rsidRDefault="00FF368C" w:rsidP="00AF5E1C">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5D759AB7" w14:textId="77777777" w:rsidR="00FF368C" w:rsidRPr="001141C9" w:rsidRDefault="00FF368C"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3BD3DB8" w14:textId="77777777" w:rsidR="00FF368C" w:rsidRPr="001141C9" w:rsidRDefault="00FF368C" w:rsidP="00AF5E1C">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0DF56A27" w14:textId="77777777" w:rsidR="00FF368C" w:rsidRPr="001141C9" w:rsidRDefault="00FF368C" w:rsidP="00AF5E1C">
            <w:pPr>
              <w:pStyle w:val="TAC"/>
              <w:keepNext w:val="0"/>
              <w:keepLines w:val="0"/>
            </w:pPr>
            <w:r w:rsidRPr="001141C9">
              <w:t>0</w:t>
            </w:r>
          </w:p>
        </w:tc>
      </w:tr>
      <w:tr w:rsidR="00FF368C" w:rsidRPr="001141C9" w14:paraId="4F7F51B7" w14:textId="77777777" w:rsidTr="00AF5E1C">
        <w:trPr>
          <w:jc w:val="center"/>
        </w:trPr>
        <w:tc>
          <w:tcPr>
            <w:tcW w:w="1959" w:type="dxa"/>
            <w:tcBorders>
              <w:top w:val="nil"/>
              <w:left w:val="single" w:sz="4" w:space="0" w:color="auto"/>
              <w:bottom w:val="nil"/>
              <w:right w:val="single" w:sz="4" w:space="0" w:color="auto"/>
            </w:tcBorders>
          </w:tcPr>
          <w:p w14:paraId="6DEBF3CC"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0FF4DA37"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F642242"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F83133E" w14:textId="77777777" w:rsidR="00FF368C" w:rsidRPr="001141C9" w:rsidRDefault="00FF368C" w:rsidP="00AF5E1C">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6286267C" w14:textId="77777777" w:rsidR="00FF368C" w:rsidRPr="001141C9" w:rsidRDefault="00FF368C" w:rsidP="00AF5E1C">
            <w:pPr>
              <w:pStyle w:val="TAC"/>
              <w:keepNext w:val="0"/>
              <w:keepLines w:val="0"/>
            </w:pPr>
          </w:p>
        </w:tc>
      </w:tr>
      <w:tr w:rsidR="00FF368C" w:rsidRPr="001141C9" w14:paraId="7F301559" w14:textId="77777777" w:rsidTr="00AF5E1C">
        <w:trPr>
          <w:jc w:val="center"/>
        </w:trPr>
        <w:tc>
          <w:tcPr>
            <w:tcW w:w="1959" w:type="dxa"/>
            <w:tcBorders>
              <w:top w:val="nil"/>
              <w:left w:val="single" w:sz="4" w:space="0" w:color="auto"/>
              <w:bottom w:val="nil"/>
              <w:right w:val="single" w:sz="4" w:space="0" w:color="auto"/>
            </w:tcBorders>
          </w:tcPr>
          <w:p w14:paraId="626EBE2F"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4D82EFB5"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332DC67" w14:textId="77777777" w:rsidR="00FF368C" w:rsidRPr="001141C9" w:rsidRDefault="00FF368C"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413E399A" w14:textId="77777777" w:rsidR="00FF368C" w:rsidRPr="001141C9" w:rsidRDefault="00FF368C"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B34AF27" w14:textId="77777777" w:rsidR="00FF368C" w:rsidRPr="001141C9" w:rsidRDefault="00FF368C" w:rsidP="00AF5E1C">
            <w:pPr>
              <w:pStyle w:val="TAC"/>
              <w:keepNext w:val="0"/>
              <w:keepLines w:val="0"/>
            </w:pPr>
          </w:p>
        </w:tc>
      </w:tr>
      <w:tr w:rsidR="00FF368C" w:rsidRPr="001141C9" w14:paraId="0AA60227" w14:textId="77777777" w:rsidTr="00AF5E1C">
        <w:trPr>
          <w:jc w:val="center"/>
        </w:trPr>
        <w:tc>
          <w:tcPr>
            <w:tcW w:w="1959" w:type="dxa"/>
            <w:tcBorders>
              <w:top w:val="nil"/>
              <w:left w:val="single" w:sz="4" w:space="0" w:color="auto"/>
              <w:bottom w:val="single" w:sz="4" w:space="0" w:color="auto"/>
              <w:right w:val="single" w:sz="4" w:space="0" w:color="auto"/>
            </w:tcBorders>
          </w:tcPr>
          <w:p w14:paraId="72B001A6"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53C2321"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F1CA37F"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B9184E" w14:textId="77777777" w:rsidR="00FF368C" w:rsidRPr="001141C9" w:rsidRDefault="00FF368C"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FE621A9" w14:textId="77777777" w:rsidR="00FF368C" w:rsidRPr="001141C9" w:rsidRDefault="00FF368C" w:rsidP="00AF5E1C">
            <w:pPr>
              <w:pStyle w:val="TAC"/>
              <w:keepNext w:val="0"/>
              <w:keepLines w:val="0"/>
            </w:pPr>
          </w:p>
        </w:tc>
      </w:tr>
      <w:tr w:rsidR="00FF368C" w:rsidRPr="001141C9" w14:paraId="412C5578" w14:textId="77777777" w:rsidTr="00AF5E1C">
        <w:trPr>
          <w:jc w:val="center"/>
        </w:trPr>
        <w:tc>
          <w:tcPr>
            <w:tcW w:w="1959" w:type="dxa"/>
            <w:tcBorders>
              <w:top w:val="single" w:sz="4" w:space="0" w:color="auto"/>
              <w:left w:val="single" w:sz="4" w:space="0" w:color="auto"/>
              <w:bottom w:val="nil"/>
              <w:right w:val="single" w:sz="4" w:space="0" w:color="auto"/>
            </w:tcBorders>
          </w:tcPr>
          <w:p w14:paraId="1DAD36A9" w14:textId="77777777" w:rsidR="00FF368C" w:rsidRPr="001141C9" w:rsidRDefault="00FF368C" w:rsidP="00AF5E1C">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1916B67B" w14:textId="77777777" w:rsidR="00FF368C" w:rsidRPr="001141C9" w:rsidRDefault="00FF368C" w:rsidP="00AF5E1C">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1763524B" w14:textId="77777777" w:rsidR="00FF368C" w:rsidRPr="001141C9" w:rsidRDefault="00FF368C"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858D745" w14:textId="77777777" w:rsidR="00FF368C" w:rsidRPr="001141C9" w:rsidRDefault="00FF368C"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3474B9B" w14:textId="77777777" w:rsidR="00FF368C" w:rsidRPr="001141C9" w:rsidRDefault="00FF368C" w:rsidP="00AF5E1C">
            <w:pPr>
              <w:pStyle w:val="TAC"/>
              <w:keepNext w:val="0"/>
              <w:keepLines w:val="0"/>
              <w:rPr>
                <w:kern w:val="2"/>
                <w:szCs w:val="22"/>
                <w:lang w:eastAsia="zh-CN"/>
              </w:rPr>
            </w:pPr>
            <w:r w:rsidRPr="001141C9">
              <w:t>0</w:t>
            </w:r>
          </w:p>
        </w:tc>
      </w:tr>
      <w:tr w:rsidR="00FF368C" w:rsidRPr="001141C9" w14:paraId="6EFD0B7C" w14:textId="77777777" w:rsidTr="00AF5E1C">
        <w:trPr>
          <w:jc w:val="center"/>
        </w:trPr>
        <w:tc>
          <w:tcPr>
            <w:tcW w:w="1959" w:type="dxa"/>
            <w:tcBorders>
              <w:top w:val="nil"/>
              <w:left w:val="single" w:sz="4" w:space="0" w:color="auto"/>
              <w:bottom w:val="nil"/>
              <w:right w:val="single" w:sz="4" w:space="0" w:color="auto"/>
            </w:tcBorders>
          </w:tcPr>
          <w:p w14:paraId="5CD7C67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E5B652"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041A0" w14:textId="77777777" w:rsidR="00FF368C" w:rsidRPr="001141C9" w:rsidRDefault="00FF368C"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328F2A" w14:textId="77777777" w:rsidR="00FF368C" w:rsidRPr="001141C9" w:rsidRDefault="00FF368C"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2EAAF16F" w14:textId="77777777" w:rsidR="00FF368C" w:rsidRPr="001141C9" w:rsidRDefault="00FF368C" w:rsidP="00AF5E1C">
            <w:pPr>
              <w:pStyle w:val="TAC"/>
              <w:keepNext w:val="0"/>
              <w:keepLines w:val="0"/>
              <w:rPr>
                <w:kern w:val="2"/>
                <w:szCs w:val="22"/>
                <w:lang w:eastAsia="zh-CN"/>
              </w:rPr>
            </w:pPr>
          </w:p>
        </w:tc>
      </w:tr>
      <w:tr w:rsidR="00FF368C" w:rsidRPr="001141C9" w14:paraId="12EFA7D2" w14:textId="77777777" w:rsidTr="00AF5E1C">
        <w:trPr>
          <w:jc w:val="center"/>
        </w:trPr>
        <w:tc>
          <w:tcPr>
            <w:tcW w:w="1959" w:type="dxa"/>
            <w:tcBorders>
              <w:top w:val="nil"/>
              <w:left w:val="single" w:sz="4" w:space="0" w:color="auto"/>
              <w:bottom w:val="nil"/>
              <w:right w:val="single" w:sz="4" w:space="0" w:color="auto"/>
            </w:tcBorders>
          </w:tcPr>
          <w:p w14:paraId="7CAE8C4E"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F497AB4"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F53AA9" w14:textId="77777777" w:rsidR="00FF368C" w:rsidRPr="001141C9" w:rsidRDefault="00FF368C"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AD8351E" w14:textId="77777777" w:rsidR="00FF368C" w:rsidRPr="001141C9" w:rsidRDefault="00FF368C"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037AA3EF" w14:textId="77777777" w:rsidR="00FF368C" w:rsidRPr="001141C9" w:rsidRDefault="00FF368C" w:rsidP="00AF5E1C">
            <w:pPr>
              <w:pStyle w:val="TAC"/>
              <w:keepNext w:val="0"/>
              <w:keepLines w:val="0"/>
              <w:rPr>
                <w:kern w:val="2"/>
                <w:szCs w:val="22"/>
                <w:lang w:eastAsia="zh-CN"/>
              </w:rPr>
            </w:pPr>
          </w:p>
        </w:tc>
      </w:tr>
      <w:tr w:rsidR="00FF368C" w:rsidRPr="001141C9" w14:paraId="7758BA9A" w14:textId="77777777" w:rsidTr="00AF5E1C">
        <w:trPr>
          <w:jc w:val="center"/>
        </w:trPr>
        <w:tc>
          <w:tcPr>
            <w:tcW w:w="1959" w:type="dxa"/>
            <w:tcBorders>
              <w:top w:val="nil"/>
              <w:left w:val="single" w:sz="4" w:space="0" w:color="auto"/>
              <w:bottom w:val="single" w:sz="4" w:space="0" w:color="auto"/>
              <w:right w:val="single" w:sz="4" w:space="0" w:color="auto"/>
            </w:tcBorders>
          </w:tcPr>
          <w:p w14:paraId="0F05EC46"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145E9C1"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259763" w14:textId="77777777" w:rsidR="00FF368C" w:rsidRPr="001141C9" w:rsidRDefault="00FF368C"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72D77A0" w14:textId="77777777" w:rsidR="00FF368C" w:rsidRPr="001141C9" w:rsidRDefault="00FF368C"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652F39D" w14:textId="77777777" w:rsidR="00FF368C" w:rsidRPr="001141C9" w:rsidRDefault="00FF368C" w:rsidP="00AF5E1C">
            <w:pPr>
              <w:pStyle w:val="TAC"/>
              <w:keepNext w:val="0"/>
              <w:keepLines w:val="0"/>
              <w:rPr>
                <w:kern w:val="2"/>
                <w:szCs w:val="22"/>
                <w:lang w:eastAsia="zh-CN"/>
              </w:rPr>
            </w:pPr>
          </w:p>
        </w:tc>
      </w:tr>
      <w:tr w:rsidR="00FF368C" w:rsidRPr="001141C9" w14:paraId="458513BC" w14:textId="77777777" w:rsidTr="00AF5E1C">
        <w:trPr>
          <w:jc w:val="center"/>
        </w:trPr>
        <w:tc>
          <w:tcPr>
            <w:tcW w:w="1959" w:type="dxa"/>
            <w:tcBorders>
              <w:top w:val="single" w:sz="4" w:space="0" w:color="auto"/>
              <w:left w:val="single" w:sz="4" w:space="0" w:color="auto"/>
              <w:bottom w:val="nil"/>
              <w:right w:val="single" w:sz="4" w:space="0" w:color="auto"/>
            </w:tcBorders>
          </w:tcPr>
          <w:p w14:paraId="21FBADB8" w14:textId="77777777" w:rsidR="00FF368C" w:rsidRPr="001141C9" w:rsidRDefault="00FF368C" w:rsidP="00AF5E1C">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4F44246A" w14:textId="77777777" w:rsidR="00FF368C" w:rsidRPr="001141C9" w:rsidRDefault="00FF368C" w:rsidP="00AF5E1C">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435D5AC" w14:textId="77777777" w:rsidR="00FF368C" w:rsidRPr="001141C9" w:rsidRDefault="00FF368C"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052CED3" w14:textId="77777777" w:rsidR="00FF368C" w:rsidRPr="001141C9" w:rsidRDefault="00FF368C"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3D535FE" w14:textId="77777777" w:rsidR="00FF368C" w:rsidRPr="001141C9" w:rsidRDefault="00FF368C" w:rsidP="00AF5E1C">
            <w:pPr>
              <w:pStyle w:val="TAC"/>
              <w:keepNext w:val="0"/>
              <w:keepLines w:val="0"/>
              <w:rPr>
                <w:lang w:eastAsia="zh-CN"/>
              </w:rPr>
            </w:pPr>
            <w:r w:rsidRPr="001141C9">
              <w:rPr>
                <w:rFonts w:eastAsiaTheme="minorEastAsia"/>
                <w:lang w:eastAsia="zh-CN"/>
              </w:rPr>
              <w:t>0</w:t>
            </w:r>
          </w:p>
        </w:tc>
      </w:tr>
      <w:tr w:rsidR="00FF368C" w:rsidRPr="001141C9" w14:paraId="29A29DE4" w14:textId="77777777" w:rsidTr="00AF5E1C">
        <w:trPr>
          <w:jc w:val="center"/>
        </w:trPr>
        <w:tc>
          <w:tcPr>
            <w:tcW w:w="1959" w:type="dxa"/>
            <w:tcBorders>
              <w:top w:val="nil"/>
              <w:left w:val="single" w:sz="4" w:space="0" w:color="auto"/>
              <w:bottom w:val="nil"/>
              <w:right w:val="single" w:sz="4" w:space="0" w:color="auto"/>
            </w:tcBorders>
          </w:tcPr>
          <w:p w14:paraId="1D52F18F"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1209C1C2"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5AFBE8"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C7EB140" w14:textId="77777777" w:rsidR="00FF368C" w:rsidRPr="001141C9" w:rsidRDefault="00FF368C"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7362A00A" w14:textId="77777777" w:rsidR="00FF368C" w:rsidRPr="001141C9" w:rsidRDefault="00FF368C" w:rsidP="00AF5E1C">
            <w:pPr>
              <w:pStyle w:val="TAC"/>
              <w:keepNext w:val="0"/>
              <w:keepLines w:val="0"/>
              <w:rPr>
                <w:lang w:eastAsia="zh-CN"/>
              </w:rPr>
            </w:pPr>
          </w:p>
        </w:tc>
      </w:tr>
      <w:tr w:rsidR="00FF368C" w:rsidRPr="001141C9" w14:paraId="390B4309" w14:textId="77777777" w:rsidTr="00AF5E1C">
        <w:trPr>
          <w:jc w:val="center"/>
        </w:trPr>
        <w:tc>
          <w:tcPr>
            <w:tcW w:w="1959" w:type="dxa"/>
            <w:tcBorders>
              <w:top w:val="nil"/>
              <w:left w:val="single" w:sz="4" w:space="0" w:color="auto"/>
              <w:bottom w:val="nil"/>
              <w:right w:val="single" w:sz="4" w:space="0" w:color="auto"/>
            </w:tcBorders>
          </w:tcPr>
          <w:p w14:paraId="5E8FE9DA"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520B289C"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121CF67"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1E5704" w14:textId="77777777" w:rsidR="00FF368C" w:rsidRPr="001141C9" w:rsidRDefault="00FF368C"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7BFD21EC" w14:textId="77777777" w:rsidR="00FF368C" w:rsidRPr="001141C9" w:rsidRDefault="00FF368C" w:rsidP="00AF5E1C">
            <w:pPr>
              <w:pStyle w:val="TAC"/>
              <w:keepNext w:val="0"/>
              <w:keepLines w:val="0"/>
              <w:rPr>
                <w:lang w:eastAsia="zh-CN"/>
              </w:rPr>
            </w:pPr>
          </w:p>
        </w:tc>
      </w:tr>
      <w:tr w:rsidR="00FF368C" w:rsidRPr="001141C9" w14:paraId="7DB5C082" w14:textId="77777777" w:rsidTr="00AF5E1C">
        <w:trPr>
          <w:jc w:val="center"/>
        </w:trPr>
        <w:tc>
          <w:tcPr>
            <w:tcW w:w="1959" w:type="dxa"/>
            <w:tcBorders>
              <w:top w:val="nil"/>
              <w:left w:val="single" w:sz="4" w:space="0" w:color="auto"/>
              <w:bottom w:val="nil"/>
              <w:right w:val="single" w:sz="4" w:space="0" w:color="auto"/>
            </w:tcBorders>
          </w:tcPr>
          <w:p w14:paraId="0017841E"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21343031"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A29919B"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7C3CB90" w14:textId="77777777" w:rsidR="00FF368C" w:rsidRPr="001141C9" w:rsidRDefault="00FF368C"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0D652E81" w14:textId="77777777" w:rsidR="00FF368C" w:rsidRPr="001141C9" w:rsidRDefault="00FF368C" w:rsidP="00AF5E1C">
            <w:pPr>
              <w:pStyle w:val="TAC"/>
              <w:keepNext w:val="0"/>
              <w:keepLines w:val="0"/>
              <w:rPr>
                <w:lang w:eastAsia="zh-CN"/>
              </w:rPr>
            </w:pPr>
          </w:p>
        </w:tc>
      </w:tr>
      <w:tr w:rsidR="00FF368C" w:rsidRPr="001141C9" w14:paraId="28F3BE5F" w14:textId="77777777" w:rsidTr="00AF5E1C">
        <w:trPr>
          <w:jc w:val="center"/>
        </w:trPr>
        <w:tc>
          <w:tcPr>
            <w:tcW w:w="1959" w:type="dxa"/>
            <w:tcBorders>
              <w:top w:val="nil"/>
              <w:left w:val="single" w:sz="4" w:space="0" w:color="auto"/>
              <w:bottom w:val="nil"/>
              <w:right w:val="single" w:sz="4" w:space="0" w:color="auto"/>
            </w:tcBorders>
          </w:tcPr>
          <w:p w14:paraId="40A73D87"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6AF03916"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CCAE10E" w14:textId="77777777" w:rsidR="00FF368C" w:rsidRPr="001141C9" w:rsidRDefault="00FF368C"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E288478" w14:textId="77777777" w:rsidR="00FF368C" w:rsidRPr="001141C9" w:rsidRDefault="00FF368C"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36EB3C7" w14:textId="77777777" w:rsidR="00FF368C" w:rsidRPr="001141C9" w:rsidRDefault="00FF368C" w:rsidP="00AF5E1C">
            <w:pPr>
              <w:pStyle w:val="TAC"/>
              <w:keepNext w:val="0"/>
              <w:keepLines w:val="0"/>
              <w:rPr>
                <w:lang w:eastAsia="zh-CN"/>
              </w:rPr>
            </w:pPr>
            <w:r w:rsidRPr="001141C9">
              <w:rPr>
                <w:rFonts w:eastAsiaTheme="minorEastAsia"/>
                <w:lang w:eastAsia="zh-CN"/>
              </w:rPr>
              <w:t>1</w:t>
            </w:r>
          </w:p>
        </w:tc>
      </w:tr>
      <w:tr w:rsidR="00FF368C" w:rsidRPr="001141C9" w14:paraId="73FDBDBB" w14:textId="77777777" w:rsidTr="00AF5E1C">
        <w:trPr>
          <w:jc w:val="center"/>
        </w:trPr>
        <w:tc>
          <w:tcPr>
            <w:tcW w:w="1959" w:type="dxa"/>
            <w:tcBorders>
              <w:top w:val="nil"/>
              <w:left w:val="single" w:sz="4" w:space="0" w:color="auto"/>
              <w:bottom w:val="nil"/>
              <w:right w:val="single" w:sz="4" w:space="0" w:color="auto"/>
            </w:tcBorders>
          </w:tcPr>
          <w:p w14:paraId="29DB1DA0"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560C582B"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9F49AE" w14:textId="77777777" w:rsidR="00FF368C" w:rsidRPr="001141C9" w:rsidRDefault="00FF368C"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DA6CCF" w14:textId="77777777" w:rsidR="00FF368C" w:rsidRPr="001141C9" w:rsidRDefault="00FF368C" w:rsidP="00AF5E1C">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0D8CF773" w14:textId="77777777" w:rsidR="00FF368C" w:rsidRPr="001141C9" w:rsidRDefault="00FF368C" w:rsidP="00AF5E1C">
            <w:pPr>
              <w:pStyle w:val="TAC"/>
              <w:keepNext w:val="0"/>
              <w:keepLines w:val="0"/>
              <w:rPr>
                <w:lang w:eastAsia="zh-CN"/>
              </w:rPr>
            </w:pPr>
          </w:p>
        </w:tc>
      </w:tr>
      <w:tr w:rsidR="00FF368C" w:rsidRPr="001141C9" w14:paraId="449431A8" w14:textId="77777777" w:rsidTr="00AF5E1C">
        <w:trPr>
          <w:jc w:val="center"/>
        </w:trPr>
        <w:tc>
          <w:tcPr>
            <w:tcW w:w="1959" w:type="dxa"/>
            <w:tcBorders>
              <w:top w:val="nil"/>
              <w:left w:val="single" w:sz="4" w:space="0" w:color="auto"/>
              <w:bottom w:val="nil"/>
              <w:right w:val="single" w:sz="4" w:space="0" w:color="auto"/>
            </w:tcBorders>
          </w:tcPr>
          <w:p w14:paraId="6864AFA9" w14:textId="77777777" w:rsidR="00FF368C" w:rsidRPr="001141C9" w:rsidRDefault="00FF368C" w:rsidP="00AF5E1C">
            <w:pPr>
              <w:pStyle w:val="TAC"/>
              <w:keepNext w:val="0"/>
              <w:keepLines w:val="0"/>
            </w:pPr>
          </w:p>
        </w:tc>
        <w:tc>
          <w:tcPr>
            <w:tcW w:w="2036" w:type="dxa"/>
            <w:tcBorders>
              <w:top w:val="nil"/>
              <w:left w:val="single" w:sz="4" w:space="0" w:color="auto"/>
              <w:bottom w:val="nil"/>
              <w:right w:val="single" w:sz="4" w:space="0" w:color="auto"/>
            </w:tcBorders>
          </w:tcPr>
          <w:p w14:paraId="79B3C2A1"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03E8B56" w14:textId="77777777" w:rsidR="00FF368C" w:rsidRPr="001141C9" w:rsidRDefault="00FF368C"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A7404A2" w14:textId="77777777" w:rsidR="00FF368C" w:rsidRPr="001141C9" w:rsidRDefault="00FF368C"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4FE2A301" w14:textId="77777777" w:rsidR="00FF368C" w:rsidRPr="001141C9" w:rsidRDefault="00FF368C" w:rsidP="00AF5E1C">
            <w:pPr>
              <w:pStyle w:val="TAC"/>
              <w:keepNext w:val="0"/>
              <w:keepLines w:val="0"/>
              <w:rPr>
                <w:lang w:eastAsia="zh-CN"/>
              </w:rPr>
            </w:pPr>
          </w:p>
        </w:tc>
      </w:tr>
      <w:tr w:rsidR="00FF368C" w:rsidRPr="001141C9" w14:paraId="31BAD48C" w14:textId="77777777" w:rsidTr="00AF5E1C">
        <w:trPr>
          <w:jc w:val="center"/>
        </w:trPr>
        <w:tc>
          <w:tcPr>
            <w:tcW w:w="1959" w:type="dxa"/>
            <w:tcBorders>
              <w:top w:val="nil"/>
              <w:left w:val="single" w:sz="4" w:space="0" w:color="auto"/>
              <w:bottom w:val="single" w:sz="4" w:space="0" w:color="auto"/>
              <w:right w:val="single" w:sz="4" w:space="0" w:color="auto"/>
            </w:tcBorders>
          </w:tcPr>
          <w:p w14:paraId="0441E123" w14:textId="77777777" w:rsidR="00FF368C" w:rsidRPr="001141C9" w:rsidRDefault="00FF368C"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E66ACCA" w14:textId="77777777" w:rsidR="00FF368C" w:rsidRPr="001141C9" w:rsidRDefault="00FF368C"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3FFC09C" w14:textId="77777777" w:rsidR="00FF368C" w:rsidRPr="001141C9" w:rsidRDefault="00FF368C"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58D0AFF" w14:textId="77777777" w:rsidR="00FF368C" w:rsidRPr="001141C9" w:rsidRDefault="00FF368C"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EEBA8E2" w14:textId="77777777" w:rsidR="00FF368C" w:rsidRPr="001141C9" w:rsidRDefault="00FF368C" w:rsidP="00AF5E1C">
            <w:pPr>
              <w:pStyle w:val="TAC"/>
              <w:keepNext w:val="0"/>
              <w:keepLines w:val="0"/>
              <w:rPr>
                <w:lang w:eastAsia="zh-CN"/>
              </w:rPr>
            </w:pPr>
          </w:p>
        </w:tc>
      </w:tr>
      <w:tr w:rsidR="00FF368C" w:rsidRPr="001141C9" w14:paraId="4F4F8712" w14:textId="77777777" w:rsidTr="00AF5E1C">
        <w:trPr>
          <w:jc w:val="center"/>
        </w:trPr>
        <w:tc>
          <w:tcPr>
            <w:tcW w:w="1959" w:type="dxa"/>
            <w:tcBorders>
              <w:top w:val="single" w:sz="4" w:space="0" w:color="auto"/>
              <w:left w:val="single" w:sz="4" w:space="0" w:color="auto"/>
              <w:bottom w:val="nil"/>
              <w:right w:val="single" w:sz="4" w:space="0" w:color="auto"/>
            </w:tcBorders>
          </w:tcPr>
          <w:p w14:paraId="6778CECE" w14:textId="77777777" w:rsidR="00FF368C" w:rsidRPr="001141C9" w:rsidRDefault="00FF368C" w:rsidP="00AF5E1C">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20A2ADC6" w14:textId="77777777" w:rsidR="00FF368C" w:rsidRPr="001141C9" w:rsidRDefault="00FF368C" w:rsidP="00AF5E1C">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1BF13EDA" w14:textId="77777777" w:rsidR="00FF368C" w:rsidRPr="001141C9" w:rsidRDefault="00FF368C"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1104F456" w14:textId="77777777" w:rsidR="00FF368C" w:rsidRPr="001141C9" w:rsidRDefault="00FF368C"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61E3122" w14:textId="77777777" w:rsidR="00FF368C" w:rsidRPr="001141C9" w:rsidRDefault="00FF368C" w:rsidP="00AF5E1C">
            <w:pPr>
              <w:pStyle w:val="TAC"/>
              <w:keepNext w:val="0"/>
              <w:keepLines w:val="0"/>
              <w:rPr>
                <w:kern w:val="2"/>
                <w:szCs w:val="22"/>
                <w:lang w:eastAsia="zh-CN"/>
              </w:rPr>
            </w:pPr>
            <w:r w:rsidRPr="001141C9">
              <w:t>0</w:t>
            </w:r>
          </w:p>
        </w:tc>
      </w:tr>
      <w:tr w:rsidR="00FF368C" w:rsidRPr="001141C9" w14:paraId="68FC9A1A" w14:textId="77777777" w:rsidTr="00AF5E1C">
        <w:trPr>
          <w:jc w:val="center"/>
        </w:trPr>
        <w:tc>
          <w:tcPr>
            <w:tcW w:w="1959" w:type="dxa"/>
            <w:tcBorders>
              <w:top w:val="nil"/>
              <w:left w:val="single" w:sz="4" w:space="0" w:color="auto"/>
              <w:bottom w:val="nil"/>
              <w:right w:val="single" w:sz="4" w:space="0" w:color="auto"/>
            </w:tcBorders>
          </w:tcPr>
          <w:p w14:paraId="38FD8D57"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24073D"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697AF" w14:textId="77777777" w:rsidR="00FF368C" w:rsidRPr="001141C9" w:rsidRDefault="00FF368C"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865FD67" w14:textId="77777777" w:rsidR="00FF368C" w:rsidRPr="001141C9" w:rsidRDefault="00FF368C"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6BB71063" w14:textId="77777777" w:rsidR="00FF368C" w:rsidRPr="001141C9" w:rsidRDefault="00FF368C" w:rsidP="00AF5E1C">
            <w:pPr>
              <w:pStyle w:val="TAC"/>
              <w:keepNext w:val="0"/>
              <w:keepLines w:val="0"/>
              <w:rPr>
                <w:kern w:val="2"/>
                <w:szCs w:val="22"/>
                <w:lang w:eastAsia="zh-CN"/>
              </w:rPr>
            </w:pPr>
          </w:p>
        </w:tc>
      </w:tr>
      <w:tr w:rsidR="00FF368C" w:rsidRPr="001141C9" w14:paraId="7498DF63" w14:textId="77777777" w:rsidTr="00AF5E1C">
        <w:trPr>
          <w:jc w:val="center"/>
        </w:trPr>
        <w:tc>
          <w:tcPr>
            <w:tcW w:w="1959" w:type="dxa"/>
            <w:tcBorders>
              <w:top w:val="nil"/>
              <w:left w:val="single" w:sz="4" w:space="0" w:color="auto"/>
              <w:bottom w:val="nil"/>
              <w:right w:val="single" w:sz="4" w:space="0" w:color="auto"/>
            </w:tcBorders>
          </w:tcPr>
          <w:p w14:paraId="3DB0C64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B2EAFB"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ED7594" w14:textId="77777777" w:rsidR="00FF368C" w:rsidRPr="001141C9" w:rsidRDefault="00FF368C"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BC472CD" w14:textId="77777777" w:rsidR="00FF368C" w:rsidRPr="001141C9" w:rsidRDefault="00FF368C"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A74F99C" w14:textId="77777777" w:rsidR="00FF368C" w:rsidRPr="001141C9" w:rsidRDefault="00FF368C" w:rsidP="00AF5E1C">
            <w:pPr>
              <w:pStyle w:val="TAC"/>
              <w:keepNext w:val="0"/>
              <w:keepLines w:val="0"/>
              <w:rPr>
                <w:kern w:val="2"/>
                <w:szCs w:val="22"/>
                <w:lang w:eastAsia="zh-CN"/>
              </w:rPr>
            </w:pPr>
          </w:p>
        </w:tc>
      </w:tr>
      <w:tr w:rsidR="00FF368C" w:rsidRPr="001141C9" w14:paraId="009E9BEC" w14:textId="77777777" w:rsidTr="00AF5E1C">
        <w:trPr>
          <w:jc w:val="center"/>
        </w:trPr>
        <w:tc>
          <w:tcPr>
            <w:tcW w:w="1959" w:type="dxa"/>
            <w:tcBorders>
              <w:top w:val="nil"/>
              <w:left w:val="single" w:sz="4" w:space="0" w:color="auto"/>
              <w:bottom w:val="single" w:sz="4" w:space="0" w:color="auto"/>
              <w:right w:val="single" w:sz="4" w:space="0" w:color="auto"/>
            </w:tcBorders>
          </w:tcPr>
          <w:p w14:paraId="27BED3C6"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ECF21AE"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4BE661" w14:textId="77777777" w:rsidR="00FF368C" w:rsidRPr="001141C9" w:rsidRDefault="00FF368C"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9D1ECBB" w14:textId="77777777" w:rsidR="00FF368C" w:rsidRPr="001141C9" w:rsidRDefault="00FF368C"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573A570" w14:textId="77777777" w:rsidR="00FF368C" w:rsidRPr="001141C9" w:rsidRDefault="00FF368C" w:rsidP="00AF5E1C">
            <w:pPr>
              <w:pStyle w:val="TAC"/>
              <w:keepNext w:val="0"/>
              <w:keepLines w:val="0"/>
              <w:rPr>
                <w:kern w:val="2"/>
                <w:szCs w:val="22"/>
                <w:lang w:eastAsia="zh-CN"/>
              </w:rPr>
            </w:pPr>
          </w:p>
        </w:tc>
      </w:tr>
      <w:tr w:rsidR="00FF368C" w:rsidRPr="001141C9" w14:paraId="1E0020C1" w14:textId="77777777" w:rsidTr="00AF5E1C">
        <w:trPr>
          <w:jc w:val="center"/>
        </w:trPr>
        <w:tc>
          <w:tcPr>
            <w:tcW w:w="1959" w:type="dxa"/>
            <w:tcBorders>
              <w:top w:val="single" w:sz="4" w:space="0" w:color="auto"/>
              <w:left w:val="single" w:sz="4" w:space="0" w:color="auto"/>
              <w:bottom w:val="nil"/>
              <w:right w:val="single" w:sz="4" w:space="0" w:color="auto"/>
            </w:tcBorders>
          </w:tcPr>
          <w:p w14:paraId="5FD0653B" w14:textId="77777777" w:rsidR="00FF368C" w:rsidRPr="001141C9" w:rsidRDefault="00FF368C" w:rsidP="00AF5E1C">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58C860A0" w14:textId="77777777" w:rsidR="00FF368C" w:rsidRPr="001141C9" w:rsidRDefault="00FF368C" w:rsidP="00AF5E1C">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1A2FB76A" w14:textId="77777777" w:rsidR="00FF368C" w:rsidRPr="001141C9" w:rsidRDefault="00FF368C"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39C1674" w14:textId="77777777" w:rsidR="00FF368C" w:rsidRPr="001141C9" w:rsidRDefault="00FF368C" w:rsidP="00AF5E1C">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06163BC8" w14:textId="77777777" w:rsidR="00FF368C" w:rsidRPr="001141C9" w:rsidRDefault="00FF368C" w:rsidP="00AF5E1C">
            <w:pPr>
              <w:pStyle w:val="TAC"/>
              <w:keepNext w:val="0"/>
              <w:keepLines w:val="0"/>
              <w:rPr>
                <w:kern w:val="2"/>
                <w:szCs w:val="22"/>
                <w:lang w:eastAsia="zh-CN"/>
              </w:rPr>
            </w:pPr>
            <w:r w:rsidRPr="001141C9">
              <w:t>0</w:t>
            </w:r>
          </w:p>
        </w:tc>
      </w:tr>
      <w:tr w:rsidR="00FF368C" w:rsidRPr="001141C9" w14:paraId="6FA559E4" w14:textId="77777777" w:rsidTr="00AF5E1C">
        <w:trPr>
          <w:jc w:val="center"/>
        </w:trPr>
        <w:tc>
          <w:tcPr>
            <w:tcW w:w="1959" w:type="dxa"/>
            <w:tcBorders>
              <w:top w:val="nil"/>
              <w:left w:val="single" w:sz="4" w:space="0" w:color="auto"/>
              <w:bottom w:val="nil"/>
              <w:right w:val="single" w:sz="4" w:space="0" w:color="auto"/>
            </w:tcBorders>
          </w:tcPr>
          <w:p w14:paraId="05F54F54"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EF0FA5F"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C1D278" w14:textId="77777777" w:rsidR="00FF368C" w:rsidRPr="001141C9" w:rsidRDefault="00FF368C"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3FB43C21" w14:textId="77777777" w:rsidR="00FF368C" w:rsidRPr="001141C9" w:rsidRDefault="00FF368C"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073A59E" w14:textId="77777777" w:rsidR="00FF368C" w:rsidRPr="001141C9" w:rsidRDefault="00FF368C" w:rsidP="00AF5E1C">
            <w:pPr>
              <w:pStyle w:val="TAC"/>
              <w:keepNext w:val="0"/>
              <w:keepLines w:val="0"/>
              <w:rPr>
                <w:kern w:val="2"/>
                <w:szCs w:val="22"/>
                <w:lang w:eastAsia="zh-CN"/>
              </w:rPr>
            </w:pPr>
          </w:p>
        </w:tc>
      </w:tr>
      <w:tr w:rsidR="00FF368C" w:rsidRPr="001141C9" w14:paraId="63ECBDD7" w14:textId="77777777" w:rsidTr="00AF5E1C">
        <w:trPr>
          <w:jc w:val="center"/>
        </w:trPr>
        <w:tc>
          <w:tcPr>
            <w:tcW w:w="1959" w:type="dxa"/>
            <w:tcBorders>
              <w:top w:val="nil"/>
              <w:left w:val="single" w:sz="4" w:space="0" w:color="auto"/>
              <w:bottom w:val="nil"/>
              <w:right w:val="single" w:sz="4" w:space="0" w:color="auto"/>
            </w:tcBorders>
          </w:tcPr>
          <w:p w14:paraId="35766236"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9A283AB"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A1E6A1" w14:textId="77777777" w:rsidR="00FF368C" w:rsidRPr="001141C9" w:rsidRDefault="00FF368C"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019681D" w14:textId="77777777" w:rsidR="00FF368C" w:rsidRPr="001141C9" w:rsidRDefault="00FF368C"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69BBC7CC" w14:textId="77777777" w:rsidR="00FF368C" w:rsidRPr="001141C9" w:rsidRDefault="00FF368C" w:rsidP="00AF5E1C">
            <w:pPr>
              <w:pStyle w:val="TAC"/>
              <w:keepNext w:val="0"/>
              <w:keepLines w:val="0"/>
              <w:rPr>
                <w:kern w:val="2"/>
                <w:szCs w:val="22"/>
                <w:lang w:eastAsia="zh-CN"/>
              </w:rPr>
            </w:pPr>
          </w:p>
        </w:tc>
      </w:tr>
      <w:tr w:rsidR="00FF368C" w:rsidRPr="001141C9" w14:paraId="038DA8D0" w14:textId="77777777" w:rsidTr="00AF5E1C">
        <w:trPr>
          <w:jc w:val="center"/>
        </w:trPr>
        <w:tc>
          <w:tcPr>
            <w:tcW w:w="1959" w:type="dxa"/>
            <w:tcBorders>
              <w:top w:val="nil"/>
              <w:left w:val="single" w:sz="4" w:space="0" w:color="auto"/>
              <w:bottom w:val="single" w:sz="4" w:space="0" w:color="auto"/>
              <w:right w:val="single" w:sz="4" w:space="0" w:color="auto"/>
            </w:tcBorders>
          </w:tcPr>
          <w:p w14:paraId="0C3BDBB1" w14:textId="77777777" w:rsidR="00FF368C" w:rsidRPr="001141C9" w:rsidRDefault="00FF368C"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F67CF11" w14:textId="77777777" w:rsidR="00FF368C" w:rsidRPr="001141C9" w:rsidRDefault="00FF368C"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7FC119" w14:textId="77777777" w:rsidR="00FF368C" w:rsidRPr="001141C9" w:rsidRDefault="00FF368C"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C1FDB16" w14:textId="77777777" w:rsidR="00FF368C" w:rsidRPr="001141C9" w:rsidRDefault="00FF368C"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7D24B055" w14:textId="77777777" w:rsidR="00FF368C" w:rsidRPr="001141C9" w:rsidRDefault="00FF368C" w:rsidP="00AF5E1C">
            <w:pPr>
              <w:pStyle w:val="TAC"/>
              <w:keepNext w:val="0"/>
              <w:keepLines w:val="0"/>
              <w:rPr>
                <w:kern w:val="2"/>
                <w:szCs w:val="22"/>
                <w:lang w:eastAsia="zh-CN"/>
              </w:rPr>
            </w:pPr>
          </w:p>
        </w:tc>
      </w:tr>
    </w:tbl>
    <w:p w14:paraId="6C91F7D2" w14:textId="77777777" w:rsidR="00FF368C" w:rsidRPr="001141C9" w:rsidRDefault="00FF368C" w:rsidP="00FF368C">
      <w:pPr>
        <w:rPr>
          <w:rFonts w:eastAsia="SimSun"/>
          <w:lang w:eastAsia="zh-CN"/>
        </w:rPr>
      </w:pPr>
    </w:p>
    <w:p w14:paraId="36DD1F56" w14:textId="77777777" w:rsidR="00FF368C" w:rsidRPr="001141C9" w:rsidRDefault="00FF368C" w:rsidP="00FF368C">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5C07FD62" w14:textId="77777777" w:rsidR="00FF368C" w:rsidRPr="001141C9" w:rsidRDefault="00FF368C" w:rsidP="00FF368C">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39907BF5" w14:textId="77777777" w:rsidR="00FF368C" w:rsidRPr="001141C9" w:rsidRDefault="00FF368C" w:rsidP="00FF368C">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76F03A4C" w14:textId="77777777" w:rsidR="00FF368C" w:rsidRPr="001141C9" w:rsidRDefault="00FF368C" w:rsidP="00FF368C">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78F95CB5" w14:textId="77777777" w:rsidR="00FF368C" w:rsidRPr="001141C9" w:rsidRDefault="00FF368C" w:rsidP="00FF368C">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11668990" w14:textId="77777777" w:rsidR="00FF368C" w:rsidRPr="001141C9" w:rsidRDefault="00FF368C" w:rsidP="00FF368C">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25B80BE4" w14:textId="77777777" w:rsidR="00FF368C" w:rsidRPr="001141C9" w:rsidRDefault="00FF368C" w:rsidP="00FF368C">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20ACF49C" w14:textId="77777777" w:rsidR="00FF368C" w:rsidRPr="001141C9" w:rsidRDefault="00FF368C" w:rsidP="00FF368C">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630C2CA" w14:textId="77777777" w:rsidR="00FF368C" w:rsidRPr="001141C9" w:rsidRDefault="00FF368C" w:rsidP="00FF368C">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0455900D" w14:textId="77777777" w:rsidR="00D87E6D" w:rsidRDefault="00D87E6D"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E437D5">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63B62"/>
    <w:rsid w:val="00074614"/>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548"/>
    <w:rsid w:val="00121C02"/>
    <w:rsid w:val="0012351B"/>
    <w:rsid w:val="00131521"/>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11BEF"/>
    <w:rsid w:val="002205A9"/>
    <w:rsid w:val="0022153A"/>
    <w:rsid w:val="002435C8"/>
    <w:rsid w:val="002525CF"/>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27B27"/>
    <w:rsid w:val="003609EF"/>
    <w:rsid w:val="0036231A"/>
    <w:rsid w:val="00366BB5"/>
    <w:rsid w:val="00367180"/>
    <w:rsid w:val="00373120"/>
    <w:rsid w:val="00374DD4"/>
    <w:rsid w:val="0038257A"/>
    <w:rsid w:val="00384B56"/>
    <w:rsid w:val="003912D7"/>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46A7D"/>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E5C8A"/>
    <w:rsid w:val="004F2B5E"/>
    <w:rsid w:val="0050195C"/>
    <w:rsid w:val="00514396"/>
    <w:rsid w:val="0051580D"/>
    <w:rsid w:val="00516BAF"/>
    <w:rsid w:val="00521003"/>
    <w:rsid w:val="00525173"/>
    <w:rsid w:val="00534F15"/>
    <w:rsid w:val="0053742B"/>
    <w:rsid w:val="00543148"/>
    <w:rsid w:val="00547111"/>
    <w:rsid w:val="00573917"/>
    <w:rsid w:val="00592D74"/>
    <w:rsid w:val="005A1492"/>
    <w:rsid w:val="005A6AF1"/>
    <w:rsid w:val="005B44A0"/>
    <w:rsid w:val="005B54A0"/>
    <w:rsid w:val="005C4988"/>
    <w:rsid w:val="005D3474"/>
    <w:rsid w:val="005D6933"/>
    <w:rsid w:val="005E2C44"/>
    <w:rsid w:val="0060240E"/>
    <w:rsid w:val="00607E48"/>
    <w:rsid w:val="00612E00"/>
    <w:rsid w:val="00615E6F"/>
    <w:rsid w:val="00620BEC"/>
    <w:rsid w:val="00621188"/>
    <w:rsid w:val="0062351F"/>
    <w:rsid w:val="006257ED"/>
    <w:rsid w:val="00625C1E"/>
    <w:rsid w:val="00633A6E"/>
    <w:rsid w:val="00637148"/>
    <w:rsid w:val="006404A7"/>
    <w:rsid w:val="00641A29"/>
    <w:rsid w:val="00654783"/>
    <w:rsid w:val="00663758"/>
    <w:rsid w:val="00665C47"/>
    <w:rsid w:val="00681994"/>
    <w:rsid w:val="00695808"/>
    <w:rsid w:val="0069795D"/>
    <w:rsid w:val="006A22B8"/>
    <w:rsid w:val="006A36E6"/>
    <w:rsid w:val="006B46FB"/>
    <w:rsid w:val="006C21BE"/>
    <w:rsid w:val="006C363C"/>
    <w:rsid w:val="006C784F"/>
    <w:rsid w:val="006D3E79"/>
    <w:rsid w:val="006D5FCC"/>
    <w:rsid w:val="006E21FB"/>
    <w:rsid w:val="006E51EA"/>
    <w:rsid w:val="00707788"/>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783D"/>
    <w:rsid w:val="008F044B"/>
    <w:rsid w:val="008F3789"/>
    <w:rsid w:val="008F686C"/>
    <w:rsid w:val="0090485F"/>
    <w:rsid w:val="009148DE"/>
    <w:rsid w:val="00941E30"/>
    <w:rsid w:val="00955AB4"/>
    <w:rsid w:val="009655FE"/>
    <w:rsid w:val="00965EB0"/>
    <w:rsid w:val="00967341"/>
    <w:rsid w:val="009777D9"/>
    <w:rsid w:val="00980795"/>
    <w:rsid w:val="00987368"/>
    <w:rsid w:val="009910FC"/>
    <w:rsid w:val="00991B88"/>
    <w:rsid w:val="00994D6E"/>
    <w:rsid w:val="009A07E9"/>
    <w:rsid w:val="009A4463"/>
    <w:rsid w:val="009A5753"/>
    <w:rsid w:val="009A579D"/>
    <w:rsid w:val="009B3A22"/>
    <w:rsid w:val="009B40F1"/>
    <w:rsid w:val="009C2626"/>
    <w:rsid w:val="009C576E"/>
    <w:rsid w:val="009D2FD8"/>
    <w:rsid w:val="009E3297"/>
    <w:rsid w:val="009E4F62"/>
    <w:rsid w:val="009F06D9"/>
    <w:rsid w:val="009F3F6A"/>
    <w:rsid w:val="009F734F"/>
    <w:rsid w:val="00A16E59"/>
    <w:rsid w:val="00A246B6"/>
    <w:rsid w:val="00A248A8"/>
    <w:rsid w:val="00A36A30"/>
    <w:rsid w:val="00A41847"/>
    <w:rsid w:val="00A41B18"/>
    <w:rsid w:val="00A45F9C"/>
    <w:rsid w:val="00A47E70"/>
    <w:rsid w:val="00A50CF0"/>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1C3F"/>
    <w:rsid w:val="00B14C44"/>
    <w:rsid w:val="00B164B1"/>
    <w:rsid w:val="00B23E16"/>
    <w:rsid w:val="00B258BB"/>
    <w:rsid w:val="00B42BAF"/>
    <w:rsid w:val="00B51278"/>
    <w:rsid w:val="00B52FCA"/>
    <w:rsid w:val="00B67B97"/>
    <w:rsid w:val="00B67E9D"/>
    <w:rsid w:val="00B714D2"/>
    <w:rsid w:val="00B731D8"/>
    <w:rsid w:val="00B7469E"/>
    <w:rsid w:val="00B82D38"/>
    <w:rsid w:val="00B849AB"/>
    <w:rsid w:val="00B900C3"/>
    <w:rsid w:val="00B968C8"/>
    <w:rsid w:val="00BA3EC5"/>
    <w:rsid w:val="00BA51D9"/>
    <w:rsid w:val="00BB5DFC"/>
    <w:rsid w:val="00BC7420"/>
    <w:rsid w:val="00BD279D"/>
    <w:rsid w:val="00BD6BB8"/>
    <w:rsid w:val="00BD7B68"/>
    <w:rsid w:val="00C13C54"/>
    <w:rsid w:val="00C201D4"/>
    <w:rsid w:val="00C219F2"/>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03A7"/>
    <w:rsid w:val="00CD2B02"/>
    <w:rsid w:val="00CD4500"/>
    <w:rsid w:val="00CE4166"/>
    <w:rsid w:val="00CE6681"/>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87E6D"/>
    <w:rsid w:val="00D95592"/>
    <w:rsid w:val="00DC29A3"/>
    <w:rsid w:val="00DD0B8B"/>
    <w:rsid w:val="00DD1B08"/>
    <w:rsid w:val="00DD1FA5"/>
    <w:rsid w:val="00DD52F3"/>
    <w:rsid w:val="00DE20D1"/>
    <w:rsid w:val="00DE34CF"/>
    <w:rsid w:val="00DE4CC0"/>
    <w:rsid w:val="00DF0B22"/>
    <w:rsid w:val="00DF2AF0"/>
    <w:rsid w:val="00DF34B3"/>
    <w:rsid w:val="00E13F3D"/>
    <w:rsid w:val="00E14E8D"/>
    <w:rsid w:val="00E17B6B"/>
    <w:rsid w:val="00E221E3"/>
    <w:rsid w:val="00E2380E"/>
    <w:rsid w:val="00E30022"/>
    <w:rsid w:val="00E34898"/>
    <w:rsid w:val="00E3642F"/>
    <w:rsid w:val="00E4377A"/>
    <w:rsid w:val="00E437D5"/>
    <w:rsid w:val="00E52006"/>
    <w:rsid w:val="00E55F7E"/>
    <w:rsid w:val="00E577C8"/>
    <w:rsid w:val="00E665F2"/>
    <w:rsid w:val="00E6670B"/>
    <w:rsid w:val="00E7198B"/>
    <w:rsid w:val="00E87C7A"/>
    <w:rsid w:val="00EA258B"/>
    <w:rsid w:val="00EB09B7"/>
    <w:rsid w:val="00EB22A3"/>
    <w:rsid w:val="00EC6E63"/>
    <w:rsid w:val="00EC7474"/>
    <w:rsid w:val="00ED10ED"/>
    <w:rsid w:val="00EE5AD4"/>
    <w:rsid w:val="00EE7D7C"/>
    <w:rsid w:val="00EF7D3F"/>
    <w:rsid w:val="00F015A0"/>
    <w:rsid w:val="00F03E91"/>
    <w:rsid w:val="00F03ECD"/>
    <w:rsid w:val="00F107ED"/>
    <w:rsid w:val="00F12E60"/>
    <w:rsid w:val="00F2532E"/>
    <w:rsid w:val="00F25D98"/>
    <w:rsid w:val="00F300FB"/>
    <w:rsid w:val="00F31827"/>
    <w:rsid w:val="00F3290E"/>
    <w:rsid w:val="00F436D9"/>
    <w:rsid w:val="00F5226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368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1666719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2199590">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214395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RBI5PAMIO524-1616901215-39828</_dlc_DocId>
    <_dlc_DocIdUrl xmlns="71c5aaf6-e6ce-465b-b873-5148d2a4c105">
      <Url>https://nokia.sharepoint.com/sites/gxp/_layouts/15/DocIdRedir.aspx?ID=RBI5PAMIO524-1616901215-39828</Url>
      <Description>RBI5PAMIO524-1616901215-39828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purl.org/dc/elements/1.1/"/>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3f2ce089-3858-4176-9a21-a30f9204848e"/>
    <ds:schemaRef ds:uri="71c5aaf6-e6ce-465b-b873-5148d2a4c105"/>
    <ds:schemaRef ds:uri="http://schemas.microsoft.com/office/infopath/2007/PartnerControls"/>
    <ds:schemaRef ds:uri="7275bb01-7583-478d-bc14-e839a2dd5989"/>
    <ds:schemaRef ds:uri="http://purl.org/dc/dcmitype/"/>
  </ds:schemaRefs>
</ds:datastoreItem>
</file>

<file path=customXml/itemProps4.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502</TotalTime>
  <Pages>10</Pages>
  <Words>23724</Words>
  <Characters>135227</Characters>
  <Application>Microsoft Office Word</Application>
  <DocSecurity>0</DocSecurity>
  <Lines>1126</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22</cp:revision>
  <cp:lastPrinted>1900-01-01T05:00:00Z</cp:lastPrinted>
  <dcterms:created xsi:type="dcterms:W3CDTF">2024-10-01T12:31:00Z</dcterms:created>
  <dcterms:modified xsi:type="dcterms:W3CDTF">2025-02-07T12:49:00Z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6f558ed1-bb48-48d6-b0df-3be69b4eb7a9</vt:lpwstr>
  </property>
  <property fmtid="{D5CDD505-2E9C-101B-9397-08002B2CF9AE}" pid="23" name="MediaServiceImageTags">
    <vt:lpwstr/>
  </property>
</Properties>
</file>